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7177B2F0" w:rsidR="004F0988" w:rsidRDefault="004F0988" w:rsidP="001E73B3">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del w:id="3" w:author="Bo-Han Hsieh" w:date="2025-05-26T18:32:00Z">
              <w:r w:rsidR="00621143" w:rsidDel="001E73B3">
                <w:rPr>
                  <w:rFonts w:hint="eastAsia"/>
                  <w:lang w:eastAsia="zh-TW"/>
                </w:rPr>
                <w:delText>4</w:delText>
              </w:r>
            </w:del>
            <w:ins w:id="4" w:author="Bo-Han Hsieh" w:date="2025-05-26T18:32:00Z">
              <w:r w:rsidR="001E73B3">
                <w:rPr>
                  <w:rFonts w:hint="eastAsia"/>
                  <w:lang w:eastAsia="zh-TW"/>
                </w:rPr>
                <w:t>5</w:t>
              </w:r>
            </w:ins>
            <w:r w:rsidRPr="0016763E">
              <w:t>.</w:t>
            </w:r>
            <w:bookmarkEnd w:id="2"/>
            <w:r w:rsidR="00BB0C1F">
              <w:t>0</w:t>
            </w:r>
            <w:r w:rsidRPr="004D3578">
              <w:t xml:space="preserve"> </w:t>
            </w:r>
            <w:r w:rsidRPr="00133525">
              <w:rPr>
                <w:sz w:val="32"/>
              </w:rPr>
              <w:t>(</w:t>
            </w:r>
            <w:bookmarkStart w:id="5" w:name="issueDate"/>
            <w:r w:rsidR="001E1405" w:rsidRPr="0016763E">
              <w:rPr>
                <w:sz w:val="32"/>
              </w:rPr>
              <w:t>202</w:t>
            </w:r>
            <w:r w:rsidR="001E1405">
              <w:rPr>
                <w:rFonts w:hint="eastAsia"/>
                <w:sz w:val="32"/>
                <w:lang w:eastAsia="zh-TW"/>
              </w:rPr>
              <w:t>5</w:t>
            </w:r>
            <w:r w:rsidRPr="0016763E">
              <w:rPr>
                <w:sz w:val="32"/>
              </w:rPr>
              <w:t>-</w:t>
            </w:r>
            <w:bookmarkEnd w:id="5"/>
            <w:del w:id="6" w:author="Bo-Han Hsieh" w:date="2025-05-26T18:32:00Z">
              <w:r w:rsidR="00621143" w:rsidDel="001E73B3">
                <w:rPr>
                  <w:rFonts w:hint="eastAsia"/>
                  <w:sz w:val="32"/>
                  <w:lang w:eastAsia="zh-TW"/>
                </w:rPr>
                <w:delText>04</w:delText>
              </w:r>
            </w:del>
            <w:ins w:id="7" w:author="Bo-Han Hsieh" w:date="2025-05-26T18:32:00Z">
              <w:r w:rsidR="001E73B3">
                <w:rPr>
                  <w:rFonts w:hint="eastAsia"/>
                  <w:sz w:val="32"/>
                  <w:lang w:eastAsia="zh-TW"/>
                </w:rPr>
                <w:t>05</w:t>
              </w:r>
            </w:ins>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9"/>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09804142" r:id="rId11"/>
              </w:object>
            </w:r>
          </w:p>
        </w:tc>
        <w:tc>
          <w:tcPr>
            <w:tcW w:w="5540" w:type="dxa"/>
            <w:shd w:val="clear" w:color="auto" w:fill="auto"/>
          </w:tcPr>
          <w:p w14:paraId="4EFEB6CA" w14:textId="77777777" w:rsidR="00D57972" w:rsidRDefault="007675D9" w:rsidP="00133525">
            <w:pPr>
              <w:jc w:val="right"/>
            </w:pPr>
            <w:bookmarkStart w:id="11"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13"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6" w:name="copyrightaddon"/>
            <w:bookmarkEnd w:id="16"/>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0E242342" w14:textId="77777777" w:rsidR="00E16509" w:rsidRDefault="00E16509" w:rsidP="00133525"/>
        </w:tc>
      </w:tr>
      <w:bookmarkEnd w:id="13"/>
    </w:tbl>
    <w:p w14:paraId="33609964" w14:textId="77777777" w:rsidR="00080512" w:rsidRPr="004D3578" w:rsidRDefault="00080512">
      <w:pPr>
        <w:pStyle w:val="TT"/>
      </w:pPr>
      <w:r w:rsidRPr="004D3578">
        <w:br w:type="page"/>
      </w:r>
      <w:bookmarkStart w:id="17" w:name="tableOfContents"/>
      <w:bookmarkEnd w:id="17"/>
      <w:r w:rsidRPr="004D3578">
        <w:lastRenderedPageBreak/>
        <w:t>Contents</w:t>
      </w:r>
    </w:p>
    <w:p w14:paraId="5B4DE3D0" w14:textId="77777777" w:rsidR="00CA7A5A" w:rsidRDefault="00A83555">
      <w:pPr>
        <w:pStyle w:val="13"/>
        <w:rPr>
          <w:ins w:id="18" w:author="Bo-Han Hsieh" w:date="2025-05-26T21:20: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5-05-26T21:20:00Z">
        <w:r w:rsidR="00CA7A5A">
          <w:t>Foreword</w:t>
        </w:r>
        <w:r w:rsidR="00CA7A5A">
          <w:tab/>
        </w:r>
        <w:r w:rsidR="00CA7A5A">
          <w:fldChar w:fldCharType="begin"/>
        </w:r>
        <w:r w:rsidR="00CA7A5A">
          <w:instrText xml:space="preserve"> PAGEREF _Toc199186831 \h </w:instrText>
        </w:r>
      </w:ins>
      <w:r w:rsidR="00CA7A5A">
        <w:fldChar w:fldCharType="separate"/>
      </w:r>
      <w:ins w:id="20" w:author="Bo-Han Hsieh" w:date="2025-05-26T21:20:00Z">
        <w:r w:rsidR="00CA7A5A">
          <w:t>4</w:t>
        </w:r>
        <w:r w:rsidR="00CA7A5A">
          <w:fldChar w:fldCharType="end"/>
        </w:r>
      </w:ins>
    </w:p>
    <w:p w14:paraId="56299BDF" w14:textId="77777777" w:rsidR="00CA7A5A" w:rsidRDefault="00CA7A5A">
      <w:pPr>
        <w:pStyle w:val="13"/>
        <w:rPr>
          <w:ins w:id="21" w:author="Bo-Han Hsieh" w:date="2025-05-26T21:20:00Z"/>
          <w:rFonts w:asciiTheme="minorHAnsi" w:hAnsiTheme="minorHAnsi" w:cstheme="minorBidi"/>
          <w:kern w:val="2"/>
          <w:sz w:val="24"/>
          <w:szCs w:val="22"/>
          <w:lang w:val="en-US" w:eastAsia="zh-TW"/>
        </w:rPr>
      </w:pPr>
      <w:ins w:id="22" w:author="Bo-Han Hsieh" w:date="2025-05-26T21:20:00Z">
        <w:r>
          <w:t>1</w:t>
        </w:r>
        <w:r>
          <w:rPr>
            <w:rFonts w:asciiTheme="minorHAnsi" w:hAnsiTheme="minorHAnsi" w:cstheme="minorBidi"/>
            <w:kern w:val="2"/>
            <w:sz w:val="24"/>
            <w:szCs w:val="22"/>
            <w:lang w:val="en-US" w:eastAsia="zh-TW"/>
          </w:rPr>
          <w:tab/>
        </w:r>
        <w:r>
          <w:t>Scope</w:t>
        </w:r>
        <w:r>
          <w:tab/>
        </w:r>
        <w:r>
          <w:fldChar w:fldCharType="begin"/>
        </w:r>
        <w:r>
          <w:instrText xml:space="preserve"> PAGEREF _Toc199186832 \h </w:instrText>
        </w:r>
      </w:ins>
      <w:r>
        <w:fldChar w:fldCharType="separate"/>
      </w:r>
      <w:ins w:id="23" w:author="Bo-Han Hsieh" w:date="2025-05-26T21:20:00Z">
        <w:r>
          <w:t>6</w:t>
        </w:r>
        <w:r>
          <w:fldChar w:fldCharType="end"/>
        </w:r>
      </w:ins>
    </w:p>
    <w:p w14:paraId="154D96C7" w14:textId="77777777" w:rsidR="00CA7A5A" w:rsidRDefault="00CA7A5A">
      <w:pPr>
        <w:pStyle w:val="13"/>
        <w:rPr>
          <w:ins w:id="24" w:author="Bo-Han Hsieh" w:date="2025-05-26T21:20:00Z"/>
          <w:rFonts w:asciiTheme="minorHAnsi" w:hAnsiTheme="minorHAnsi" w:cstheme="minorBidi"/>
          <w:kern w:val="2"/>
          <w:sz w:val="24"/>
          <w:szCs w:val="22"/>
          <w:lang w:val="en-US" w:eastAsia="zh-TW"/>
        </w:rPr>
      </w:pPr>
      <w:ins w:id="25" w:author="Bo-Han Hsieh" w:date="2025-05-26T21:20: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_Toc199186833 \h </w:instrText>
        </w:r>
      </w:ins>
      <w:r>
        <w:fldChar w:fldCharType="separate"/>
      </w:r>
      <w:ins w:id="26" w:author="Bo-Han Hsieh" w:date="2025-05-26T21:20:00Z">
        <w:r>
          <w:t>7</w:t>
        </w:r>
        <w:r>
          <w:fldChar w:fldCharType="end"/>
        </w:r>
      </w:ins>
    </w:p>
    <w:p w14:paraId="5C9DFED2" w14:textId="77777777" w:rsidR="00CA7A5A" w:rsidRDefault="00CA7A5A">
      <w:pPr>
        <w:pStyle w:val="13"/>
        <w:rPr>
          <w:ins w:id="27" w:author="Bo-Han Hsieh" w:date="2025-05-26T21:20:00Z"/>
          <w:rFonts w:asciiTheme="minorHAnsi" w:hAnsiTheme="minorHAnsi" w:cstheme="minorBidi"/>
          <w:kern w:val="2"/>
          <w:sz w:val="24"/>
          <w:szCs w:val="22"/>
          <w:lang w:val="en-US" w:eastAsia="zh-TW"/>
        </w:rPr>
      </w:pPr>
      <w:ins w:id="28" w:author="Bo-Han Hsieh" w:date="2025-05-26T21:20: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_Toc199186834 \h </w:instrText>
        </w:r>
      </w:ins>
      <w:r>
        <w:fldChar w:fldCharType="separate"/>
      </w:r>
      <w:ins w:id="29" w:author="Bo-Han Hsieh" w:date="2025-05-26T21:20:00Z">
        <w:r>
          <w:t>7</w:t>
        </w:r>
        <w:r>
          <w:fldChar w:fldCharType="end"/>
        </w:r>
      </w:ins>
    </w:p>
    <w:p w14:paraId="3445B6C6" w14:textId="77777777" w:rsidR="00CA7A5A" w:rsidRDefault="00CA7A5A">
      <w:pPr>
        <w:pStyle w:val="21"/>
        <w:rPr>
          <w:ins w:id="30" w:author="Bo-Han Hsieh" w:date="2025-05-26T21:20:00Z"/>
          <w:rFonts w:asciiTheme="minorHAnsi" w:hAnsiTheme="minorHAnsi" w:cstheme="minorBidi"/>
          <w:kern w:val="2"/>
          <w:sz w:val="24"/>
          <w:szCs w:val="22"/>
          <w:lang w:val="en-US" w:eastAsia="zh-TW"/>
        </w:rPr>
      </w:pPr>
      <w:ins w:id="31" w:author="Bo-Han Hsieh" w:date="2025-05-26T21:20:00Z">
        <w:r>
          <w:t>3.1</w:t>
        </w:r>
        <w:r>
          <w:rPr>
            <w:rFonts w:asciiTheme="minorHAnsi" w:hAnsiTheme="minorHAnsi" w:cstheme="minorBidi"/>
            <w:kern w:val="2"/>
            <w:sz w:val="24"/>
            <w:szCs w:val="22"/>
            <w:lang w:val="en-US" w:eastAsia="zh-TW"/>
          </w:rPr>
          <w:tab/>
        </w:r>
        <w:r>
          <w:t>Terms</w:t>
        </w:r>
        <w:r>
          <w:tab/>
        </w:r>
        <w:r>
          <w:fldChar w:fldCharType="begin"/>
        </w:r>
        <w:r>
          <w:instrText xml:space="preserve"> PAGEREF _Toc199186835 \h </w:instrText>
        </w:r>
      </w:ins>
      <w:r>
        <w:fldChar w:fldCharType="separate"/>
      </w:r>
      <w:ins w:id="32" w:author="Bo-Han Hsieh" w:date="2025-05-26T21:20:00Z">
        <w:r>
          <w:t>7</w:t>
        </w:r>
        <w:r>
          <w:fldChar w:fldCharType="end"/>
        </w:r>
      </w:ins>
    </w:p>
    <w:p w14:paraId="7181A6C3" w14:textId="77777777" w:rsidR="00CA7A5A" w:rsidRDefault="00CA7A5A">
      <w:pPr>
        <w:pStyle w:val="21"/>
        <w:rPr>
          <w:ins w:id="33" w:author="Bo-Han Hsieh" w:date="2025-05-26T21:20:00Z"/>
          <w:rFonts w:asciiTheme="minorHAnsi" w:hAnsiTheme="minorHAnsi" w:cstheme="minorBidi"/>
          <w:kern w:val="2"/>
          <w:sz w:val="24"/>
          <w:szCs w:val="22"/>
          <w:lang w:val="en-US" w:eastAsia="zh-TW"/>
        </w:rPr>
      </w:pPr>
      <w:ins w:id="34" w:author="Bo-Han Hsieh" w:date="2025-05-26T21:20:00Z">
        <w:r>
          <w:t>3.2</w:t>
        </w:r>
        <w:r>
          <w:rPr>
            <w:rFonts w:asciiTheme="minorHAnsi" w:hAnsiTheme="minorHAnsi" w:cstheme="minorBidi"/>
            <w:kern w:val="2"/>
            <w:sz w:val="24"/>
            <w:szCs w:val="22"/>
            <w:lang w:val="en-US" w:eastAsia="zh-TW"/>
          </w:rPr>
          <w:tab/>
        </w:r>
        <w:r>
          <w:t>Symbols</w:t>
        </w:r>
        <w:r>
          <w:tab/>
        </w:r>
        <w:r>
          <w:fldChar w:fldCharType="begin"/>
        </w:r>
        <w:r>
          <w:instrText xml:space="preserve"> PAGEREF _Toc199186836 \h </w:instrText>
        </w:r>
      </w:ins>
      <w:r>
        <w:fldChar w:fldCharType="separate"/>
      </w:r>
      <w:ins w:id="35" w:author="Bo-Han Hsieh" w:date="2025-05-26T21:20:00Z">
        <w:r>
          <w:t>7</w:t>
        </w:r>
        <w:r>
          <w:fldChar w:fldCharType="end"/>
        </w:r>
      </w:ins>
    </w:p>
    <w:p w14:paraId="15E78911" w14:textId="77777777" w:rsidR="00CA7A5A" w:rsidRDefault="00CA7A5A">
      <w:pPr>
        <w:pStyle w:val="21"/>
        <w:rPr>
          <w:ins w:id="36" w:author="Bo-Han Hsieh" w:date="2025-05-26T21:20:00Z"/>
          <w:rFonts w:asciiTheme="minorHAnsi" w:hAnsiTheme="minorHAnsi" w:cstheme="minorBidi"/>
          <w:kern w:val="2"/>
          <w:sz w:val="24"/>
          <w:szCs w:val="22"/>
          <w:lang w:val="en-US" w:eastAsia="zh-TW"/>
        </w:rPr>
      </w:pPr>
      <w:ins w:id="37" w:author="Bo-Han Hsieh" w:date="2025-05-26T21:20: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_Toc199186837 \h </w:instrText>
        </w:r>
      </w:ins>
      <w:r>
        <w:fldChar w:fldCharType="separate"/>
      </w:r>
      <w:ins w:id="38" w:author="Bo-Han Hsieh" w:date="2025-05-26T21:20:00Z">
        <w:r>
          <w:t>7</w:t>
        </w:r>
        <w:r>
          <w:fldChar w:fldCharType="end"/>
        </w:r>
      </w:ins>
    </w:p>
    <w:p w14:paraId="6E821F2C" w14:textId="77777777" w:rsidR="00CA7A5A" w:rsidRDefault="00CA7A5A">
      <w:pPr>
        <w:pStyle w:val="13"/>
        <w:rPr>
          <w:ins w:id="39" w:author="Bo-Han Hsieh" w:date="2025-05-26T21:20:00Z"/>
          <w:rFonts w:asciiTheme="minorHAnsi" w:hAnsiTheme="minorHAnsi" w:cstheme="minorBidi"/>
          <w:kern w:val="2"/>
          <w:sz w:val="24"/>
          <w:szCs w:val="22"/>
          <w:lang w:val="en-US" w:eastAsia="zh-TW"/>
        </w:rPr>
      </w:pPr>
      <w:ins w:id="40" w:author="Bo-Han Hsieh" w:date="2025-05-26T21:20: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_Toc199186838 \h </w:instrText>
        </w:r>
      </w:ins>
      <w:r>
        <w:fldChar w:fldCharType="separate"/>
      </w:r>
      <w:ins w:id="41" w:author="Bo-Han Hsieh" w:date="2025-05-26T21:20:00Z">
        <w:r>
          <w:t>7</w:t>
        </w:r>
        <w:r>
          <w:fldChar w:fldCharType="end"/>
        </w:r>
      </w:ins>
    </w:p>
    <w:p w14:paraId="10F2DE90" w14:textId="77777777" w:rsidR="00CA7A5A" w:rsidRDefault="00CA7A5A">
      <w:pPr>
        <w:pStyle w:val="21"/>
        <w:rPr>
          <w:ins w:id="42" w:author="Bo-Han Hsieh" w:date="2025-05-26T21:20:00Z"/>
          <w:rFonts w:asciiTheme="minorHAnsi" w:hAnsiTheme="minorHAnsi" w:cstheme="minorBidi"/>
          <w:kern w:val="2"/>
          <w:sz w:val="24"/>
          <w:szCs w:val="22"/>
          <w:lang w:val="en-US" w:eastAsia="zh-TW"/>
        </w:rPr>
      </w:pPr>
      <w:ins w:id="43" w:author="Bo-Han Hsieh" w:date="2025-05-26T21:20: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_Toc199186839 \h </w:instrText>
        </w:r>
      </w:ins>
      <w:r>
        <w:fldChar w:fldCharType="separate"/>
      </w:r>
      <w:ins w:id="44" w:author="Bo-Han Hsieh" w:date="2025-05-26T21:20:00Z">
        <w:r>
          <w:t>8</w:t>
        </w:r>
        <w:r>
          <w:fldChar w:fldCharType="end"/>
        </w:r>
      </w:ins>
    </w:p>
    <w:p w14:paraId="5050EC4A" w14:textId="77777777" w:rsidR="00CA7A5A" w:rsidRDefault="00CA7A5A">
      <w:pPr>
        <w:pStyle w:val="13"/>
        <w:rPr>
          <w:ins w:id="45" w:author="Bo-Han Hsieh" w:date="2025-05-26T21:20:00Z"/>
          <w:rFonts w:asciiTheme="minorHAnsi" w:hAnsiTheme="minorHAnsi" w:cstheme="minorBidi"/>
          <w:kern w:val="2"/>
          <w:sz w:val="24"/>
          <w:szCs w:val="22"/>
          <w:lang w:val="en-US" w:eastAsia="zh-TW"/>
        </w:rPr>
      </w:pPr>
      <w:ins w:id="46" w:author="Bo-Han Hsieh" w:date="2025-05-26T21:20:00Z">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_Toc199186840 \h </w:instrText>
        </w:r>
      </w:ins>
      <w:r>
        <w:fldChar w:fldCharType="separate"/>
      </w:r>
      <w:ins w:id="47" w:author="Bo-Han Hsieh" w:date="2025-05-26T21:20:00Z">
        <w:r>
          <w:t>9</w:t>
        </w:r>
        <w:r>
          <w:fldChar w:fldCharType="end"/>
        </w:r>
      </w:ins>
    </w:p>
    <w:p w14:paraId="4B85B2A4" w14:textId="77777777" w:rsidR="00CA7A5A" w:rsidRDefault="00CA7A5A">
      <w:pPr>
        <w:pStyle w:val="21"/>
        <w:rPr>
          <w:ins w:id="48" w:author="Bo-Han Hsieh" w:date="2025-05-26T21:20:00Z"/>
          <w:rFonts w:asciiTheme="minorHAnsi" w:hAnsiTheme="minorHAnsi" w:cstheme="minorBidi"/>
          <w:kern w:val="2"/>
          <w:sz w:val="24"/>
          <w:szCs w:val="22"/>
          <w:lang w:val="en-US" w:eastAsia="zh-TW"/>
        </w:rPr>
      </w:pPr>
      <w:ins w:id="49" w:author="Bo-Han Hsieh" w:date="2025-05-26T21:20:00Z">
        <w:r w:rsidRPr="00D74CC0">
          <w:rPr>
            <w:rFonts w:eastAsia="MS Mincho"/>
            <w:lang w:eastAsia="ja-JP"/>
          </w:rPr>
          <w:t>5.</w:t>
        </w:r>
        <w:r w:rsidRPr="00D74CC0">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_Toc199186841 \h </w:instrText>
        </w:r>
      </w:ins>
      <w:r>
        <w:fldChar w:fldCharType="separate"/>
      </w:r>
      <w:ins w:id="50" w:author="Bo-Han Hsieh" w:date="2025-05-26T21:20:00Z">
        <w:r>
          <w:t>9</w:t>
        </w:r>
        <w:r>
          <w:fldChar w:fldCharType="end"/>
        </w:r>
      </w:ins>
    </w:p>
    <w:p w14:paraId="63231CA9" w14:textId="77777777" w:rsidR="00CA7A5A" w:rsidRDefault="00CA7A5A">
      <w:pPr>
        <w:pStyle w:val="32"/>
        <w:rPr>
          <w:ins w:id="51" w:author="Bo-Han Hsieh" w:date="2025-05-26T21:20:00Z"/>
          <w:rFonts w:asciiTheme="minorHAnsi" w:hAnsiTheme="minorHAnsi" w:cstheme="minorBidi"/>
          <w:kern w:val="2"/>
          <w:sz w:val="24"/>
          <w:szCs w:val="22"/>
          <w:lang w:val="en-US" w:eastAsia="zh-TW"/>
        </w:rPr>
      </w:pPr>
      <w:ins w:id="52" w:author="Bo-Han Hsieh" w:date="2025-05-26T21:20: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_Toc199186842 \h </w:instrText>
        </w:r>
      </w:ins>
      <w:r>
        <w:fldChar w:fldCharType="separate"/>
      </w:r>
      <w:ins w:id="53" w:author="Bo-Han Hsieh" w:date="2025-05-26T21:20:00Z">
        <w:r>
          <w:t>9</w:t>
        </w:r>
        <w:r>
          <w:fldChar w:fldCharType="end"/>
        </w:r>
      </w:ins>
    </w:p>
    <w:p w14:paraId="550F6C7D" w14:textId="77777777" w:rsidR="00CA7A5A" w:rsidRDefault="00CA7A5A">
      <w:pPr>
        <w:pStyle w:val="32"/>
        <w:rPr>
          <w:ins w:id="54" w:author="Bo-Han Hsieh" w:date="2025-05-26T21:20:00Z"/>
          <w:rFonts w:asciiTheme="minorHAnsi" w:hAnsiTheme="minorHAnsi" w:cstheme="minorBidi"/>
          <w:kern w:val="2"/>
          <w:sz w:val="24"/>
          <w:szCs w:val="22"/>
          <w:lang w:val="en-US" w:eastAsia="zh-TW"/>
        </w:rPr>
      </w:pPr>
      <w:ins w:id="55" w:author="Bo-Han Hsieh" w:date="2025-05-26T21:20: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_Toc199186843 \h </w:instrText>
        </w:r>
      </w:ins>
      <w:r>
        <w:fldChar w:fldCharType="separate"/>
      </w:r>
      <w:ins w:id="56" w:author="Bo-Han Hsieh" w:date="2025-05-26T21:20:00Z">
        <w:r>
          <w:t>11</w:t>
        </w:r>
        <w:r>
          <w:fldChar w:fldCharType="end"/>
        </w:r>
      </w:ins>
    </w:p>
    <w:p w14:paraId="4BC1E33B" w14:textId="77777777" w:rsidR="00CA7A5A" w:rsidRDefault="00CA7A5A">
      <w:pPr>
        <w:pStyle w:val="21"/>
        <w:rPr>
          <w:ins w:id="57" w:author="Bo-Han Hsieh" w:date="2025-05-26T21:20:00Z"/>
          <w:rFonts w:asciiTheme="minorHAnsi" w:hAnsiTheme="minorHAnsi" w:cstheme="minorBidi"/>
          <w:kern w:val="2"/>
          <w:sz w:val="24"/>
          <w:szCs w:val="22"/>
          <w:lang w:val="en-US" w:eastAsia="zh-TW"/>
        </w:rPr>
      </w:pPr>
      <w:ins w:id="58" w:author="Bo-Han Hsieh" w:date="2025-05-26T21:20:00Z">
        <w:r w:rsidRPr="00D74CC0">
          <w:rPr>
            <w:rFonts w:eastAsia="MS Mincho"/>
            <w:lang w:eastAsia="ja-JP"/>
          </w:rPr>
          <w:t>5.</w:t>
        </w:r>
        <w:r w:rsidRPr="00D74CC0">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_Toc199186844 \h </w:instrText>
        </w:r>
      </w:ins>
      <w:r>
        <w:fldChar w:fldCharType="separate"/>
      </w:r>
      <w:ins w:id="59" w:author="Bo-Han Hsieh" w:date="2025-05-26T21:20:00Z">
        <w:r>
          <w:t>11</w:t>
        </w:r>
        <w:r>
          <w:fldChar w:fldCharType="end"/>
        </w:r>
      </w:ins>
    </w:p>
    <w:p w14:paraId="683736E2" w14:textId="77777777" w:rsidR="00CA7A5A" w:rsidRDefault="00CA7A5A">
      <w:pPr>
        <w:pStyle w:val="21"/>
        <w:rPr>
          <w:ins w:id="60" w:author="Bo-Han Hsieh" w:date="2025-05-26T21:20:00Z"/>
          <w:rFonts w:asciiTheme="minorHAnsi" w:hAnsiTheme="minorHAnsi" w:cstheme="minorBidi"/>
          <w:kern w:val="2"/>
          <w:sz w:val="24"/>
          <w:szCs w:val="22"/>
          <w:lang w:val="en-US" w:eastAsia="zh-TW"/>
        </w:rPr>
      </w:pPr>
      <w:ins w:id="61" w:author="Bo-Han Hsieh" w:date="2025-05-26T21:20:00Z">
        <w:r w:rsidRPr="00D74CC0">
          <w:rPr>
            <w:rFonts w:eastAsia="MS Mincho"/>
            <w:lang w:eastAsia="ja-JP"/>
          </w:rPr>
          <w:t>5.</w:t>
        </w:r>
        <w:r w:rsidRPr="00D74CC0">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_Toc199186845 \h </w:instrText>
        </w:r>
      </w:ins>
      <w:r>
        <w:fldChar w:fldCharType="separate"/>
      </w:r>
      <w:ins w:id="62" w:author="Bo-Han Hsieh" w:date="2025-05-26T21:20:00Z">
        <w:r>
          <w:t>12</w:t>
        </w:r>
        <w:r>
          <w:fldChar w:fldCharType="end"/>
        </w:r>
      </w:ins>
    </w:p>
    <w:p w14:paraId="29415DE2" w14:textId="77777777" w:rsidR="00CA7A5A" w:rsidRDefault="00CA7A5A">
      <w:pPr>
        <w:pStyle w:val="21"/>
        <w:rPr>
          <w:ins w:id="63" w:author="Bo-Han Hsieh" w:date="2025-05-26T21:20:00Z"/>
          <w:rFonts w:asciiTheme="minorHAnsi" w:hAnsiTheme="minorHAnsi" w:cstheme="minorBidi"/>
          <w:kern w:val="2"/>
          <w:sz w:val="24"/>
          <w:szCs w:val="22"/>
          <w:lang w:val="en-US" w:eastAsia="zh-TW"/>
        </w:rPr>
      </w:pPr>
      <w:ins w:id="64" w:author="Bo-Han Hsieh" w:date="2025-05-26T21:20:00Z">
        <w:r w:rsidRPr="00D74CC0">
          <w:rPr>
            <w:rFonts w:eastAsia="MS Mincho"/>
            <w:lang w:eastAsia="ja-JP"/>
          </w:rPr>
          <w:t xml:space="preserve">5.4 </w:t>
        </w:r>
        <w:r>
          <w:rPr>
            <w:rFonts w:asciiTheme="minorHAnsi" w:hAnsiTheme="minorHAnsi" w:cstheme="minorBidi"/>
            <w:kern w:val="2"/>
            <w:sz w:val="24"/>
            <w:szCs w:val="22"/>
            <w:lang w:val="en-US" w:eastAsia="zh-TW"/>
          </w:rPr>
          <w:tab/>
        </w:r>
        <w:r w:rsidRPr="00D74CC0">
          <w:rPr>
            <w:rFonts w:eastAsia="MS Mincho"/>
            <w:lang w:eastAsia="ja-JP"/>
          </w:rPr>
          <w:t>Handling of Band specific requirements for inter-band EN-DC</w:t>
        </w:r>
        <w:r>
          <w:rPr>
            <w:lang w:eastAsia="zh-TW"/>
          </w:rPr>
          <w:t>/NE-DC</w:t>
        </w:r>
        <w:r w:rsidRPr="00D74CC0">
          <w:rPr>
            <w:rFonts w:eastAsia="MS Mincho"/>
            <w:lang w:eastAsia="ja-JP"/>
          </w:rPr>
          <w:t xml:space="preserve"> including FR2</w:t>
        </w:r>
        <w:r>
          <w:tab/>
        </w:r>
        <w:r>
          <w:fldChar w:fldCharType="begin"/>
        </w:r>
        <w:r>
          <w:instrText xml:space="preserve"> PAGEREF _Toc199186846 \h </w:instrText>
        </w:r>
      </w:ins>
      <w:r>
        <w:fldChar w:fldCharType="separate"/>
      </w:r>
      <w:ins w:id="65" w:author="Bo-Han Hsieh" w:date="2025-05-26T21:20:00Z">
        <w:r>
          <w:t>12</w:t>
        </w:r>
        <w:r>
          <w:fldChar w:fldCharType="end"/>
        </w:r>
      </w:ins>
    </w:p>
    <w:p w14:paraId="4BBB8284" w14:textId="77777777" w:rsidR="00CA7A5A" w:rsidRDefault="00CA7A5A">
      <w:pPr>
        <w:pStyle w:val="13"/>
        <w:rPr>
          <w:ins w:id="66" w:author="Bo-Han Hsieh" w:date="2025-05-26T21:20:00Z"/>
          <w:rFonts w:asciiTheme="minorHAnsi" w:hAnsiTheme="minorHAnsi" w:cstheme="minorBidi"/>
          <w:kern w:val="2"/>
          <w:sz w:val="24"/>
          <w:szCs w:val="22"/>
          <w:lang w:val="en-US" w:eastAsia="zh-TW"/>
        </w:rPr>
      </w:pPr>
      <w:ins w:id="67" w:author="Bo-Han Hsieh" w:date="2025-05-26T21:20:00Z">
        <w:r>
          <w:t>6</w:t>
        </w:r>
        <w:r>
          <w:rPr>
            <w:rFonts w:asciiTheme="minorHAnsi" w:hAnsiTheme="minorHAnsi" w:cstheme="minorBidi"/>
            <w:kern w:val="2"/>
            <w:sz w:val="24"/>
            <w:szCs w:val="22"/>
            <w:lang w:val="en-US" w:eastAsia="zh-TW"/>
          </w:rPr>
          <w:tab/>
        </w:r>
        <w:r>
          <w:rPr>
            <w:lang w:eastAsia="zh-CN"/>
          </w:rPr>
          <w:t xml:space="preserve">DC of 1 </w:t>
        </w:r>
        <w:r w:rsidRPr="00D74CC0">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_Toc199186847 \h </w:instrText>
        </w:r>
      </w:ins>
      <w:r>
        <w:fldChar w:fldCharType="separate"/>
      </w:r>
      <w:ins w:id="68" w:author="Bo-Han Hsieh" w:date="2025-05-26T21:20:00Z">
        <w:r>
          <w:t>13</w:t>
        </w:r>
        <w:r>
          <w:fldChar w:fldCharType="end"/>
        </w:r>
      </w:ins>
    </w:p>
    <w:p w14:paraId="738ACC81" w14:textId="77777777" w:rsidR="00CA7A5A" w:rsidRDefault="00CA7A5A">
      <w:pPr>
        <w:pStyle w:val="21"/>
        <w:rPr>
          <w:ins w:id="69" w:author="Bo-Han Hsieh" w:date="2025-05-26T21:20:00Z"/>
          <w:rFonts w:asciiTheme="minorHAnsi" w:hAnsiTheme="minorHAnsi" w:cstheme="minorBidi"/>
          <w:kern w:val="2"/>
          <w:sz w:val="24"/>
          <w:szCs w:val="22"/>
          <w:lang w:val="en-US" w:eastAsia="zh-TW"/>
        </w:rPr>
      </w:pPr>
      <w:ins w:id="70" w:author="Bo-Han Hsieh" w:date="2025-05-26T21:20: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_Toc199186848 \h </w:instrText>
        </w:r>
      </w:ins>
      <w:r>
        <w:fldChar w:fldCharType="separate"/>
      </w:r>
      <w:ins w:id="71" w:author="Bo-Han Hsieh" w:date="2025-05-26T21:20:00Z">
        <w:r>
          <w:t>13</w:t>
        </w:r>
        <w:r>
          <w:fldChar w:fldCharType="end"/>
        </w:r>
      </w:ins>
    </w:p>
    <w:p w14:paraId="2ED466CD" w14:textId="77777777" w:rsidR="00CA7A5A" w:rsidRDefault="00CA7A5A">
      <w:pPr>
        <w:pStyle w:val="32"/>
        <w:rPr>
          <w:ins w:id="72" w:author="Bo-Han Hsieh" w:date="2025-05-26T21:20:00Z"/>
          <w:rFonts w:asciiTheme="minorHAnsi" w:hAnsiTheme="minorHAnsi" w:cstheme="minorBidi"/>
          <w:kern w:val="2"/>
          <w:sz w:val="24"/>
          <w:szCs w:val="22"/>
          <w:lang w:val="en-US" w:eastAsia="zh-TW"/>
        </w:rPr>
      </w:pPr>
      <w:ins w:id="73" w:author="Bo-Han Hsieh" w:date="2025-05-26T21:20:00Z">
        <w:r w:rsidRPr="00D74CC0">
          <w:rPr>
            <w:color w:val="0D0D0D" w:themeColor="text1" w:themeTint="F2"/>
          </w:rPr>
          <w:t>6.</w:t>
        </w:r>
        <w:r w:rsidRPr="00D74CC0">
          <w:rPr>
            <w:color w:val="0D0D0D" w:themeColor="text1" w:themeTint="F2"/>
            <w:lang w:eastAsia="zh-CN"/>
          </w:rPr>
          <w:t>1.1</w:t>
        </w:r>
        <w:r>
          <w:rPr>
            <w:rFonts w:asciiTheme="minorHAnsi" w:hAnsiTheme="minorHAnsi" w:cstheme="minorBidi"/>
            <w:kern w:val="2"/>
            <w:sz w:val="24"/>
            <w:szCs w:val="22"/>
            <w:lang w:val="en-US" w:eastAsia="zh-TW"/>
          </w:rPr>
          <w:tab/>
        </w:r>
        <w:r w:rsidRPr="00D74CC0">
          <w:rPr>
            <w:color w:val="0D0D0D" w:themeColor="text1" w:themeTint="F2"/>
            <w:lang w:eastAsia="ja-JP"/>
          </w:rPr>
          <w:t>DC</w:t>
        </w:r>
        <w:r w:rsidRPr="00D74CC0">
          <w:rPr>
            <w:color w:val="0D0D0D" w:themeColor="text1" w:themeTint="F2"/>
          </w:rPr>
          <w:t>_</w:t>
        </w:r>
        <w:r w:rsidRPr="00D74CC0">
          <w:rPr>
            <w:color w:val="0D0D0D" w:themeColor="text1" w:themeTint="F2"/>
            <w:lang w:eastAsia="zh-CN"/>
          </w:rPr>
          <w:t>68_</w:t>
        </w:r>
        <w:r w:rsidRPr="00D74CC0">
          <w:rPr>
            <w:color w:val="0D0D0D" w:themeColor="text1" w:themeTint="F2"/>
            <w:lang w:eastAsia="ja-JP"/>
          </w:rPr>
          <w:t>n1</w:t>
        </w:r>
        <w:r>
          <w:tab/>
        </w:r>
        <w:r>
          <w:fldChar w:fldCharType="begin"/>
        </w:r>
        <w:r>
          <w:instrText xml:space="preserve"> PAGEREF _Toc199186849 \h </w:instrText>
        </w:r>
      </w:ins>
      <w:r>
        <w:fldChar w:fldCharType="separate"/>
      </w:r>
      <w:ins w:id="74" w:author="Bo-Han Hsieh" w:date="2025-05-26T21:20:00Z">
        <w:r>
          <w:t>13</w:t>
        </w:r>
        <w:r>
          <w:fldChar w:fldCharType="end"/>
        </w:r>
      </w:ins>
    </w:p>
    <w:p w14:paraId="25789C91" w14:textId="77777777" w:rsidR="00CA7A5A" w:rsidRDefault="00CA7A5A">
      <w:pPr>
        <w:pStyle w:val="32"/>
        <w:rPr>
          <w:ins w:id="75" w:author="Bo-Han Hsieh" w:date="2025-05-26T21:20:00Z"/>
          <w:rFonts w:asciiTheme="minorHAnsi" w:hAnsiTheme="minorHAnsi" w:cstheme="minorBidi"/>
          <w:kern w:val="2"/>
          <w:sz w:val="24"/>
          <w:szCs w:val="22"/>
          <w:lang w:val="en-US" w:eastAsia="zh-TW"/>
        </w:rPr>
      </w:pPr>
      <w:ins w:id="76" w:author="Bo-Han Hsieh" w:date="2025-05-26T21:20:00Z">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_Toc199186850 \h </w:instrText>
        </w:r>
      </w:ins>
      <w:r>
        <w:fldChar w:fldCharType="separate"/>
      </w:r>
      <w:ins w:id="77" w:author="Bo-Han Hsieh" w:date="2025-05-26T21:20:00Z">
        <w:r>
          <w:t>15</w:t>
        </w:r>
        <w:r>
          <w:fldChar w:fldCharType="end"/>
        </w:r>
      </w:ins>
    </w:p>
    <w:p w14:paraId="1F1B3534" w14:textId="77777777" w:rsidR="00CA7A5A" w:rsidRDefault="00CA7A5A">
      <w:pPr>
        <w:pStyle w:val="32"/>
        <w:rPr>
          <w:ins w:id="78" w:author="Bo-Han Hsieh" w:date="2025-05-26T21:20:00Z"/>
          <w:rFonts w:asciiTheme="minorHAnsi" w:hAnsiTheme="minorHAnsi" w:cstheme="minorBidi"/>
          <w:kern w:val="2"/>
          <w:sz w:val="24"/>
          <w:szCs w:val="22"/>
          <w:lang w:val="en-US" w:eastAsia="zh-TW"/>
        </w:rPr>
      </w:pPr>
      <w:ins w:id="79" w:author="Bo-Han Hsieh" w:date="2025-05-26T21:20:00Z">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_Toc199186851 \h </w:instrText>
        </w:r>
      </w:ins>
      <w:r>
        <w:fldChar w:fldCharType="separate"/>
      </w:r>
      <w:ins w:id="80" w:author="Bo-Han Hsieh" w:date="2025-05-26T21:20:00Z">
        <w:r>
          <w:t>17</w:t>
        </w:r>
        <w:r>
          <w:fldChar w:fldCharType="end"/>
        </w:r>
      </w:ins>
    </w:p>
    <w:p w14:paraId="71D4CD27" w14:textId="77777777" w:rsidR="00CA7A5A" w:rsidRDefault="00CA7A5A">
      <w:pPr>
        <w:pStyle w:val="32"/>
        <w:rPr>
          <w:ins w:id="81" w:author="Bo-Han Hsieh" w:date="2025-05-26T21:20:00Z"/>
          <w:rFonts w:asciiTheme="minorHAnsi" w:hAnsiTheme="minorHAnsi" w:cstheme="minorBidi"/>
          <w:kern w:val="2"/>
          <w:sz w:val="24"/>
          <w:szCs w:val="22"/>
          <w:lang w:val="en-US" w:eastAsia="zh-TW"/>
        </w:rPr>
      </w:pPr>
      <w:ins w:id="82" w:author="Bo-Han Hsieh" w:date="2025-05-26T21:20:00Z">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_Toc199186852 \h </w:instrText>
        </w:r>
      </w:ins>
      <w:r>
        <w:fldChar w:fldCharType="separate"/>
      </w:r>
      <w:ins w:id="83" w:author="Bo-Han Hsieh" w:date="2025-05-26T21:20:00Z">
        <w:r>
          <w:t>18</w:t>
        </w:r>
        <w:r>
          <w:fldChar w:fldCharType="end"/>
        </w:r>
      </w:ins>
    </w:p>
    <w:p w14:paraId="0BCF3307" w14:textId="77777777" w:rsidR="00CA7A5A" w:rsidRDefault="00CA7A5A">
      <w:pPr>
        <w:pStyle w:val="32"/>
        <w:rPr>
          <w:ins w:id="84" w:author="Bo-Han Hsieh" w:date="2025-05-26T21:20:00Z"/>
          <w:rFonts w:asciiTheme="minorHAnsi" w:hAnsiTheme="minorHAnsi" w:cstheme="minorBidi"/>
          <w:kern w:val="2"/>
          <w:sz w:val="24"/>
          <w:szCs w:val="22"/>
          <w:lang w:val="en-US" w:eastAsia="zh-TW"/>
        </w:rPr>
      </w:pPr>
      <w:ins w:id="85" w:author="Bo-Han Hsieh" w:date="2025-05-26T21:20:00Z">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_Toc199186853 \h </w:instrText>
        </w:r>
      </w:ins>
      <w:r>
        <w:fldChar w:fldCharType="separate"/>
      </w:r>
      <w:ins w:id="86" w:author="Bo-Han Hsieh" w:date="2025-05-26T21:20:00Z">
        <w:r>
          <w:t>20</w:t>
        </w:r>
        <w:r>
          <w:fldChar w:fldCharType="end"/>
        </w:r>
      </w:ins>
    </w:p>
    <w:p w14:paraId="26E54F90" w14:textId="77777777" w:rsidR="00CA7A5A" w:rsidRDefault="00CA7A5A">
      <w:pPr>
        <w:pStyle w:val="32"/>
        <w:rPr>
          <w:ins w:id="87" w:author="Bo-Han Hsieh" w:date="2025-05-26T21:20:00Z"/>
          <w:rFonts w:asciiTheme="minorHAnsi" w:hAnsiTheme="minorHAnsi" w:cstheme="minorBidi"/>
          <w:kern w:val="2"/>
          <w:sz w:val="24"/>
          <w:szCs w:val="22"/>
          <w:lang w:val="en-US" w:eastAsia="zh-TW"/>
        </w:rPr>
      </w:pPr>
      <w:ins w:id="88" w:author="Bo-Han Hsieh" w:date="2025-05-26T21:20:00Z">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_Toc199186854 \h </w:instrText>
        </w:r>
      </w:ins>
      <w:r>
        <w:fldChar w:fldCharType="separate"/>
      </w:r>
      <w:ins w:id="89" w:author="Bo-Han Hsieh" w:date="2025-05-26T21:20:00Z">
        <w:r>
          <w:t>23</w:t>
        </w:r>
        <w:r>
          <w:fldChar w:fldCharType="end"/>
        </w:r>
      </w:ins>
    </w:p>
    <w:p w14:paraId="462A0DBF" w14:textId="77777777" w:rsidR="00CA7A5A" w:rsidRDefault="00CA7A5A">
      <w:pPr>
        <w:pStyle w:val="32"/>
        <w:rPr>
          <w:ins w:id="90" w:author="Bo-Han Hsieh" w:date="2025-05-26T21:20:00Z"/>
          <w:rFonts w:asciiTheme="minorHAnsi" w:hAnsiTheme="minorHAnsi" w:cstheme="minorBidi"/>
          <w:kern w:val="2"/>
          <w:sz w:val="24"/>
          <w:szCs w:val="22"/>
          <w:lang w:val="en-US" w:eastAsia="zh-TW"/>
        </w:rPr>
      </w:pPr>
      <w:ins w:id="91" w:author="Bo-Han Hsieh" w:date="2025-05-26T21:20:00Z">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_Toc199186855 \h </w:instrText>
        </w:r>
      </w:ins>
      <w:r>
        <w:fldChar w:fldCharType="separate"/>
      </w:r>
      <w:ins w:id="92" w:author="Bo-Han Hsieh" w:date="2025-05-26T21:20:00Z">
        <w:r>
          <w:t>25</w:t>
        </w:r>
        <w:r>
          <w:fldChar w:fldCharType="end"/>
        </w:r>
      </w:ins>
    </w:p>
    <w:p w14:paraId="565E2856" w14:textId="77777777" w:rsidR="00CA7A5A" w:rsidRDefault="00CA7A5A">
      <w:pPr>
        <w:pStyle w:val="32"/>
        <w:rPr>
          <w:ins w:id="93" w:author="Bo-Han Hsieh" w:date="2025-05-26T21:20:00Z"/>
          <w:rFonts w:asciiTheme="minorHAnsi" w:hAnsiTheme="minorHAnsi" w:cstheme="minorBidi"/>
          <w:kern w:val="2"/>
          <w:sz w:val="24"/>
          <w:szCs w:val="22"/>
          <w:lang w:val="en-US" w:eastAsia="zh-TW"/>
        </w:rPr>
      </w:pPr>
      <w:ins w:id="94" w:author="Bo-Han Hsieh" w:date="2025-05-26T21:20:00Z">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_Toc199186856 \h </w:instrText>
        </w:r>
      </w:ins>
      <w:r>
        <w:fldChar w:fldCharType="separate"/>
      </w:r>
      <w:ins w:id="95" w:author="Bo-Han Hsieh" w:date="2025-05-26T21:20:00Z">
        <w:r>
          <w:t>27</w:t>
        </w:r>
        <w:r>
          <w:fldChar w:fldCharType="end"/>
        </w:r>
      </w:ins>
    </w:p>
    <w:p w14:paraId="753E3DCF" w14:textId="77777777" w:rsidR="00CA7A5A" w:rsidRDefault="00CA7A5A">
      <w:pPr>
        <w:pStyle w:val="32"/>
        <w:rPr>
          <w:ins w:id="96" w:author="Bo-Han Hsieh" w:date="2025-05-26T21:20:00Z"/>
          <w:rFonts w:asciiTheme="minorHAnsi" w:hAnsiTheme="minorHAnsi" w:cstheme="minorBidi"/>
          <w:kern w:val="2"/>
          <w:sz w:val="24"/>
          <w:szCs w:val="22"/>
          <w:lang w:val="en-US" w:eastAsia="zh-TW"/>
        </w:rPr>
      </w:pPr>
      <w:ins w:id="97" w:author="Bo-Han Hsieh" w:date="2025-05-26T21:20:00Z">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_Toc199186857 \h </w:instrText>
        </w:r>
      </w:ins>
      <w:r>
        <w:fldChar w:fldCharType="separate"/>
      </w:r>
      <w:ins w:id="98" w:author="Bo-Han Hsieh" w:date="2025-05-26T21:20:00Z">
        <w:r>
          <w:t>29</w:t>
        </w:r>
        <w:r>
          <w:fldChar w:fldCharType="end"/>
        </w:r>
      </w:ins>
    </w:p>
    <w:p w14:paraId="6FD634D8" w14:textId="77777777" w:rsidR="00CA7A5A" w:rsidRDefault="00CA7A5A">
      <w:pPr>
        <w:pStyle w:val="32"/>
        <w:rPr>
          <w:ins w:id="99" w:author="Bo-Han Hsieh" w:date="2025-05-26T21:20:00Z"/>
          <w:rFonts w:asciiTheme="minorHAnsi" w:hAnsiTheme="minorHAnsi" w:cstheme="minorBidi"/>
          <w:kern w:val="2"/>
          <w:sz w:val="24"/>
          <w:szCs w:val="22"/>
          <w:lang w:val="en-US" w:eastAsia="zh-TW"/>
        </w:rPr>
      </w:pPr>
      <w:ins w:id="100" w:author="Bo-Han Hsieh" w:date="2025-05-26T21:20:00Z">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_Toc199186858 \h </w:instrText>
        </w:r>
      </w:ins>
      <w:r>
        <w:fldChar w:fldCharType="separate"/>
      </w:r>
      <w:ins w:id="101" w:author="Bo-Han Hsieh" w:date="2025-05-26T21:20:00Z">
        <w:r>
          <w:t>31</w:t>
        </w:r>
        <w:r>
          <w:fldChar w:fldCharType="end"/>
        </w:r>
      </w:ins>
    </w:p>
    <w:p w14:paraId="07B62C0C" w14:textId="77777777" w:rsidR="00CA7A5A" w:rsidRDefault="00CA7A5A">
      <w:pPr>
        <w:pStyle w:val="32"/>
        <w:rPr>
          <w:ins w:id="102" w:author="Bo-Han Hsieh" w:date="2025-05-26T21:20:00Z"/>
          <w:rFonts w:asciiTheme="minorHAnsi" w:hAnsiTheme="minorHAnsi" w:cstheme="minorBidi"/>
          <w:kern w:val="2"/>
          <w:sz w:val="24"/>
          <w:szCs w:val="22"/>
          <w:lang w:val="en-US" w:eastAsia="zh-TW"/>
        </w:rPr>
      </w:pPr>
      <w:ins w:id="103" w:author="Bo-Han Hsieh" w:date="2025-05-26T21:20:00Z">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_Toc199186859 \h </w:instrText>
        </w:r>
      </w:ins>
      <w:r>
        <w:fldChar w:fldCharType="separate"/>
      </w:r>
      <w:ins w:id="104" w:author="Bo-Han Hsieh" w:date="2025-05-26T21:20:00Z">
        <w:r>
          <w:t>34</w:t>
        </w:r>
        <w:r>
          <w:fldChar w:fldCharType="end"/>
        </w:r>
      </w:ins>
    </w:p>
    <w:p w14:paraId="72C47949" w14:textId="77777777" w:rsidR="00CA7A5A" w:rsidRDefault="00CA7A5A">
      <w:pPr>
        <w:pStyle w:val="32"/>
        <w:rPr>
          <w:ins w:id="105" w:author="Bo-Han Hsieh" w:date="2025-05-26T21:20:00Z"/>
          <w:rFonts w:asciiTheme="minorHAnsi" w:hAnsiTheme="minorHAnsi" w:cstheme="minorBidi"/>
          <w:kern w:val="2"/>
          <w:sz w:val="24"/>
          <w:szCs w:val="22"/>
          <w:lang w:val="en-US" w:eastAsia="zh-TW"/>
        </w:rPr>
      </w:pPr>
      <w:ins w:id="106" w:author="Bo-Han Hsieh" w:date="2025-05-26T21:20:00Z">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_Toc199186860 \h </w:instrText>
        </w:r>
      </w:ins>
      <w:r>
        <w:fldChar w:fldCharType="separate"/>
      </w:r>
      <w:ins w:id="107" w:author="Bo-Han Hsieh" w:date="2025-05-26T21:20:00Z">
        <w:r>
          <w:t>36</w:t>
        </w:r>
        <w:r>
          <w:fldChar w:fldCharType="end"/>
        </w:r>
      </w:ins>
    </w:p>
    <w:p w14:paraId="766DD6CF" w14:textId="77777777" w:rsidR="00CA7A5A" w:rsidRDefault="00CA7A5A">
      <w:pPr>
        <w:pStyle w:val="32"/>
        <w:rPr>
          <w:ins w:id="108" w:author="Bo-Han Hsieh" w:date="2025-05-26T21:20:00Z"/>
          <w:rFonts w:asciiTheme="minorHAnsi" w:hAnsiTheme="minorHAnsi" w:cstheme="minorBidi"/>
          <w:kern w:val="2"/>
          <w:sz w:val="24"/>
          <w:szCs w:val="22"/>
          <w:lang w:val="en-US" w:eastAsia="zh-TW"/>
        </w:rPr>
      </w:pPr>
      <w:ins w:id="109" w:author="Bo-Han Hsieh" w:date="2025-05-26T21:20:00Z">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_Toc199186861 \h </w:instrText>
        </w:r>
      </w:ins>
      <w:r>
        <w:fldChar w:fldCharType="separate"/>
      </w:r>
      <w:ins w:id="110" w:author="Bo-Han Hsieh" w:date="2025-05-26T21:20:00Z">
        <w:r>
          <w:t>38</w:t>
        </w:r>
        <w:r>
          <w:fldChar w:fldCharType="end"/>
        </w:r>
      </w:ins>
    </w:p>
    <w:p w14:paraId="6ED6B59D" w14:textId="77777777" w:rsidR="00CA7A5A" w:rsidRDefault="00CA7A5A">
      <w:pPr>
        <w:pStyle w:val="32"/>
        <w:rPr>
          <w:ins w:id="111" w:author="Bo-Han Hsieh" w:date="2025-05-26T21:20:00Z"/>
          <w:rFonts w:asciiTheme="minorHAnsi" w:hAnsiTheme="minorHAnsi" w:cstheme="minorBidi"/>
          <w:kern w:val="2"/>
          <w:sz w:val="24"/>
          <w:szCs w:val="22"/>
          <w:lang w:val="en-US" w:eastAsia="zh-TW"/>
        </w:rPr>
      </w:pPr>
      <w:ins w:id="112" w:author="Bo-Han Hsieh" w:date="2025-05-26T21:20:00Z">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_Toc199186862 \h </w:instrText>
        </w:r>
      </w:ins>
      <w:r>
        <w:fldChar w:fldCharType="separate"/>
      </w:r>
      <w:ins w:id="113" w:author="Bo-Han Hsieh" w:date="2025-05-26T21:20:00Z">
        <w:r>
          <w:t>40</w:t>
        </w:r>
        <w:r>
          <w:fldChar w:fldCharType="end"/>
        </w:r>
      </w:ins>
    </w:p>
    <w:p w14:paraId="3E022FF6" w14:textId="77777777" w:rsidR="00CA7A5A" w:rsidRDefault="00CA7A5A">
      <w:pPr>
        <w:pStyle w:val="32"/>
        <w:rPr>
          <w:ins w:id="114" w:author="Bo-Han Hsieh" w:date="2025-05-26T21:20:00Z"/>
          <w:rFonts w:asciiTheme="minorHAnsi" w:hAnsiTheme="minorHAnsi" w:cstheme="minorBidi"/>
          <w:kern w:val="2"/>
          <w:sz w:val="24"/>
          <w:szCs w:val="22"/>
          <w:lang w:val="en-US" w:eastAsia="zh-TW"/>
        </w:rPr>
      </w:pPr>
      <w:ins w:id="115" w:author="Bo-Han Hsieh" w:date="2025-05-26T21:20:00Z">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_Toc199186863 \h </w:instrText>
        </w:r>
      </w:ins>
      <w:r>
        <w:fldChar w:fldCharType="separate"/>
      </w:r>
      <w:ins w:id="116" w:author="Bo-Han Hsieh" w:date="2025-05-26T21:20:00Z">
        <w:r>
          <w:t>43</w:t>
        </w:r>
        <w:r>
          <w:fldChar w:fldCharType="end"/>
        </w:r>
      </w:ins>
    </w:p>
    <w:p w14:paraId="74F6C7CE" w14:textId="77777777" w:rsidR="00CA7A5A" w:rsidRDefault="00CA7A5A">
      <w:pPr>
        <w:pStyle w:val="32"/>
        <w:rPr>
          <w:ins w:id="117" w:author="Bo-Han Hsieh" w:date="2025-05-26T21:20:00Z"/>
          <w:rFonts w:asciiTheme="minorHAnsi" w:hAnsiTheme="minorHAnsi" w:cstheme="minorBidi"/>
          <w:kern w:val="2"/>
          <w:sz w:val="24"/>
          <w:szCs w:val="22"/>
          <w:lang w:val="en-US" w:eastAsia="zh-TW"/>
        </w:rPr>
      </w:pPr>
      <w:ins w:id="118" w:author="Bo-Han Hsieh" w:date="2025-05-26T21:20:00Z">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_Toc199186864 \h </w:instrText>
        </w:r>
      </w:ins>
      <w:r>
        <w:fldChar w:fldCharType="separate"/>
      </w:r>
      <w:ins w:id="119" w:author="Bo-Han Hsieh" w:date="2025-05-26T21:20:00Z">
        <w:r>
          <w:t>45</w:t>
        </w:r>
        <w:r>
          <w:fldChar w:fldCharType="end"/>
        </w:r>
      </w:ins>
    </w:p>
    <w:p w14:paraId="3A5C2911" w14:textId="77777777" w:rsidR="00CA7A5A" w:rsidRDefault="00CA7A5A">
      <w:pPr>
        <w:pStyle w:val="21"/>
        <w:rPr>
          <w:ins w:id="120" w:author="Bo-Han Hsieh" w:date="2025-05-26T21:20:00Z"/>
          <w:rFonts w:asciiTheme="minorHAnsi" w:hAnsiTheme="minorHAnsi" w:cstheme="minorBidi"/>
          <w:kern w:val="2"/>
          <w:sz w:val="24"/>
          <w:szCs w:val="22"/>
          <w:lang w:val="en-US" w:eastAsia="zh-TW"/>
        </w:rPr>
      </w:pPr>
      <w:ins w:id="121" w:author="Bo-Han Hsieh" w:date="2025-05-26T21:20:00Z">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_Toc199186865 \h </w:instrText>
        </w:r>
      </w:ins>
      <w:r>
        <w:fldChar w:fldCharType="separate"/>
      </w:r>
      <w:ins w:id="122" w:author="Bo-Han Hsieh" w:date="2025-05-26T21:20:00Z">
        <w:r>
          <w:t>49</w:t>
        </w:r>
        <w:r>
          <w:fldChar w:fldCharType="end"/>
        </w:r>
      </w:ins>
    </w:p>
    <w:p w14:paraId="7CA034FC" w14:textId="77777777" w:rsidR="00CA7A5A" w:rsidRDefault="00CA7A5A">
      <w:pPr>
        <w:pStyle w:val="32"/>
        <w:rPr>
          <w:ins w:id="123" w:author="Bo-Han Hsieh" w:date="2025-05-26T21:20:00Z"/>
          <w:rFonts w:asciiTheme="minorHAnsi" w:hAnsiTheme="minorHAnsi" w:cstheme="minorBidi"/>
          <w:kern w:val="2"/>
          <w:sz w:val="24"/>
          <w:szCs w:val="22"/>
          <w:lang w:val="en-US" w:eastAsia="zh-TW"/>
        </w:rPr>
      </w:pPr>
      <w:ins w:id="124" w:author="Bo-Han Hsieh" w:date="2025-05-26T21:20: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_Toc199186866 \h </w:instrText>
        </w:r>
      </w:ins>
      <w:r>
        <w:fldChar w:fldCharType="separate"/>
      </w:r>
      <w:ins w:id="125" w:author="Bo-Han Hsieh" w:date="2025-05-26T21:20:00Z">
        <w:r>
          <w:t>49</w:t>
        </w:r>
        <w:r>
          <w:fldChar w:fldCharType="end"/>
        </w:r>
      </w:ins>
    </w:p>
    <w:p w14:paraId="291D9026" w14:textId="77777777" w:rsidR="00CA7A5A" w:rsidRDefault="00CA7A5A">
      <w:pPr>
        <w:pStyle w:val="21"/>
        <w:rPr>
          <w:ins w:id="126" w:author="Bo-Han Hsieh" w:date="2025-05-26T21:20:00Z"/>
          <w:rFonts w:asciiTheme="minorHAnsi" w:hAnsiTheme="minorHAnsi" w:cstheme="minorBidi"/>
          <w:kern w:val="2"/>
          <w:sz w:val="24"/>
          <w:szCs w:val="22"/>
          <w:lang w:val="en-US" w:eastAsia="zh-TW"/>
        </w:rPr>
      </w:pPr>
      <w:ins w:id="127" w:author="Bo-Han Hsieh" w:date="2025-05-26T21:20: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_Toc199186867 \h </w:instrText>
        </w:r>
      </w:ins>
      <w:r>
        <w:fldChar w:fldCharType="separate"/>
      </w:r>
      <w:ins w:id="128" w:author="Bo-Han Hsieh" w:date="2025-05-26T21:20:00Z">
        <w:r>
          <w:t>50</w:t>
        </w:r>
        <w:r>
          <w:fldChar w:fldCharType="end"/>
        </w:r>
      </w:ins>
    </w:p>
    <w:p w14:paraId="6E2FCB28" w14:textId="77777777" w:rsidR="00CA7A5A" w:rsidRDefault="00CA7A5A">
      <w:pPr>
        <w:pStyle w:val="32"/>
        <w:rPr>
          <w:ins w:id="129" w:author="Bo-Han Hsieh" w:date="2025-05-26T21:20:00Z"/>
          <w:rFonts w:asciiTheme="minorHAnsi" w:hAnsiTheme="minorHAnsi" w:cstheme="minorBidi"/>
          <w:kern w:val="2"/>
          <w:sz w:val="24"/>
          <w:szCs w:val="22"/>
          <w:lang w:val="en-US" w:eastAsia="zh-TW"/>
        </w:rPr>
      </w:pPr>
      <w:ins w:id="130" w:author="Bo-Han Hsieh" w:date="2025-05-26T21:20:00Z">
        <w:r w:rsidRPr="00D74CC0">
          <w:rPr>
            <w:rFonts w:eastAsia="新細明體"/>
            <w:lang w:eastAsia="zh-TW"/>
          </w:rPr>
          <w:t>6.3.1</w:t>
        </w:r>
        <w:r>
          <w:rPr>
            <w:rFonts w:asciiTheme="minorHAnsi" w:hAnsiTheme="minorHAnsi" w:cstheme="minorBidi"/>
            <w:kern w:val="2"/>
            <w:sz w:val="24"/>
            <w:szCs w:val="22"/>
            <w:lang w:val="en-US" w:eastAsia="zh-TW"/>
          </w:rPr>
          <w:tab/>
        </w:r>
        <w:r w:rsidRPr="00D74CC0">
          <w:rPr>
            <w:rFonts w:eastAsia="新細明體"/>
            <w:lang w:eastAsia="zh-TW"/>
          </w:rPr>
          <w:t>DC_(n)3</w:t>
        </w:r>
        <w:r>
          <w:tab/>
        </w:r>
        <w:r>
          <w:fldChar w:fldCharType="begin"/>
        </w:r>
        <w:r>
          <w:instrText xml:space="preserve"> PAGEREF _Toc199186868 \h </w:instrText>
        </w:r>
      </w:ins>
      <w:r>
        <w:fldChar w:fldCharType="separate"/>
      </w:r>
      <w:ins w:id="131" w:author="Bo-Han Hsieh" w:date="2025-05-26T21:20:00Z">
        <w:r>
          <w:t>50</w:t>
        </w:r>
        <w:r>
          <w:fldChar w:fldCharType="end"/>
        </w:r>
      </w:ins>
    </w:p>
    <w:p w14:paraId="3A91B711" w14:textId="77777777" w:rsidR="00CA7A5A" w:rsidRDefault="00CA7A5A">
      <w:pPr>
        <w:pStyle w:val="21"/>
        <w:rPr>
          <w:ins w:id="132" w:author="Bo-Han Hsieh" w:date="2025-05-26T21:20:00Z"/>
          <w:rFonts w:asciiTheme="minorHAnsi" w:hAnsiTheme="minorHAnsi" w:cstheme="minorBidi"/>
          <w:kern w:val="2"/>
          <w:sz w:val="24"/>
          <w:szCs w:val="22"/>
          <w:lang w:val="en-US" w:eastAsia="zh-TW"/>
        </w:rPr>
      </w:pPr>
      <w:ins w:id="133" w:author="Bo-Han Hsieh" w:date="2025-05-26T21:20: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_Toc199186869 \h </w:instrText>
        </w:r>
      </w:ins>
      <w:r>
        <w:fldChar w:fldCharType="separate"/>
      </w:r>
      <w:ins w:id="134" w:author="Bo-Han Hsieh" w:date="2025-05-26T21:20:00Z">
        <w:r>
          <w:t>53</w:t>
        </w:r>
        <w:r>
          <w:fldChar w:fldCharType="end"/>
        </w:r>
      </w:ins>
    </w:p>
    <w:p w14:paraId="0328D27C" w14:textId="77777777" w:rsidR="00CA7A5A" w:rsidRDefault="00CA7A5A">
      <w:pPr>
        <w:pStyle w:val="32"/>
        <w:rPr>
          <w:ins w:id="135" w:author="Bo-Han Hsieh" w:date="2025-05-26T21:20:00Z"/>
          <w:rFonts w:asciiTheme="minorHAnsi" w:hAnsiTheme="minorHAnsi" w:cstheme="minorBidi"/>
          <w:kern w:val="2"/>
          <w:sz w:val="24"/>
          <w:szCs w:val="22"/>
          <w:lang w:val="en-US" w:eastAsia="zh-TW"/>
        </w:rPr>
      </w:pPr>
      <w:ins w:id="136" w:author="Bo-Han Hsieh" w:date="2025-05-26T21:20: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DC_7_n7</w:t>
        </w:r>
        <w:r>
          <w:tab/>
        </w:r>
        <w:r>
          <w:fldChar w:fldCharType="begin"/>
        </w:r>
        <w:r>
          <w:instrText xml:space="preserve"> PAGEREF _Toc199186870 \h </w:instrText>
        </w:r>
      </w:ins>
      <w:r>
        <w:fldChar w:fldCharType="separate"/>
      </w:r>
      <w:ins w:id="137" w:author="Bo-Han Hsieh" w:date="2025-05-26T21:20:00Z">
        <w:r>
          <w:t>53</w:t>
        </w:r>
        <w:r>
          <w:fldChar w:fldCharType="end"/>
        </w:r>
      </w:ins>
    </w:p>
    <w:p w14:paraId="501F8137" w14:textId="77777777" w:rsidR="00CA7A5A" w:rsidRDefault="00CA7A5A">
      <w:pPr>
        <w:pStyle w:val="13"/>
        <w:rPr>
          <w:ins w:id="138" w:author="Bo-Han Hsieh" w:date="2025-05-26T21:20:00Z"/>
          <w:rFonts w:asciiTheme="minorHAnsi" w:hAnsiTheme="minorHAnsi" w:cstheme="minorBidi"/>
          <w:kern w:val="2"/>
          <w:sz w:val="24"/>
          <w:szCs w:val="22"/>
          <w:lang w:val="en-US" w:eastAsia="zh-TW"/>
        </w:rPr>
      </w:pPr>
      <w:ins w:id="139" w:author="Bo-Han Hsieh" w:date="2025-05-26T21:20:00Z">
        <w:r>
          <w:t>Annex A:</w:t>
        </w:r>
        <w:r>
          <w:rPr>
            <w:lang w:eastAsia="zh-TW"/>
          </w:rPr>
          <w:t xml:space="preserve"> Additional guidelines</w:t>
        </w:r>
        <w:r>
          <w:tab/>
        </w:r>
        <w:r>
          <w:fldChar w:fldCharType="begin"/>
        </w:r>
        <w:r>
          <w:instrText xml:space="preserve"> PAGEREF _Toc199186871 \h </w:instrText>
        </w:r>
      </w:ins>
      <w:r>
        <w:fldChar w:fldCharType="separate"/>
      </w:r>
      <w:ins w:id="140" w:author="Bo-Han Hsieh" w:date="2025-05-26T21:20:00Z">
        <w:r>
          <w:t>55</w:t>
        </w:r>
        <w:r>
          <w:fldChar w:fldCharType="end"/>
        </w:r>
      </w:ins>
    </w:p>
    <w:p w14:paraId="63ACEE3A" w14:textId="77777777" w:rsidR="00CA7A5A" w:rsidRDefault="00CA7A5A">
      <w:pPr>
        <w:pStyle w:val="13"/>
        <w:rPr>
          <w:ins w:id="141" w:author="Bo-Han Hsieh" w:date="2025-05-26T21:20:00Z"/>
          <w:rFonts w:asciiTheme="minorHAnsi" w:hAnsiTheme="minorHAnsi" w:cstheme="minorBidi"/>
          <w:kern w:val="2"/>
          <w:sz w:val="24"/>
          <w:szCs w:val="22"/>
          <w:lang w:val="en-US" w:eastAsia="zh-TW"/>
        </w:rPr>
      </w:pPr>
      <w:ins w:id="142" w:author="Bo-Han Hsieh" w:date="2025-05-26T21:20:00Z">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_Toc199186872 \h </w:instrText>
        </w:r>
      </w:ins>
      <w:r>
        <w:fldChar w:fldCharType="separate"/>
      </w:r>
      <w:ins w:id="143" w:author="Bo-Han Hsieh" w:date="2025-05-26T21:20:00Z">
        <w:r>
          <w:t>55</w:t>
        </w:r>
        <w:r>
          <w:fldChar w:fldCharType="end"/>
        </w:r>
      </w:ins>
    </w:p>
    <w:p w14:paraId="7C3C1057" w14:textId="77777777" w:rsidR="00CA7A5A" w:rsidRDefault="00CA7A5A">
      <w:pPr>
        <w:pStyle w:val="13"/>
        <w:rPr>
          <w:ins w:id="144" w:author="Bo-Han Hsieh" w:date="2025-05-26T21:20:00Z"/>
          <w:rFonts w:asciiTheme="minorHAnsi" w:hAnsiTheme="minorHAnsi" w:cstheme="minorBidi"/>
          <w:kern w:val="2"/>
          <w:sz w:val="24"/>
          <w:szCs w:val="22"/>
          <w:lang w:val="en-US" w:eastAsia="zh-TW"/>
        </w:rPr>
      </w:pPr>
      <w:ins w:id="145" w:author="Bo-Han Hsieh" w:date="2025-05-26T21:20:00Z">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_Toc199186873 \h </w:instrText>
        </w:r>
      </w:ins>
      <w:r>
        <w:fldChar w:fldCharType="separate"/>
      </w:r>
      <w:ins w:id="146" w:author="Bo-Han Hsieh" w:date="2025-05-26T21:20:00Z">
        <w:r>
          <w:t>56</w:t>
        </w:r>
        <w:r>
          <w:fldChar w:fldCharType="end"/>
        </w:r>
      </w:ins>
    </w:p>
    <w:p w14:paraId="7C5AE1FC" w14:textId="77777777" w:rsidR="002D1108" w:rsidDel="00CA7A5A" w:rsidRDefault="002D1108">
      <w:pPr>
        <w:pStyle w:val="13"/>
        <w:rPr>
          <w:del w:id="147" w:author="Bo-Han Hsieh" w:date="2025-05-26T21:20:00Z"/>
          <w:rFonts w:asciiTheme="minorHAnsi" w:hAnsiTheme="minorHAnsi" w:cstheme="minorBidi"/>
          <w:kern w:val="2"/>
          <w:sz w:val="24"/>
          <w:szCs w:val="22"/>
          <w:lang w:val="en-US" w:eastAsia="zh-TW"/>
        </w:rPr>
      </w:pPr>
      <w:del w:id="148" w:author="Bo-Han Hsieh" w:date="2025-05-26T21:20:00Z">
        <w:r w:rsidDel="00CA7A5A">
          <w:delText>Foreword</w:delText>
        </w:r>
        <w:r w:rsidDel="00CA7A5A">
          <w:tab/>
          <w:delText>4</w:delText>
        </w:r>
      </w:del>
    </w:p>
    <w:p w14:paraId="459C87A4" w14:textId="77777777" w:rsidR="002D1108" w:rsidDel="00CA7A5A" w:rsidRDefault="002D1108">
      <w:pPr>
        <w:pStyle w:val="13"/>
        <w:rPr>
          <w:del w:id="149" w:author="Bo-Han Hsieh" w:date="2025-05-26T21:20:00Z"/>
          <w:rFonts w:asciiTheme="minorHAnsi" w:hAnsiTheme="minorHAnsi" w:cstheme="minorBidi"/>
          <w:kern w:val="2"/>
          <w:sz w:val="24"/>
          <w:szCs w:val="22"/>
          <w:lang w:val="en-US" w:eastAsia="zh-TW"/>
        </w:rPr>
      </w:pPr>
      <w:del w:id="150" w:author="Bo-Han Hsieh" w:date="2025-05-26T21:20:00Z">
        <w:r w:rsidDel="00CA7A5A">
          <w:delText>1</w:delText>
        </w:r>
        <w:r w:rsidDel="00CA7A5A">
          <w:rPr>
            <w:rFonts w:asciiTheme="minorHAnsi" w:hAnsiTheme="minorHAnsi" w:cstheme="minorBidi"/>
            <w:kern w:val="2"/>
            <w:sz w:val="24"/>
            <w:szCs w:val="22"/>
            <w:lang w:val="en-US" w:eastAsia="zh-TW"/>
          </w:rPr>
          <w:tab/>
        </w:r>
        <w:r w:rsidDel="00CA7A5A">
          <w:delText>Scope</w:delText>
        </w:r>
        <w:r w:rsidDel="00CA7A5A">
          <w:tab/>
          <w:delText>6</w:delText>
        </w:r>
      </w:del>
    </w:p>
    <w:p w14:paraId="210C8B9A" w14:textId="77777777" w:rsidR="002D1108" w:rsidDel="00CA7A5A" w:rsidRDefault="002D1108">
      <w:pPr>
        <w:pStyle w:val="13"/>
        <w:rPr>
          <w:del w:id="151" w:author="Bo-Han Hsieh" w:date="2025-05-26T21:20:00Z"/>
          <w:rFonts w:asciiTheme="minorHAnsi" w:hAnsiTheme="minorHAnsi" w:cstheme="minorBidi"/>
          <w:kern w:val="2"/>
          <w:sz w:val="24"/>
          <w:szCs w:val="22"/>
          <w:lang w:val="en-US" w:eastAsia="zh-TW"/>
        </w:rPr>
      </w:pPr>
      <w:del w:id="152" w:author="Bo-Han Hsieh" w:date="2025-05-26T21:20:00Z">
        <w:r w:rsidDel="00CA7A5A">
          <w:delText>2</w:delText>
        </w:r>
        <w:r w:rsidDel="00CA7A5A">
          <w:rPr>
            <w:rFonts w:asciiTheme="minorHAnsi" w:hAnsiTheme="minorHAnsi" w:cstheme="minorBidi"/>
            <w:kern w:val="2"/>
            <w:sz w:val="24"/>
            <w:szCs w:val="22"/>
            <w:lang w:val="en-US" w:eastAsia="zh-TW"/>
          </w:rPr>
          <w:tab/>
        </w:r>
        <w:r w:rsidDel="00CA7A5A">
          <w:delText>References</w:delText>
        </w:r>
        <w:r w:rsidDel="00CA7A5A">
          <w:tab/>
          <w:delText>6</w:delText>
        </w:r>
      </w:del>
    </w:p>
    <w:p w14:paraId="7954516F" w14:textId="77777777" w:rsidR="002D1108" w:rsidDel="00CA7A5A" w:rsidRDefault="002D1108">
      <w:pPr>
        <w:pStyle w:val="13"/>
        <w:rPr>
          <w:del w:id="153" w:author="Bo-Han Hsieh" w:date="2025-05-26T21:20:00Z"/>
          <w:rFonts w:asciiTheme="minorHAnsi" w:hAnsiTheme="minorHAnsi" w:cstheme="minorBidi"/>
          <w:kern w:val="2"/>
          <w:sz w:val="24"/>
          <w:szCs w:val="22"/>
          <w:lang w:val="en-US" w:eastAsia="zh-TW"/>
        </w:rPr>
      </w:pPr>
      <w:del w:id="154" w:author="Bo-Han Hsieh" w:date="2025-05-26T21:20:00Z">
        <w:r w:rsidDel="00CA7A5A">
          <w:delText>3</w:delText>
        </w:r>
        <w:r w:rsidDel="00CA7A5A">
          <w:rPr>
            <w:rFonts w:asciiTheme="minorHAnsi" w:hAnsiTheme="minorHAnsi" w:cstheme="minorBidi"/>
            <w:kern w:val="2"/>
            <w:sz w:val="24"/>
            <w:szCs w:val="22"/>
            <w:lang w:val="en-US" w:eastAsia="zh-TW"/>
          </w:rPr>
          <w:tab/>
        </w:r>
        <w:r w:rsidDel="00CA7A5A">
          <w:delText>Definitions of terms, symbols and abbreviations</w:delText>
        </w:r>
        <w:r w:rsidDel="00CA7A5A">
          <w:tab/>
          <w:delText>7</w:delText>
        </w:r>
      </w:del>
    </w:p>
    <w:p w14:paraId="32C4FBE5" w14:textId="77777777" w:rsidR="002D1108" w:rsidDel="00CA7A5A" w:rsidRDefault="002D1108">
      <w:pPr>
        <w:pStyle w:val="21"/>
        <w:rPr>
          <w:del w:id="155" w:author="Bo-Han Hsieh" w:date="2025-05-26T21:20:00Z"/>
          <w:rFonts w:asciiTheme="minorHAnsi" w:hAnsiTheme="minorHAnsi" w:cstheme="minorBidi"/>
          <w:kern w:val="2"/>
          <w:sz w:val="24"/>
          <w:szCs w:val="22"/>
          <w:lang w:val="en-US" w:eastAsia="zh-TW"/>
        </w:rPr>
      </w:pPr>
      <w:del w:id="156" w:author="Bo-Han Hsieh" w:date="2025-05-26T21:20:00Z">
        <w:r w:rsidDel="00CA7A5A">
          <w:delText>3.1</w:delText>
        </w:r>
        <w:r w:rsidDel="00CA7A5A">
          <w:rPr>
            <w:rFonts w:asciiTheme="minorHAnsi" w:hAnsiTheme="minorHAnsi" w:cstheme="minorBidi"/>
            <w:kern w:val="2"/>
            <w:sz w:val="24"/>
            <w:szCs w:val="22"/>
            <w:lang w:val="en-US" w:eastAsia="zh-TW"/>
          </w:rPr>
          <w:tab/>
        </w:r>
        <w:r w:rsidDel="00CA7A5A">
          <w:delText>Terms</w:delText>
        </w:r>
        <w:r w:rsidDel="00CA7A5A">
          <w:tab/>
          <w:delText>7</w:delText>
        </w:r>
      </w:del>
    </w:p>
    <w:p w14:paraId="4A0061AC" w14:textId="77777777" w:rsidR="002D1108" w:rsidDel="00CA7A5A" w:rsidRDefault="002D1108">
      <w:pPr>
        <w:pStyle w:val="21"/>
        <w:rPr>
          <w:del w:id="157" w:author="Bo-Han Hsieh" w:date="2025-05-26T21:20:00Z"/>
          <w:rFonts w:asciiTheme="minorHAnsi" w:hAnsiTheme="minorHAnsi" w:cstheme="minorBidi"/>
          <w:kern w:val="2"/>
          <w:sz w:val="24"/>
          <w:szCs w:val="22"/>
          <w:lang w:val="en-US" w:eastAsia="zh-TW"/>
        </w:rPr>
      </w:pPr>
      <w:del w:id="158" w:author="Bo-Han Hsieh" w:date="2025-05-26T21:20:00Z">
        <w:r w:rsidDel="00CA7A5A">
          <w:delText>3.2</w:delText>
        </w:r>
        <w:r w:rsidDel="00CA7A5A">
          <w:rPr>
            <w:rFonts w:asciiTheme="minorHAnsi" w:hAnsiTheme="minorHAnsi" w:cstheme="minorBidi"/>
            <w:kern w:val="2"/>
            <w:sz w:val="24"/>
            <w:szCs w:val="22"/>
            <w:lang w:val="en-US" w:eastAsia="zh-TW"/>
          </w:rPr>
          <w:tab/>
        </w:r>
        <w:r w:rsidDel="00CA7A5A">
          <w:delText>Symbols</w:delText>
        </w:r>
        <w:r w:rsidDel="00CA7A5A">
          <w:tab/>
          <w:delText>7</w:delText>
        </w:r>
      </w:del>
    </w:p>
    <w:p w14:paraId="0BAFE964" w14:textId="77777777" w:rsidR="002D1108" w:rsidDel="00CA7A5A" w:rsidRDefault="002D1108">
      <w:pPr>
        <w:pStyle w:val="21"/>
        <w:rPr>
          <w:del w:id="159" w:author="Bo-Han Hsieh" w:date="2025-05-26T21:20:00Z"/>
          <w:rFonts w:asciiTheme="minorHAnsi" w:hAnsiTheme="minorHAnsi" w:cstheme="minorBidi"/>
          <w:kern w:val="2"/>
          <w:sz w:val="24"/>
          <w:szCs w:val="22"/>
          <w:lang w:val="en-US" w:eastAsia="zh-TW"/>
        </w:rPr>
      </w:pPr>
      <w:del w:id="160" w:author="Bo-Han Hsieh" w:date="2025-05-26T21:20:00Z">
        <w:r w:rsidDel="00CA7A5A">
          <w:lastRenderedPageBreak/>
          <w:delText>3.3</w:delText>
        </w:r>
        <w:r w:rsidDel="00CA7A5A">
          <w:rPr>
            <w:rFonts w:asciiTheme="minorHAnsi" w:hAnsiTheme="minorHAnsi" w:cstheme="minorBidi"/>
            <w:kern w:val="2"/>
            <w:sz w:val="24"/>
            <w:szCs w:val="22"/>
            <w:lang w:val="en-US" w:eastAsia="zh-TW"/>
          </w:rPr>
          <w:tab/>
        </w:r>
        <w:r w:rsidDel="00CA7A5A">
          <w:delText>Abbreviations</w:delText>
        </w:r>
        <w:r w:rsidDel="00CA7A5A">
          <w:tab/>
          <w:delText>7</w:delText>
        </w:r>
      </w:del>
    </w:p>
    <w:p w14:paraId="76995600" w14:textId="77777777" w:rsidR="002D1108" w:rsidDel="00CA7A5A" w:rsidRDefault="002D1108">
      <w:pPr>
        <w:pStyle w:val="13"/>
        <w:rPr>
          <w:del w:id="161" w:author="Bo-Han Hsieh" w:date="2025-05-26T21:20:00Z"/>
          <w:rFonts w:asciiTheme="minorHAnsi" w:hAnsiTheme="minorHAnsi" w:cstheme="minorBidi"/>
          <w:kern w:val="2"/>
          <w:sz w:val="24"/>
          <w:szCs w:val="22"/>
          <w:lang w:val="en-US" w:eastAsia="zh-TW"/>
        </w:rPr>
      </w:pPr>
      <w:del w:id="162" w:author="Bo-Han Hsieh" w:date="2025-05-26T21:20:00Z">
        <w:r w:rsidDel="00CA7A5A">
          <w:delText>4</w:delText>
        </w:r>
        <w:r w:rsidDel="00CA7A5A">
          <w:rPr>
            <w:rFonts w:asciiTheme="minorHAnsi" w:hAnsiTheme="minorHAnsi" w:cstheme="minorBidi"/>
            <w:kern w:val="2"/>
            <w:sz w:val="24"/>
            <w:szCs w:val="22"/>
            <w:lang w:val="en-US" w:eastAsia="zh-TW"/>
          </w:rPr>
          <w:tab/>
        </w:r>
        <w:r w:rsidDel="00CA7A5A">
          <w:delText>Background</w:delText>
        </w:r>
        <w:r w:rsidDel="00CA7A5A">
          <w:tab/>
          <w:delText>7</w:delText>
        </w:r>
      </w:del>
    </w:p>
    <w:p w14:paraId="73853270" w14:textId="77777777" w:rsidR="002D1108" w:rsidDel="00CA7A5A" w:rsidRDefault="002D1108">
      <w:pPr>
        <w:pStyle w:val="21"/>
        <w:rPr>
          <w:del w:id="163" w:author="Bo-Han Hsieh" w:date="2025-05-26T21:20:00Z"/>
          <w:rFonts w:asciiTheme="minorHAnsi" w:hAnsiTheme="minorHAnsi" w:cstheme="minorBidi"/>
          <w:kern w:val="2"/>
          <w:sz w:val="24"/>
          <w:szCs w:val="22"/>
          <w:lang w:val="en-US" w:eastAsia="zh-TW"/>
        </w:rPr>
      </w:pPr>
      <w:del w:id="164" w:author="Bo-Han Hsieh" w:date="2025-05-26T21:20:00Z">
        <w:r w:rsidDel="00CA7A5A">
          <w:delText>4.1</w:delText>
        </w:r>
        <w:r w:rsidDel="00CA7A5A">
          <w:rPr>
            <w:rFonts w:asciiTheme="minorHAnsi" w:hAnsiTheme="minorHAnsi" w:cstheme="minorBidi"/>
            <w:kern w:val="2"/>
            <w:sz w:val="24"/>
            <w:szCs w:val="22"/>
            <w:lang w:val="en-US" w:eastAsia="zh-TW"/>
          </w:rPr>
          <w:tab/>
        </w:r>
        <w:r w:rsidDel="00CA7A5A">
          <w:delText>TR Maintenance</w:delText>
        </w:r>
        <w:r w:rsidDel="00CA7A5A">
          <w:tab/>
          <w:delText>7</w:delText>
        </w:r>
      </w:del>
    </w:p>
    <w:p w14:paraId="57ECD6DE" w14:textId="77777777" w:rsidR="002D1108" w:rsidDel="00CA7A5A" w:rsidRDefault="002D1108">
      <w:pPr>
        <w:pStyle w:val="13"/>
        <w:rPr>
          <w:del w:id="165" w:author="Bo-Han Hsieh" w:date="2025-05-26T21:20:00Z"/>
          <w:rFonts w:asciiTheme="minorHAnsi" w:hAnsiTheme="minorHAnsi" w:cstheme="minorBidi"/>
          <w:kern w:val="2"/>
          <w:sz w:val="24"/>
          <w:szCs w:val="22"/>
          <w:lang w:val="en-US" w:eastAsia="zh-TW"/>
        </w:rPr>
      </w:pPr>
      <w:del w:id="166" w:author="Bo-Han Hsieh" w:date="2025-05-26T21:20:00Z">
        <w:r w:rsidDel="00CA7A5A">
          <w:delText>5</w:delText>
        </w:r>
        <w:r w:rsidDel="00CA7A5A">
          <w:rPr>
            <w:rFonts w:asciiTheme="minorHAnsi" w:hAnsiTheme="minorHAnsi" w:cstheme="minorBidi"/>
            <w:kern w:val="2"/>
            <w:sz w:val="24"/>
            <w:szCs w:val="22"/>
            <w:lang w:val="en-US" w:eastAsia="zh-TW"/>
          </w:rPr>
          <w:tab/>
        </w:r>
        <w:r w:rsidDel="00CA7A5A">
          <w:delText xml:space="preserve">DC of 1 LTE band and 1 NR band: </w:delText>
        </w:r>
        <w:r w:rsidDel="00CA7A5A">
          <w:rPr>
            <w:lang w:eastAsia="zh-TW"/>
          </w:rPr>
          <w:delText xml:space="preserve"> </w:delText>
        </w:r>
        <w:r w:rsidDel="00CA7A5A">
          <w:delText>General Part</w:delText>
        </w:r>
        <w:r w:rsidDel="00CA7A5A">
          <w:tab/>
          <w:delText>8</w:delText>
        </w:r>
      </w:del>
    </w:p>
    <w:p w14:paraId="33FBD6F2" w14:textId="77777777" w:rsidR="002D1108" w:rsidDel="00CA7A5A" w:rsidRDefault="002D1108">
      <w:pPr>
        <w:pStyle w:val="21"/>
        <w:rPr>
          <w:del w:id="167" w:author="Bo-Han Hsieh" w:date="2025-05-26T21:20:00Z"/>
          <w:rFonts w:asciiTheme="minorHAnsi" w:hAnsiTheme="minorHAnsi" w:cstheme="minorBidi"/>
          <w:kern w:val="2"/>
          <w:sz w:val="24"/>
          <w:szCs w:val="22"/>
          <w:lang w:val="en-US" w:eastAsia="zh-TW"/>
        </w:rPr>
      </w:pPr>
      <w:del w:id="168" w:author="Bo-Han Hsieh" w:date="2025-05-26T21:20:00Z">
        <w:r w:rsidRPr="00A85D88" w:rsidDel="00CA7A5A">
          <w:rPr>
            <w:rFonts w:eastAsia="MS Mincho"/>
            <w:lang w:eastAsia="ja-JP"/>
          </w:rPr>
          <w:delText>5.</w:delText>
        </w:r>
        <w:r w:rsidRPr="00A85D88" w:rsidDel="00CA7A5A">
          <w:rPr>
            <w:rFonts w:eastAsia="Yu Mincho"/>
            <w:lang w:eastAsia="ja-JP"/>
          </w:rPr>
          <w:delText>1</w:delText>
        </w:r>
        <w:r w:rsidDel="00CA7A5A">
          <w:rPr>
            <w:lang w:eastAsia="zh-CN"/>
          </w:rPr>
          <w:delText xml:space="preserve"> </w:delText>
        </w:r>
        <w:r w:rsidDel="00CA7A5A">
          <w:rPr>
            <w:rFonts w:asciiTheme="minorHAnsi" w:hAnsiTheme="minorHAnsi" w:cstheme="minorBidi"/>
            <w:kern w:val="2"/>
            <w:sz w:val="24"/>
            <w:szCs w:val="22"/>
            <w:lang w:val="en-US" w:eastAsia="zh-TW"/>
          </w:rPr>
          <w:tab/>
        </w:r>
        <w:r w:rsidDel="00CA7A5A">
          <w:rPr>
            <w:lang w:eastAsia="zh-TW"/>
          </w:rPr>
          <w:delText>Co-existence</w:delText>
        </w:r>
        <w:r w:rsidDel="00CA7A5A">
          <w:rPr>
            <w:lang w:eastAsia="zh-CN"/>
          </w:rPr>
          <w:delText xml:space="preserve"> analysis</w:delText>
        </w:r>
        <w:r w:rsidDel="00CA7A5A">
          <w:rPr>
            <w:lang w:eastAsia="zh-TW"/>
          </w:rPr>
          <w:delText xml:space="preserve"> for DC</w:delText>
        </w:r>
        <w:r w:rsidDel="00CA7A5A">
          <w:tab/>
          <w:delText>8</w:delText>
        </w:r>
      </w:del>
    </w:p>
    <w:p w14:paraId="5F71C2A7" w14:textId="77777777" w:rsidR="002D1108" w:rsidDel="00CA7A5A" w:rsidRDefault="002D1108">
      <w:pPr>
        <w:pStyle w:val="32"/>
        <w:rPr>
          <w:del w:id="169" w:author="Bo-Han Hsieh" w:date="2025-05-26T21:20:00Z"/>
          <w:rFonts w:asciiTheme="minorHAnsi" w:hAnsiTheme="minorHAnsi" w:cstheme="minorBidi"/>
          <w:kern w:val="2"/>
          <w:sz w:val="24"/>
          <w:szCs w:val="22"/>
          <w:lang w:val="en-US" w:eastAsia="zh-TW"/>
        </w:rPr>
      </w:pPr>
      <w:del w:id="170" w:author="Bo-Han Hsieh" w:date="2025-05-26T21:20:00Z">
        <w:r w:rsidDel="00CA7A5A">
          <w:rPr>
            <w:lang w:eastAsia="zh-CN"/>
          </w:rPr>
          <w:delText>5.</w:delText>
        </w:r>
        <w:r w:rsidDel="00CA7A5A">
          <w:rPr>
            <w:lang w:eastAsia="ja-JP"/>
          </w:rPr>
          <w:delText>1</w:delText>
        </w:r>
        <w:r w:rsidDel="00CA7A5A">
          <w:delText>.</w:delText>
        </w:r>
        <w:r w:rsidDel="00CA7A5A">
          <w:rPr>
            <w:lang w:eastAsia="zh-CN"/>
          </w:rPr>
          <w:delText>1</w:delText>
        </w:r>
        <w:r w:rsidDel="00CA7A5A">
          <w:rPr>
            <w:rFonts w:asciiTheme="minorHAnsi" w:hAnsiTheme="minorHAnsi" w:cstheme="minorBidi"/>
            <w:kern w:val="2"/>
            <w:sz w:val="24"/>
            <w:szCs w:val="22"/>
            <w:lang w:val="en-US" w:eastAsia="zh-TW"/>
          </w:rPr>
          <w:tab/>
        </w:r>
        <w:r w:rsidDel="00CA7A5A">
          <w:rPr>
            <w:lang w:eastAsia="zh-CN"/>
          </w:rPr>
          <w:delText xml:space="preserve"> Inter-band EN-DC/NE-DC within FR1</w:delText>
        </w:r>
        <w:r w:rsidDel="00CA7A5A">
          <w:tab/>
          <w:delText>8</w:delText>
        </w:r>
      </w:del>
    </w:p>
    <w:p w14:paraId="2A45581C" w14:textId="77777777" w:rsidR="002D1108" w:rsidDel="00CA7A5A" w:rsidRDefault="002D1108">
      <w:pPr>
        <w:pStyle w:val="32"/>
        <w:rPr>
          <w:del w:id="171" w:author="Bo-Han Hsieh" w:date="2025-05-26T21:20:00Z"/>
          <w:rFonts w:asciiTheme="minorHAnsi" w:hAnsiTheme="minorHAnsi" w:cstheme="minorBidi"/>
          <w:kern w:val="2"/>
          <w:sz w:val="24"/>
          <w:szCs w:val="22"/>
          <w:lang w:val="en-US" w:eastAsia="zh-TW"/>
        </w:rPr>
      </w:pPr>
      <w:del w:id="172" w:author="Bo-Han Hsieh" w:date="2025-05-26T21:20:00Z">
        <w:r w:rsidDel="00CA7A5A">
          <w:rPr>
            <w:lang w:eastAsia="zh-CN"/>
          </w:rPr>
          <w:delText>5.</w:delText>
        </w:r>
        <w:r w:rsidDel="00CA7A5A">
          <w:rPr>
            <w:lang w:eastAsia="ja-JP"/>
          </w:rPr>
          <w:delText>1</w:delText>
        </w:r>
        <w:r w:rsidDel="00CA7A5A">
          <w:delText>.</w:delText>
        </w:r>
        <w:r w:rsidDel="00CA7A5A">
          <w:rPr>
            <w:lang w:eastAsia="zh-CN"/>
          </w:rPr>
          <w:delText>2</w:delText>
        </w:r>
        <w:r w:rsidDel="00CA7A5A">
          <w:rPr>
            <w:rFonts w:asciiTheme="minorHAnsi" w:hAnsiTheme="minorHAnsi" w:cstheme="minorBidi"/>
            <w:kern w:val="2"/>
            <w:sz w:val="24"/>
            <w:szCs w:val="22"/>
            <w:lang w:val="en-US" w:eastAsia="zh-TW"/>
          </w:rPr>
          <w:tab/>
        </w:r>
        <w:r w:rsidDel="00CA7A5A">
          <w:rPr>
            <w:lang w:eastAsia="zh-CN"/>
          </w:rPr>
          <w:delText xml:space="preserve"> Inter-band EN-DC/NE-DC including FR2</w:delText>
        </w:r>
        <w:r w:rsidDel="00CA7A5A">
          <w:tab/>
          <w:delText>10</w:delText>
        </w:r>
      </w:del>
    </w:p>
    <w:p w14:paraId="41520309" w14:textId="77777777" w:rsidR="002D1108" w:rsidDel="00CA7A5A" w:rsidRDefault="002D1108">
      <w:pPr>
        <w:pStyle w:val="21"/>
        <w:rPr>
          <w:del w:id="173" w:author="Bo-Han Hsieh" w:date="2025-05-26T21:20:00Z"/>
          <w:rFonts w:asciiTheme="minorHAnsi" w:hAnsiTheme="minorHAnsi" w:cstheme="minorBidi"/>
          <w:kern w:val="2"/>
          <w:sz w:val="24"/>
          <w:szCs w:val="22"/>
          <w:lang w:val="en-US" w:eastAsia="zh-TW"/>
        </w:rPr>
      </w:pPr>
      <w:del w:id="174" w:author="Bo-Han Hsieh" w:date="2025-05-26T21:20:00Z">
        <w:r w:rsidRPr="00A85D88" w:rsidDel="00CA7A5A">
          <w:rPr>
            <w:rFonts w:eastAsia="MS Mincho"/>
            <w:lang w:eastAsia="ja-JP"/>
          </w:rPr>
          <w:delText>5.</w:delText>
        </w:r>
        <w:r w:rsidRPr="00A85D88" w:rsidDel="00CA7A5A">
          <w:rPr>
            <w:rFonts w:eastAsia="Yu Mincho"/>
            <w:lang w:eastAsia="ja-JP"/>
          </w:rPr>
          <w:delText>2</w:delText>
        </w:r>
        <w:r w:rsidDel="00CA7A5A">
          <w:rPr>
            <w:lang w:eastAsia="zh-CN"/>
          </w:rPr>
          <w:delText xml:space="preserve"> </w:delText>
        </w:r>
        <w:r w:rsidDel="00CA7A5A">
          <w:rPr>
            <w:rFonts w:asciiTheme="minorHAnsi" w:hAnsiTheme="minorHAnsi" w:cstheme="minorBidi"/>
            <w:kern w:val="2"/>
            <w:sz w:val="24"/>
            <w:szCs w:val="22"/>
            <w:lang w:val="en-US" w:eastAsia="zh-TW"/>
          </w:rPr>
          <w:tab/>
        </w:r>
        <w:r w:rsidDel="00CA7A5A">
          <w:rPr>
            <w:lang w:eastAsia="zh-CN"/>
          </w:rPr>
          <w:delText>Interference analysis for other system</w:delText>
        </w:r>
        <w:r w:rsidDel="00CA7A5A">
          <w:tab/>
          <w:delText>10</w:delText>
        </w:r>
      </w:del>
    </w:p>
    <w:p w14:paraId="024B5A72" w14:textId="77777777" w:rsidR="002D1108" w:rsidDel="00CA7A5A" w:rsidRDefault="002D1108">
      <w:pPr>
        <w:pStyle w:val="21"/>
        <w:rPr>
          <w:del w:id="175" w:author="Bo-Han Hsieh" w:date="2025-05-26T21:20:00Z"/>
          <w:rFonts w:asciiTheme="minorHAnsi" w:hAnsiTheme="minorHAnsi" w:cstheme="minorBidi"/>
          <w:kern w:val="2"/>
          <w:sz w:val="24"/>
          <w:szCs w:val="22"/>
          <w:lang w:val="en-US" w:eastAsia="zh-TW"/>
        </w:rPr>
      </w:pPr>
      <w:del w:id="176" w:author="Bo-Han Hsieh" w:date="2025-05-26T21:20:00Z">
        <w:r w:rsidRPr="00A85D88" w:rsidDel="00CA7A5A">
          <w:rPr>
            <w:rFonts w:eastAsia="MS Mincho"/>
            <w:lang w:eastAsia="ja-JP"/>
          </w:rPr>
          <w:delText>5.</w:delText>
        </w:r>
        <w:r w:rsidRPr="00A85D88" w:rsidDel="00CA7A5A">
          <w:rPr>
            <w:rFonts w:eastAsia="Yu Mincho"/>
            <w:lang w:eastAsia="ja-JP"/>
          </w:rPr>
          <w:delText>3</w:delText>
        </w:r>
        <w:r w:rsidDel="00CA7A5A">
          <w:rPr>
            <w:lang w:eastAsia="zh-CN"/>
          </w:rPr>
          <w:delText xml:space="preserve"> </w:delText>
        </w:r>
        <w:r w:rsidDel="00CA7A5A">
          <w:rPr>
            <w:rFonts w:asciiTheme="minorHAnsi" w:hAnsiTheme="minorHAnsi" w:cstheme="minorBidi"/>
            <w:kern w:val="2"/>
            <w:sz w:val="24"/>
            <w:szCs w:val="22"/>
            <w:lang w:val="en-US" w:eastAsia="zh-TW"/>
          </w:rPr>
          <w:tab/>
        </w:r>
        <w:r w:rsidDel="00CA7A5A">
          <w:rPr>
            <w:lang w:eastAsia="zh-CN"/>
          </w:rPr>
          <w:delText>Spurious emission band UE co-existence for EN-DC/NE-DC</w:delText>
        </w:r>
        <w:r w:rsidDel="00CA7A5A">
          <w:tab/>
          <w:delText>11</w:delText>
        </w:r>
      </w:del>
    </w:p>
    <w:p w14:paraId="1FD989A7" w14:textId="77777777" w:rsidR="002D1108" w:rsidDel="00CA7A5A" w:rsidRDefault="002D1108">
      <w:pPr>
        <w:pStyle w:val="21"/>
        <w:rPr>
          <w:del w:id="177" w:author="Bo-Han Hsieh" w:date="2025-05-26T21:20:00Z"/>
          <w:rFonts w:asciiTheme="minorHAnsi" w:hAnsiTheme="minorHAnsi" w:cstheme="minorBidi"/>
          <w:kern w:val="2"/>
          <w:sz w:val="24"/>
          <w:szCs w:val="22"/>
          <w:lang w:val="en-US" w:eastAsia="zh-TW"/>
        </w:rPr>
      </w:pPr>
      <w:del w:id="178" w:author="Bo-Han Hsieh" w:date="2025-05-26T21:20:00Z">
        <w:r w:rsidRPr="00A85D88" w:rsidDel="00CA7A5A">
          <w:rPr>
            <w:rFonts w:eastAsia="MS Mincho"/>
            <w:lang w:eastAsia="ja-JP"/>
          </w:rPr>
          <w:delText xml:space="preserve">5.4 </w:delText>
        </w:r>
        <w:r w:rsidDel="00CA7A5A">
          <w:rPr>
            <w:rFonts w:asciiTheme="minorHAnsi" w:hAnsiTheme="minorHAnsi" w:cstheme="minorBidi"/>
            <w:kern w:val="2"/>
            <w:sz w:val="24"/>
            <w:szCs w:val="22"/>
            <w:lang w:val="en-US" w:eastAsia="zh-TW"/>
          </w:rPr>
          <w:tab/>
        </w:r>
        <w:r w:rsidRPr="00A85D88" w:rsidDel="00CA7A5A">
          <w:rPr>
            <w:rFonts w:eastAsia="MS Mincho"/>
            <w:lang w:eastAsia="ja-JP"/>
          </w:rPr>
          <w:delText>Handling of Band specific requirements for inter-band EN-DC</w:delText>
        </w:r>
        <w:r w:rsidDel="00CA7A5A">
          <w:rPr>
            <w:lang w:eastAsia="zh-TW"/>
          </w:rPr>
          <w:delText>/NE-DC</w:delText>
        </w:r>
        <w:r w:rsidRPr="00A85D88" w:rsidDel="00CA7A5A">
          <w:rPr>
            <w:rFonts w:eastAsia="MS Mincho"/>
            <w:lang w:eastAsia="ja-JP"/>
          </w:rPr>
          <w:delText xml:space="preserve"> including FR2</w:delText>
        </w:r>
        <w:r w:rsidDel="00CA7A5A">
          <w:tab/>
          <w:delText>11</w:delText>
        </w:r>
      </w:del>
    </w:p>
    <w:p w14:paraId="77829506" w14:textId="77777777" w:rsidR="002D1108" w:rsidDel="00CA7A5A" w:rsidRDefault="002D1108">
      <w:pPr>
        <w:pStyle w:val="13"/>
        <w:rPr>
          <w:del w:id="179" w:author="Bo-Han Hsieh" w:date="2025-05-26T21:20:00Z"/>
          <w:rFonts w:asciiTheme="minorHAnsi" w:hAnsiTheme="minorHAnsi" w:cstheme="minorBidi"/>
          <w:kern w:val="2"/>
          <w:sz w:val="24"/>
          <w:szCs w:val="22"/>
          <w:lang w:val="en-US" w:eastAsia="zh-TW"/>
        </w:rPr>
      </w:pPr>
      <w:del w:id="180" w:author="Bo-Han Hsieh" w:date="2025-05-26T21:20:00Z">
        <w:r w:rsidDel="00CA7A5A">
          <w:delText>6</w:delText>
        </w:r>
        <w:r w:rsidDel="00CA7A5A">
          <w:rPr>
            <w:rFonts w:asciiTheme="minorHAnsi" w:hAnsiTheme="minorHAnsi" w:cstheme="minorBidi"/>
            <w:kern w:val="2"/>
            <w:sz w:val="24"/>
            <w:szCs w:val="22"/>
            <w:lang w:val="en-US" w:eastAsia="zh-TW"/>
          </w:rPr>
          <w:tab/>
        </w:r>
        <w:r w:rsidDel="00CA7A5A">
          <w:rPr>
            <w:lang w:eastAsia="zh-CN"/>
          </w:rPr>
          <w:delText xml:space="preserve">DC of 1 </w:delText>
        </w:r>
        <w:r w:rsidRPr="00A85D88" w:rsidDel="00CA7A5A">
          <w:rPr>
            <w:rFonts w:eastAsia="MS Mincho"/>
            <w:lang w:eastAsia="ja-JP"/>
          </w:rPr>
          <w:delText>LTE band and 1 NR band</w:delText>
        </w:r>
        <w:r w:rsidDel="00CA7A5A">
          <w:delText xml:space="preserve">: </w:delText>
        </w:r>
        <w:r w:rsidDel="00CA7A5A">
          <w:rPr>
            <w:lang w:eastAsia="zh-TW"/>
          </w:rPr>
          <w:delText xml:space="preserve"> </w:delText>
        </w:r>
        <w:r w:rsidDel="00CA7A5A">
          <w:delText>Specific Band Combination Part</w:delText>
        </w:r>
        <w:r w:rsidDel="00CA7A5A">
          <w:tab/>
          <w:delText>12</w:delText>
        </w:r>
      </w:del>
    </w:p>
    <w:p w14:paraId="679BF15A" w14:textId="77777777" w:rsidR="002D1108" w:rsidDel="00CA7A5A" w:rsidRDefault="002D1108">
      <w:pPr>
        <w:pStyle w:val="21"/>
        <w:rPr>
          <w:del w:id="181" w:author="Bo-Han Hsieh" w:date="2025-05-26T21:20:00Z"/>
          <w:rFonts w:asciiTheme="minorHAnsi" w:hAnsiTheme="minorHAnsi" w:cstheme="minorBidi"/>
          <w:kern w:val="2"/>
          <w:sz w:val="24"/>
          <w:szCs w:val="22"/>
          <w:lang w:val="en-US" w:eastAsia="zh-TW"/>
        </w:rPr>
      </w:pPr>
      <w:del w:id="182" w:author="Bo-Han Hsieh" w:date="2025-05-26T21:20:00Z">
        <w:r w:rsidDel="00CA7A5A">
          <w:delText>6.</w:delText>
        </w:r>
        <w:r w:rsidDel="00CA7A5A">
          <w:rPr>
            <w:lang w:eastAsia="ja-JP"/>
          </w:rPr>
          <w:delText>1</w:delText>
        </w:r>
        <w:r w:rsidDel="00CA7A5A">
          <w:rPr>
            <w:rFonts w:asciiTheme="minorHAnsi" w:hAnsiTheme="minorHAnsi" w:cstheme="minorBidi"/>
            <w:kern w:val="2"/>
            <w:sz w:val="24"/>
            <w:szCs w:val="22"/>
            <w:lang w:val="en-US" w:eastAsia="zh-TW"/>
          </w:rPr>
          <w:tab/>
        </w:r>
        <w:r w:rsidDel="00CA7A5A">
          <w:rPr>
            <w:lang w:eastAsia="ja-JP"/>
          </w:rPr>
          <w:delText>Inter-band DC within FR1</w:delText>
        </w:r>
        <w:r w:rsidDel="00CA7A5A">
          <w:tab/>
          <w:delText>12</w:delText>
        </w:r>
      </w:del>
    </w:p>
    <w:p w14:paraId="6486F25E" w14:textId="77777777" w:rsidR="002D1108" w:rsidDel="00CA7A5A" w:rsidRDefault="002D1108">
      <w:pPr>
        <w:pStyle w:val="32"/>
        <w:rPr>
          <w:del w:id="183" w:author="Bo-Han Hsieh" w:date="2025-05-26T21:20:00Z"/>
          <w:rFonts w:asciiTheme="minorHAnsi" w:hAnsiTheme="minorHAnsi" w:cstheme="minorBidi"/>
          <w:kern w:val="2"/>
          <w:sz w:val="24"/>
          <w:szCs w:val="22"/>
          <w:lang w:val="en-US" w:eastAsia="zh-TW"/>
        </w:rPr>
      </w:pPr>
      <w:del w:id="184" w:author="Bo-Han Hsieh" w:date="2025-05-26T21:20:00Z">
        <w:r w:rsidRPr="00A85D88" w:rsidDel="00CA7A5A">
          <w:rPr>
            <w:color w:val="0D0D0D" w:themeColor="text1" w:themeTint="F2"/>
          </w:rPr>
          <w:delText>6.</w:delText>
        </w:r>
        <w:r w:rsidRPr="00A85D88" w:rsidDel="00CA7A5A">
          <w:rPr>
            <w:color w:val="0D0D0D" w:themeColor="text1" w:themeTint="F2"/>
            <w:lang w:eastAsia="zh-CN"/>
          </w:rPr>
          <w:delText>1.1</w:delText>
        </w:r>
        <w:r w:rsidDel="00CA7A5A">
          <w:rPr>
            <w:rFonts w:asciiTheme="minorHAnsi" w:hAnsiTheme="minorHAnsi" w:cstheme="minorBidi"/>
            <w:kern w:val="2"/>
            <w:sz w:val="24"/>
            <w:szCs w:val="22"/>
            <w:lang w:val="en-US" w:eastAsia="zh-TW"/>
          </w:rPr>
          <w:tab/>
        </w:r>
        <w:r w:rsidRPr="00A85D88" w:rsidDel="00CA7A5A">
          <w:rPr>
            <w:color w:val="0D0D0D" w:themeColor="text1" w:themeTint="F2"/>
            <w:lang w:eastAsia="ja-JP"/>
          </w:rPr>
          <w:delText>DC</w:delText>
        </w:r>
        <w:r w:rsidRPr="00A85D88" w:rsidDel="00CA7A5A">
          <w:rPr>
            <w:color w:val="0D0D0D" w:themeColor="text1" w:themeTint="F2"/>
          </w:rPr>
          <w:delText>_</w:delText>
        </w:r>
        <w:r w:rsidRPr="00A85D88" w:rsidDel="00CA7A5A">
          <w:rPr>
            <w:color w:val="0D0D0D" w:themeColor="text1" w:themeTint="F2"/>
            <w:lang w:eastAsia="zh-CN"/>
          </w:rPr>
          <w:delText>68_</w:delText>
        </w:r>
        <w:r w:rsidRPr="00A85D88" w:rsidDel="00CA7A5A">
          <w:rPr>
            <w:color w:val="0D0D0D" w:themeColor="text1" w:themeTint="F2"/>
            <w:lang w:eastAsia="ja-JP"/>
          </w:rPr>
          <w:delText>n1</w:delText>
        </w:r>
        <w:r w:rsidDel="00CA7A5A">
          <w:tab/>
          <w:delText>12</w:delText>
        </w:r>
      </w:del>
    </w:p>
    <w:p w14:paraId="280CF6D6" w14:textId="77777777" w:rsidR="002D1108" w:rsidDel="00CA7A5A" w:rsidRDefault="002D1108">
      <w:pPr>
        <w:pStyle w:val="32"/>
        <w:rPr>
          <w:del w:id="185" w:author="Bo-Han Hsieh" w:date="2025-05-26T21:20:00Z"/>
          <w:rFonts w:asciiTheme="minorHAnsi" w:hAnsiTheme="minorHAnsi" w:cstheme="minorBidi"/>
          <w:kern w:val="2"/>
          <w:sz w:val="24"/>
          <w:szCs w:val="22"/>
          <w:lang w:val="en-US" w:eastAsia="zh-TW"/>
        </w:rPr>
      </w:pPr>
      <w:del w:id="186" w:author="Bo-Han Hsieh" w:date="2025-05-26T21:20:00Z">
        <w:r w:rsidDel="00CA7A5A">
          <w:delText>6.1.2</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n3</w:delText>
        </w:r>
        <w:r w:rsidDel="00CA7A5A">
          <w:tab/>
          <w:delText>14</w:delText>
        </w:r>
      </w:del>
    </w:p>
    <w:p w14:paraId="14663ECB" w14:textId="77777777" w:rsidR="002D1108" w:rsidDel="00CA7A5A" w:rsidRDefault="002D1108">
      <w:pPr>
        <w:pStyle w:val="32"/>
        <w:rPr>
          <w:del w:id="187" w:author="Bo-Han Hsieh" w:date="2025-05-26T21:20:00Z"/>
          <w:rFonts w:asciiTheme="minorHAnsi" w:hAnsiTheme="minorHAnsi" w:cstheme="minorBidi"/>
          <w:kern w:val="2"/>
          <w:sz w:val="24"/>
          <w:szCs w:val="22"/>
          <w:lang w:val="en-US" w:eastAsia="zh-TW"/>
        </w:rPr>
      </w:pPr>
      <w:del w:id="188" w:author="Bo-Han Hsieh" w:date="2025-05-26T21:20:00Z">
        <w:r w:rsidDel="00CA7A5A">
          <w:delText>6.1.3</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n7</w:delText>
        </w:r>
        <w:r w:rsidDel="00CA7A5A">
          <w:tab/>
          <w:delText>16</w:delText>
        </w:r>
      </w:del>
    </w:p>
    <w:p w14:paraId="3183BD6D" w14:textId="77777777" w:rsidR="002D1108" w:rsidDel="00CA7A5A" w:rsidRDefault="002D1108">
      <w:pPr>
        <w:pStyle w:val="32"/>
        <w:rPr>
          <w:del w:id="189" w:author="Bo-Han Hsieh" w:date="2025-05-26T21:20:00Z"/>
          <w:rFonts w:asciiTheme="minorHAnsi" w:hAnsiTheme="minorHAnsi" w:cstheme="minorBidi"/>
          <w:kern w:val="2"/>
          <w:sz w:val="24"/>
          <w:szCs w:val="22"/>
          <w:lang w:val="en-US" w:eastAsia="zh-TW"/>
        </w:rPr>
      </w:pPr>
      <w:del w:id="190" w:author="Bo-Han Hsieh" w:date="2025-05-26T21:20:00Z">
        <w:r w:rsidDel="00CA7A5A">
          <w:delText>6.1.4</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n8</w:delText>
        </w:r>
        <w:r w:rsidDel="00CA7A5A">
          <w:tab/>
          <w:delText>17</w:delText>
        </w:r>
      </w:del>
    </w:p>
    <w:p w14:paraId="2606C39C" w14:textId="77777777" w:rsidR="002D1108" w:rsidDel="00CA7A5A" w:rsidRDefault="002D1108">
      <w:pPr>
        <w:pStyle w:val="32"/>
        <w:rPr>
          <w:del w:id="191" w:author="Bo-Han Hsieh" w:date="2025-05-26T21:20:00Z"/>
          <w:rFonts w:asciiTheme="minorHAnsi" w:hAnsiTheme="minorHAnsi" w:cstheme="minorBidi"/>
          <w:kern w:val="2"/>
          <w:sz w:val="24"/>
          <w:szCs w:val="22"/>
          <w:lang w:val="en-US" w:eastAsia="zh-TW"/>
        </w:rPr>
      </w:pPr>
      <w:del w:id="192" w:author="Bo-Han Hsieh" w:date="2025-05-26T21:20:00Z">
        <w:r w:rsidDel="00CA7A5A">
          <w:delText>6.1.5</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n20</w:delText>
        </w:r>
        <w:r w:rsidDel="00CA7A5A">
          <w:tab/>
          <w:delText>19</w:delText>
        </w:r>
      </w:del>
    </w:p>
    <w:p w14:paraId="6C8AF64F" w14:textId="77777777" w:rsidR="002D1108" w:rsidDel="00CA7A5A" w:rsidRDefault="002D1108">
      <w:pPr>
        <w:pStyle w:val="32"/>
        <w:rPr>
          <w:del w:id="193" w:author="Bo-Han Hsieh" w:date="2025-05-26T21:20:00Z"/>
          <w:rFonts w:asciiTheme="minorHAnsi" w:hAnsiTheme="minorHAnsi" w:cstheme="minorBidi"/>
          <w:kern w:val="2"/>
          <w:sz w:val="24"/>
          <w:szCs w:val="22"/>
          <w:lang w:val="en-US" w:eastAsia="zh-TW"/>
        </w:rPr>
      </w:pPr>
      <w:del w:id="194" w:author="Bo-Han Hsieh" w:date="2025-05-26T21:20:00Z">
        <w:r w:rsidDel="00CA7A5A">
          <w:delText>6.1.6</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n38</w:delText>
        </w:r>
        <w:r w:rsidDel="00CA7A5A">
          <w:tab/>
          <w:delText>22</w:delText>
        </w:r>
      </w:del>
    </w:p>
    <w:p w14:paraId="2A182F35" w14:textId="77777777" w:rsidR="002D1108" w:rsidDel="00CA7A5A" w:rsidRDefault="002D1108">
      <w:pPr>
        <w:pStyle w:val="32"/>
        <w:rPr>
          <w:del w:id="195" w:author="Bo-Han Hsieh" w:date="2025-05-26T21:20:00Z"/>
          <w:rFonts w:asciiTheme="minorHAnsi" w:hAnsiTheme="minorHAnsi" w:cstheme="minorBidi"/>
          <w:kern w:val="2"/>
          <w:sz w:val="24"/>
          <w:szCs w:val="22"/>
          <w:lang w:val="en-US" w:eastAsia="zh-TW"/>
        </w:rPr>
      </w:pPr>
      <w:del w:id="196" w:author="Bo-Han Hsieh" w:date="2025-05-26T21:20:00Z">
        <w:r w:rsidDel="00CA7A5A">
          <w:delText>6.1.7</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n40</w:delText>
        </w:r>
        <w:r w:rsidDel="00CA7A5A">
          <w:tab/>
          <w:delText>24</w:delText>
        </w:r>
      </w:del>
    </w:p>
    <w:p w14:paraId="7CD7DD7D" w14:textId="77777777" w:rsidR="002D1108" w:rsidDel="00CA7A5A" w:rsidRDefault="002D1108">
      <w:pPr>
        <w:pStyle w:val="32"/>
        <w:rPr>
          <w:del w:id="197" w:author="Bo-Han Hsieh" w:date="2025-05-26T21:20:00Z"/>
          <w:rFonts w:asciiTheme="minorHAnsi" w:hAnsiTheme="minorHAnsi" w:cstheme="minorBidi"/>
          <w:kern w:val="2"/>
          <w:sz w:val="24"/>
          <w:szCs w:val="22"/>
          <w:lang w:val="en-US" w:eastAsia="zh-TW"/>
        </w:rPr>
      </w:pPr>
      <w:del w:id="198" w:author="Bo-Han Hsieh" w:date="2025-05-26T21:20:00Z">
        <w:r w:rsidDel="00CA7A5A">
          <w:delText>6.1.8</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n41</w:delText>
        </w:r>
        <w:r w:rsidDel="00CA7A5A">
          <w:tab/>
          <w:delText>26</w:delText>
        </w:r>
      </w:del>
    </w:p>
    <w:p w14:paraId="0059116E" w14:textId="77777777" w:rsidR="002D1108" w:rsidDel="00CA7A5A" w:rsidRDefault="002D1108">
      <w:pPr>
        <w:pStyle w:val="32"/>
        <w:rPr>
          <w:del w:id="199" w:author="Bo-Han Hsieh" w:date="2025-05-26T21:20:00Z"/>
          <w:rFonts w:asciiTheme="minorHAnsi" w:hAnsiTheme="minorHAnsi" w:cstheme="minorBidi"/>
          <w:kern w:val="2"/>
          <w:sz w:val="24"/>
          <w:szCs w:val="22"/>
          <w:lang w:val="en-US" w:eastAsia="zh-TW"/>
        </w:rPr>
      </w:pPr>
      <w:del w:id="200" w:author="Bo-Han Hsieh" w:date="2025-05-26T21:20:00Z">
        <w:r w:rsidDel="00CA7A5A">
          <w:delText>6.1.9</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n77</w:delText>
        </w:r>
        <w:r w:rsidDel="00CA7A5A">
          <w:tab/>
          <w:delText>28</w:delText>
        </w:r>
      </w:del>
    </w:p>
    <w:p w14:paraId="73FE5697" w14:textId="77777777" w:rsidR="002D1108" w:rsidDel="00CA7A5A" w:rsidRDefault="002D1108">
      <w:pPr>
        <w:pStyle w:val="32"/>
        <w:rPr>
          <w:del w:id="201" w:author="Bo-Han Hsieh" w:date="2025-05-26T21:20:00Z"/>
          <w:rFonts w:asciiTheme="minorHAnsi" w:hAnsiTheme="minorHAnsi" w:cstheme="minorBidi"/>
          <w:kern w:val="2"/>
          <w:sz w:val="24"/>
          <w:szCs w:val="22"/>
          <w:lang w:val="en-US" w:eastAsia="zh-TW"/>
        </w:rPr>
      </w:pPr>
      <w:del w:id="202" w:author="Bo-Han Hsieh" w:date="2025-05-26T21:20:00Z">
        <w:r w:rsidDel="00CA7A5A">
          <w:delText>6.1.10</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n78</w:delText>
        </w:r>
        <w:r w:rsidDel="00CA7A5A">
          <w:tab/>
          <w:delText>30</w:delText>
        </w:r>
      </w:del>
    </w:p>
    <w:p w14:paraId="7F4CD072" w14:textId="77777777" w:rsidR="002D1108" w:rsidDel="00CA7A5A" w:rsidRDefault="002D1108">
      <w:pPr>
        <w:pStyle w:val="32"/>
        <w:rPr>
          <w:del w:id="203" w:author="Bo-Han Hsieh" w:date="2025-05-26T21:20:00Z"/>
          <w:rFonts w:asciiTheme="minorHAnsi" w:hAnsiTheme="minorHAnsi" w:cstheme="minorBidi"/>
          <w:kern w:val="2"/>
          <w:sz w:val="24"/>
          <w:szCs w:val="22"/>
          <w:lang w:val="en-US" w:eastAsia="zh-TW"/>
        </w:rPr>
      </w:pPr>
      <w:del w:id="204" w:author="Bo-Han Hsieh" w:date="2025-05-26T21:20:00Z">
        <w:r w:rsidDel="00CA7A5A">
          <w:delText>6.1.11</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68_</w:delText>
        </w:r>
        <w:r w:rsidDel="00CA7A5A">
          <w:rPr>
            <w:lang w:eastAsia="ja-JP"/>
          </w:rPr>
          <w:delText>n79</w:delText>
        </w:r>
        <w:r w:rsidDel="00CA7A5A">
          <w:tab/>
          <w:delText>33</w:delText>
        </w:r>
      </w:del>
    </w:p>
    <w:p w14:paraId="40E59BBA" w14:textId="77777777" w:rsidR="002D1108" w:rsidDel="00CA7A5A" w:rsidRDefault="002D1108">
      <w:pPr>
        <w:pStyle w:val="32"/>
        <w:rPr>
          <w:del w:id="205" w:author="Bo-Han Hsieh" w:date="2025-05-26T21:20:00Z"/>
          <w:rFonts w:asciiTheme="minorHAnsi" w:hAnsiTheme="minorHAnsi" w:cstheme="minorBidi"/>
          <w:kern w:val="2"/>
          <w:sz w:val="24"/>
          <w:szCs w:val="22"/>
          <w:lang w:val="en-US" w:eastAsia="zh-TW"/>
        </w:rPr>
      </w:pPr>
      <w:del w:id="206" w:author="Bo-Han Hsieh" w:date="2025-05-26T21:20:00Z">
        <w:r w:rsidDel="00CA7A5A">
          <w:delText>6.1.12</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106_</w:delText>
        </w:r>
        <w:r w:rsidDel="00CA7A5A">
          <w:rPr>
            <w:lang w:eastAsia="ja-JP"/>
          </w:rPr>
          <w:delText>n41</w:delText>
        </w:r>
        <w:r w:rsidDel="00CA7A5A">
          <w:tab/>
          <w:delText>35</w:delText>
        </w:r>
      </w:del>
    </w:p>
    <w:p w14:paraId="43940137" w14:textId="77777777" w:rsidR="002D1108" w:rsidDel="00CA7A5A" w:rsidRDefault="002D1108">
      <w:pPr>
        <w:pStyle w:val="32"/>
        <w:rPr>
          <w:del w:id="207" w:author="Bo-Han Hsieh" w:date="2025-05-26T21:20:00Z"/>
          <w:rFonts w:asciiTheme="minorHAnsi" w:hAnsiTheme="minorHAnsi" w:cstheme="minorBidi"/>
          <w:kern w:val="2"/>
          <w:sz w:val="24"/>
          <w:szCs w:val="22"/>
          <w:lang w:val="en-US" w:eastAsia="zh-TW"/>
        </w:rPr>
      </w:pPr>
      <w:del w:id="208" w:author="Bo-Han Hsieh" w:date="2025-05-26T21:20:00Z">
        <w:r w:rsidDel="00CA7A5A">
          <w:delText>6.1.13</w:delText>
        </w:r>
        <w:r w:rsidDel="00CA7A5A">
          <w:rPr>
            <w:rFonts w:asciiTheme="minorHAnsi" w:hAnsiTheme="minorHAnsi" w:cstheme="minorBidi"/>
            <w:kern w:val="2"/>
            <w:sz w:val="24"/>
            <w:szCs w:val="22"/>
            <w:lang w:val="en-US" w:eastAsia="zh-TW"/>
          </w:rPr>
          <w:tab/>
        </w:r>
        <w:r w:rsidDel="00CA7A5A">
          <w:rPr>
            <w:lang w:eastAsia="ja-JP"/>
          </w:rPr>
          <w:delText>DC</w:delText>
        </w:r>
        <w:r w:rsidDel="00CA7A5A">
          <w:delText>_</w:delText>
        </w:r>
        <w:r w:rsidDel="00CA7A5A">
          <w:rPr>
            <w:lang w:eastAsia="zh-CN"/>
          </w:rPr>
          <w:delText>106_</w:delText>
        </w:r>
        <w:r w:rsidDel="00CA7A5A">
          <w:rPr>
            <w:lang w:eastAsia="ja-JP"/>
          </w:rPr>
          <w:delText>n48</w:delText>
        </w:r>
        <w:r w:rsidDel="00CA7A5A">
          <w:tab/>
          <w:delText>37</w:delText>
        </w:r>
      </w:del>
    </w:p>
    <w:p w14:paraId="1FFF823C" w14:textId="77777777" w:rsidR="002D1108" w:rsidDel="00CA7A5A" w:rsidRDefault="002D1108">
      <w:pPr>
        <w:pStyle w:val="32"/>
        <w:rPr>
          <w:del w:id="209" w:author="Bo-Han Hsieh" w:date="2025-05-26T21:20:00Z"/>
          <w:rFonts w:asciiTheme="minorHAnsi" w:hAnsiTheme="minorHAnsi" w:cstheme="minorBidi"/>
          <w:kern w:val="2"/>
          <w:sz w:val="24"/>
          <w:szCs w:val="22"/>
          <w:lang w:val="en-US" w:eastAsia="zh-TW"/>
        </w:rPr>
      </w:pPr>
      <w:del w:id="210" w:author="Bo-Han Hsieh" w:date="2025-05-26T21:20:00Z">
        <w:r w:rsidDel="00CA7A5A">
          <w:delText>6.1.14</w:delText>
        </w:r>
        <w:r w:rsidDel="00CA7A5A">
          <w:rPr>
            <w:rFonts w:asciiTheme="minorHAnsi" w:hAnsiTheme="minorHAnsi" w:cstheme="minorBidi"/>
            <w:kern w:val="2"/>
            <w:sz w:val="24"/>
            <w:szCs w:val="22"/>
            <w:lang w:val="en-US" w:eastAsia="zh-TW"/>
          </w:rPr>
          <w:tab/>
        </w:r>
        <w:r w:rsidDel="00CA7A5A">
          <w:rPr>
            <w:lang w:eastAsia="ja-JP"/>
          </w:rPr>
          <w:delText>DC_28_n71</w:delText>
        </w:r>
        <w:r w:rsidDel="00CA7A5A">
          <w:tab/>
          <w:delText>39</w:delText>
        </w:r>
      </w:del>
    </w:p>
    <w:p w14:paraId="2833F6D0" w14:textId="77777777" w:rsidR="002D1108" w:rsidDel="00CA7A5A" w:rsidRDefault="002D1108">
      <w:pPr>
        <w:pStyle w:val="32"/>
        <w:rPr>
          <w:del w:id="211" w:author="Bo-Han Hsieh" w:date="2025-05-26T21:20:00Z"/>
          <w:rFonts w:asciiTheme="minorHAnsi" w:hAnsiTheme="minorHAnsi" w:cstheme="minorBidi"/>
          <w:kern w:val="2"/>
          <w:sz w:val="24"/>
          <w:szCs w:val="22"/>
          <w:lang w:val="en-US" w:eastAsia="zh-TW"/>
        </w:rPr>
      </w:pPr>
      <w:del w:id="212" w:author="Bo-Han Hsieh" w:date="2025-05-26T21:20:00Z">
        <w:r w:rsidDel="00CA7A5A">
          <w:delText>6.1.15</w:delText>
        </w:r>
        <w:r w:rsidDel="00CA7A5A">
          <w:rPr>
            <w:rFonts w:asciiTheme="minorHAnsi" w:hAnsiTheme="minorHAnsi" w:cstheme="minorBidi"/>
            <w:kern w:val="2"/>
            <w:sz w:val="24"/>
            <w:szCs w:val="22"/>
            <w:lang w:val="en-US" w:eastAsia="zh-TW"/>
          </w:rPr>
          <w:tab/>
        </w:r>
        <w:r w:rsidDel="00CA7A5A">
          <w:rPr>
            <w:lang w:eastAsia="ja-JP"/>
          </w:rPr>
          <w:delText>DC_8_n71</w:delText>
        </w:r>
        <w:r w:rsidDel="00CA7A5A">
          <w:tab/>
          <w:delText>41</w:delText>
        </w:r>
      </w:del>
    </w:p>
    <w:p w14:paraId="6C905A2F" w14:textId="77777777" w:rsidR="002D1108" w:rsidDel="00CA7A5A" w:rsidRDefault="002D1108">
      <w:pPr>
        <w:pStyle w:val="32"/>
        <w:rPr>
          <w:del w:id="213" w:author="Bo-Han Hsieh" w:date="2025-05-26T21:20:00Z"/>
          <w:rFonts w:asciiTheme="minorHAnsi" w:hAnsiTheme="minorHAnsi" w:cstheme="minorBidi"/>
          <w:kern w:val="2"/>
          <w:sz w:val="24"/>
          <w:szCs w:val="22"/>
          <w:lang w:val="en-US" w:eastAsia="zh-TW"/>
        </w:rPr>
      </w:pPr>
      <w:del w:id="214" w:author="Bo-Han Hsieh" w:date="2025-05-26T21:20:00Z">
        <w:r w:rsidDel="00CA7A5A">
          <w:delText>6.1.1</w:delText>
        </w:r>
        <w:r w:rsidDel="00CA7A5A">
          <w:rPr>
            <w:lang w:eastAsia="zh-TW"/>
          </w:rPr>
          <w:delText>6</w:delText>
        </w:r>
        <w:r w:rsidDel="00CA7A5A">
          <w:rPr>
            <w:rFonts w:asciiTheme="minorHAnsi" w:hAnsiTheme="minorHAnsi" w:cstheme="minorBidi"/>
            <w:kern w:val="2"/>
            <w:sz w:val="24"/>
            <w:szCs w:val="22"/>
            <w:lang w:val="en-US" w:eastAsia="zh-TW"/>
          </w:rPr>
          <w:tab/>
        </w:r>
        <w:r w:rsidDel="00CA7A5A">
          <w:rPr>
            <w:lang w:eastAsia="ja-JP"/>
          </w:rPr>
          <w:delText>DC_</w:delText>
        </w:r>
        <w:r w:rsidDel="00CA7A5A">
          <w:rPr>
            <w:lang w:eastAsia="zh-TW"/>
          </w:rPr>
          <w:delText>40</w:delText>
        </w:r>
        <w:r w:rsidDel="00CA7A5A">
          <w:rPr>
            <w:lang w:eastAsia="ja-JP"/>
          </w:rPr>
          <w:delText>_n</w:delText>
        </w:r>
        <w:r w:rsidDel="00CA7A5A">
          <w:rPr>
            <w:lang w:eastAsia="zh-TW"/>
          </w:rPr>
          <w:delText>28</w:delText>
        </w:r>
        <w:r w:rsidDel="00CA7A5A">
          <w:tab/>
          <w:delText>44</w:delText>
        </w:r>
      </w:del>
    </w:p>
    <w:p w14:paraId="78E0A7FE" w14:textId="77777777" w:rsidR="002D1108" w:rsidDel="00CA7A5A" w:rsidRDefault="002D1108">
      <w:pPr>
        <w:pStyle w:val="21"/>
        <w:rPr>
          <w:del w:id="215" w:author="Bo-Han Hsieh" w:date="2025-05-26T21:20:00Z"/>
          <w:rFonts w:asciiTheme="minorHAnsi" w:hAnsiTheme="minorHAnsi" w:cstheme="minorBidi"/>
          <w:kern w:val="2"/>
          <w:sz w:val="24"/>
          <w:szCs w:val="22"/>
          <w:lang w:val="en-US" w:eastAsia="zh-TW"/>
        </w:rPr>
      </w:pPr>
      <w:del w:id="216" w:author="Bo-Han Hsieh" w:date="2025-05-26T21:20:00Z">
        <w:r w:rsidDel="00CA7A5A">
          <w:delText>6.</w:delText>
        </w:r>
        <w:r w:rsidDel="00CA7A5A">
          <w:rPr>
            <w:lang w:eastAsia="ja-JP"/>
          </w:rPr>
          <w:delText>2</w:delText>
        </w:r>
        <w:r w:rsidDel="00CA7A5A">
          <w:rPr>
            <w:rFonts w:asciiTheme="minorHAnsi" w:hAnsiTheme="minorHAnsi" w:cstheme="minorBidi"/>
            <w:kern w:val="2"/>
            <w:sz w:val="24"/>
            <w:szCs w:val="22"/>
            <w:lang w:val="en-US" w:eastAsia="zh-TW"/>
          </w:rPr>
          <w:tab/>
        </w:r>
        <w:r w:rsidDel="00CA7A5A">
          <w:rPr>
            <w:lang w:eastAsia="ja-JP"/>
          </w:rPr>
          <w:delText>Inter-band DC within FR2</w:delText>
        </w:r>
        <w:r w:rsidDel="00CA7A5A">
          <w:tab/>
          <w:delText>48</w:delText>
        </w:r>
      </w:del>
    </w:p>
    <w:p w14:paraId="5D99C344" w14:textId="77777777" w:rsidR="002D1108" w:rsidDel="00CA7A5A" w:rsidRDefault="002D1108">
      <w:pPr>
        <w:pStyle w:val="32"/>
        <w:rPr>
          <w:del w:id="217" w:author="Bo-Han Hsieh" w:date="2025-05-26T21:20:00Z"/>
          <w:rFonts w:asciiTheme="minorHAnsi" w:hAnsiTheme="minorHAnsi" w:cstheme="minorBidi"/>
          <w:kern w:val="2"/>
          <w:sz w:val="24"/>
          <w:szCs w:val="22"/>
          <w:lang w:val="en-US" w:eastAsia="zh-TW"/>
        </w:rPr>
      </w:pPr>
      <w:del w:id="218" w:author="Bo-Han Hsieh" w:date="2025-05-26T21:20:00Z">
        <w:r w:rsidDel="00CA7A5A">
          <w:rPr>
            <w:lang w:eastAsia="zh-TW"/>
          </w:rPr>
          <w:delText>6</w:delText>
        </w:r>
        <w:r w:rsidDel="00CA7A5A">
          <w:delText>.</w:delText>
        </w:r>
        <w:r w:rsidDel="00CA7A5A">
          <w:rPr>
            <w:lang w:eastAsia="zh-TW"/>
          </w:rPr>
          <w:delText>2.1</w:delText>
        </w:r>
        <w:r w:rsidDel="00CA7A5A">
          <w:rPr>
            <w:rFonts w:asciiTheme="minorHAnsi" w:hAnsiTheme="minorHAnsi" w:cstheme="minorBidi"/>
            <w:kern w:val="2"/>
            <w:sz w:val="24"/>
            <w:szCs w:val="22"/>
            <w:lang w:val="en-US" w:eastAsia="zh-TW"/>
          </w:rPr>
          <w:tab/>
        </w:r>
        <w:r w:rsidDel="00CA7A5A">
          <w:rPr>
            <w:lang w:eastAsia="zh-TW"/>
          </w:rPr>
          <w:delText>DC_X_nY</w:delText>
        </w:r>
        <w:r w:rsidDel="00CA7A5A">
          <w:tab/>
          <w:delText>48</w:delText>
        </w:r>
      </w:del>
    </w:p>
    <w:p w14:paraId="6EE4FB9D" w14:textId="77777777" w:rsidR="002D1108" w:rsidDel="00CA7A5A" w:rsidRDefault="002D1108">
      <w:pPr>
        <w:pStyle w:val="21"/>
        <w:rPr>
          <w:del w:id="219" w:author="Bo-Han Hsieh" w:date="2025-05-26T21:20:00Z"/>
          <w:rFonts w:asciiTheme="minorHAnsi" w:hAnsiTheme="minorHAnsi" w:cstheme="minorBidi"/>
          <w:kern w:val="2"/>
          <w:sz w:val="24"/>
          <w:szCs w:val="22"/>
          <w:lang w:val="en-US" w:eastAsia="zh-TW"/>
        </w:rPr>
      </w:pPr>
      <w:del w:id="220" w:author="Bo-Han Hsieh" w:date="2025-05-26T21:20:00Z">
        <w:r w:rsidDel="00CA7A5A">
          <w:delText>6.</w:delText>
        </w:r>
        <w:r w:rsidDel="00CA7A5A">
          <w:rPr>
            <w:lang w:eastAsia="ja-JP"/>
          </w:rPr>
          <w:delText>3</w:delText>
        </w:r>
        <w:r w:rsidDel="00CA7A5A">
          <w:rPr>
            <w:rFonts w:asciiTheme="minorHAnsi" w:hAnsiTheme="minorHAnsi" w:cstheme="minorBidi"/>
            <w:kern w:val="2"/>
            <w:sz w:val="24"/>
            <w:szCs w:val="22"/>
            <w:lang w:val="en-US" w:eastAsia="zh-TW"/>
          </w:rPr>
          <w:tab/>
        </w:r>
        <w:r w:rsidDel="00CA7A5A">
          <w:rPr>
            <w:lang w:eastAsia="ja-JP"/>
          </w:rPr>
          <w:delText>Intra-band contiguous DC</w:delText>
        </w:r>
        <w:r w:rsidDel="00CA7A5A">
          <w:tab/>
          <w:delText>49</w:delText>
        </w:r>
      </w:del>
    </w:p>
    <w:p w14:paraId="6195B629" w14:textId="77777777" w:rsidR="002D1108" w:rsidDel="00CA7A5A" w:rsidRDefault="002D1108">
      <w:pPr>
        <w:pStyle w:val="32"/>
        <w:rPr>
          <w:del w:id="221" w:author="Bo-Han Hsieh" w:date="2025-05-26T21:20:00Z"/>
          <w:rFonts w:asciiTheme="minorHAnsi" w:hAnsiTheme="minorHAnsi" w:cstheme="minorBidi"/>
          <w:kern w:val="2"/>
          <w:sz w:val="24"/>
          <w:szCs w:val="22"/>
          <w:lang w:val="en-US" w:eastAsia="zh-TW"/>
        </w:rPr>
      </w:pPr>
      <w:del w:id="222" w:author="Bo-Han Hsieh" w:date="2025-05-26T21:20:00Z">
        <w:r w:rsidDel="00CA7A5A">
          <w:rPr>
            <w:lang w:eastAsia="zh-TW"/>
          </w:rPr>
          <w:delText>6</w:delText>
        </w:r>
        <w:r w:rsidDel="00CA7A5A">
          <w:delText>.</w:delText>
        </w:r>
        <w:r w:rsidDel="00CA7A5A">
          <w:rPr>
            <w:lang w:eastAsia="zh-TW"/>
          </w:rPr>
          <w:delText>3.1</w:delText>
        </w:r>
        <w:r w:rsidDel="00CA7A5A">
          <w:rPr>
            <w:rFonts w:asciiTheme="minorHAnsi" w:hAnsiTheme="minorHAnsi" w:cstheme="minorBidi"/>
            <w:kern w:val="2"/>
            <w:sz w:val="24"/>
            <w:szCs w:val="22"/>
            <w:lang w:val="en-US" w:eastAsia="zh-TW"/>
          </w:rPr>
          <w:tab/>
        </w:r>
        <w:r w:rsidDel="00CA7A5A">
          <w:rPr>
            <w:lang w:eastAsia="zh-TW"/>
          </w:rPr>
          <w:delText>DC_(n)X</w:delText>
        </w:r>
        <w:r w:rsidDel="00CA7A5A">
          <w:tab/>
          <w:delText>49</w:delText>
        </w:r>
      </w:del>
    </w:p>
    <w:p w14:paraId="477A33F6" w14:textId="77777777" w:rsidR="002D1108" w:rsidDel="00CA7A5A" w:rsidRDefault="002D1108">
      <w:pPr>
        <w:pStyle w:val="21"/>
        <w:rPr>
          <w:del w:id="223" w:author="Bo-Han Hsieh" w:date="2025-05-26T21:20:00Z"/>
          <w:rFonts w:asciiTheme="minorHAnsi" w:hAnsiTheme="minorHAnsi" w:cstheme="minorBidi"/>
          <w:kern w:val="2"/>
          <w:sz w:val="24"/>
          <w:szCs w:val="22"/>
          <w:lang w:val="en-US" w:eastAsia="zh-TW"/>
        </w:rPr>
      </w:pPr>
      <w:del w:id="224" w:author="Bo-Han Hsieh" w:date="2025-05-26T21:20:00Z">
        <w:r w:rsidDel="00CA7A5A">
          <w:delText>6.</w:delText>
        </w:r>
        <w:r w:rsidDel="00CA7A5A">
          <w:rPr>
            <w:lang w:eastAsia="ja-JP"/>
          </w:rPr>
          <w:delText>4</w:delText>
        </w:r>
        <w:r w:rsidDel="00CA7A5A">
          <w:rPr>
            <w:rFonts w:asciiTheme="minorHAnsi" w:hAnsiTheme="minorHAnsi" w:cstheme="minorBidi"/>
            <w:kern w:val="2"/>
            <w:sz w:val="24"/>
            <w:szCs w:val="22"/>
            <w:lang w:val="en-US" w:eastAsia="zh-TW"/>
          </w:rPr>
          <w:tab/>
        </w:r>
        <w:r w:rsidDel="00CA7A5A">
          <w:rPr>
            <w:lang w:eastAsia="ja-JP"/>
          </w:rPr>
          <w:delText>Intra-band non-contiguous DC</w:delText>
        </w:r>
        <w:r w:rsidDel="00CA7A5A">
          <w:tab/>
          <w:delText>50</w:delText>
        </w:r>
      </w:del>
    </w:p>
    <w:p w14:paraId="362841E1" w14:textId="77777777" w:rsidR="002D1108" w:rsidDel="00CA7A5A" w:rsidRDefault="002D1108">
      <w:pPr>
        <w:pStyle w:val="32"/>
        <w:rPr>
          <w:del w:id="225" w:author="Bo-Han Hsieh" w:date="2025-05-26T21:20:00Z"/>
          <w:rFonts w:asciiTheme="minorHAnsi" w:hAnsiTheme="minorHAnsi" w:cstheme="minorBidi"/>
          <w:kern w:val="2"/>
          <w:sz w:val="24"/>
          <w:szCs w:val="22"/>
          <w:lang w:val="en-US" w:eastAsia="zh-TW"/>
        </w:rPr>
      </w:pPr>
      <w:del w:id="226" w:author="Bo-Han Hsieh" w:date="2025-05-26T21:20:00Z">
        <w:r w:rsidDel="00CA7A5A">
          <w:rPr>
            <w:lang w:eastAsia="zh-TW"/>
          </w:rPr>
          <w:delText>6</w:delText>
        </w:r>
        <w:r w:rsidDel="00CA7A5A">
          <w:delText>.</w:delText>
        </w:r>
        <w:r w:rsidDel="00CA7A5A">
          <w:rPr>
            <w:lang w:eastAsia="zh-TW"/>
          </w:rPr>
          <w:delText>4.1</w:delText>
        </w:r>
        <w:r w:rsidDel="00CA7A5A">
          <w:rPr>
            <w:rFonts w:asciiTheme="minorHAnsi" w:hAnsiTheme="minorHAnsi" w:cstheme="minorBidi"/>
            <w:kern w:val="2"/>
            <w:sz w:val="24"/>
            <w:szCs w:val="22"/>
            <w:lang w:val="en-US" w:eastAsia="zh-TW"/>
          </w:rPr>
          <w:tab/>
        </w:r>
        <w:r w:rsidDel="00CA7A5A">
          <w:rPr>
            <w:lang w:eastAsia="zh-TW"/>
          </w:rPr>
          <w:delText>DC_X_nX</w:delText>
        </w:r>
        <w:r w:rsidDel="00CA7A5A">
          <w:tab/>
          <w:delText>50</w:delText>
        </w:r>
      </w:del>
    </w:p>
    <w:p w14:paraId="41742297" w14:textId="77777777" w:rsidR="002D1108" w:rsidDel="00CA7A5A" w:rsidRDefault="002D1108">
      <w:pPr>
        <w:pStyle w:val="13"/>
        <w:rPr>
          <w:del w:id="227" w:author="Bo-Han Hsieh" w:date="2025-05-26T21:20:00Z"/>
          <w:rFonts w:asciiTheme="minorHAnsi" w:hAnsiTheme="minorHAnsi" w:cstheme="minorBidi"/>
          <w:kern w:val="2"/>
          <w:sz w:val="24"/>
          <w:szCs w:val="22"/>
          <w:lang w:val="en-US" w:eastAsia="zh-TW"/>
        </w:rPr>
      </w:pPr>
      <w:del w:id="228" w:author="Bo-Han Hsieh" w:date="2025-05-26T21:20:00Z">
        <w:r w:rsidDel="00CA7A5A">
          <w:delText>Annex A:</w:delText>
        </w:r>
        <w:r w:rsidDel="00CA7A5A">
          <w:rPr>
            <w:lang w:eastAsia="zh-TW"/>
          </w:rPr>
          <w:delText xml:space="preserve"> Additional guidelines</w:delText>
        </w:r>
        <w:r w:rsidDel="00CA7A5A">
          <w:tab/>
          <w:delText>51</w:delText>
        </w:r>
      </w:del>
    </w:p>
    <w:p w14:paraId="1F5FCA22" w14:textId="77777777" w:rsidR="002D1108" w:rsidDel="00CA7A5A" w:rsidRDefault="002D1108">
      <w:pPr>
        <w:pStyle w:val="13"/>
        <w:rPr>
          <w:del w:id="229" w:author="Bo-Han Hsieh" w:date="2025-05-26T21:20:00Z"/>
          <w:rFonts w:asciiTheme="minorHAnsi" w:hAnsiTheme="minorHAnsi" w:cstheme="minorBidi"/>
          <w:kern w:val="2"/>
          <w:sz w:val="24"/>
          <w:szCs w:val="22"/>
          <w:lang w:val="en-US" w:eastAsia="zh-TW"/>
        </w:rPr>
      </w:pPr>
      <w:del w:id="230" w:author="Bo-Han Hsieh" w:date="2025-05-26T21:20:00Z">
        <w:r w:rsidDel="00CA7A5A">
          <w:delText>A.1</w:delText>
        </w:r>
        <w:r w:rsidDel="00CA7A5A">
          <w:rPr>
            <w:rFonts w:asciiTheme="minorHAnsi" w:hAnsiTheme="minorHAnsi" w:cstheme="minorBidi"/>
            <w:kern w:val="2"/>
            <w:sz w:val="24"/>
            <w:szCs w:val="22"/>
            <w:lang w:val="en-US" w:eastAsia="zh-TW"/>
          </w:rPr>
          <w:tab/>
        </w:r>
        <w:r w:rsidDel="00CA7A5A">
          <w:delText>Band group definition</w:delText>
        </w:r>
        <w:r w:rsidDel="00CA7A5A">
          <w:tab/>
          <w:delText>51</w:delText>
        </w:r>
      </w:del>
    </w:p>
    <w:p w14:paraId="38DA3492" w14:textId="77777777" w:rsidR="002D1108" w:rsidDel="00CA7A5A" w:rsidRDefault="002D1108">
      <w:pPr>
        <w:pStyle w:val="13"/>
        <w:rPr>
          <w:del w:id="231" w:author="Bo-Han Hsieh" w:date="2025-05-26T21:20:00Z"/>
          <w:rFonts w:asciiTheme="minorHAnsi" w:hAnsiTheme="minorHAnsi" w:cstheme="minorBidi"/>
          <w:kern w:val="2"/>
          <w:sz w:val="24"/>
          <w:szCs w:val="22"/>
          <w:lang w:val="en-US" w:eastAsia="zh-TW"/>
        </w:rPr>
      </w:pPr>
      <w:del w:id="232" w:author="Bo-Han Hsieh" w:date="2025-05-26T21:20:00Z">
        <w:r w:rsidDel="00CA7A5A">
          <w:delText xml:space="preserve">Annex </w:delText>
        </w:r>
        <w:r w:rsidDel="00CA7A5A">
          <w:rPr>
            <w:lang w:eastAsia="zh-TW"/>
          </w:rPr>
          <w:delText>B</w:delText>
        </w:r>
        <w:r w:rsidDel="00CA7A5A">
          <w:delText xml:space="preserve"> (informative): </w:delText>
        </w:r>
        <w:r w:rsidDel="00CA7A5A">
          <w:rPr>
            <w:lang w:eastAsia="zh-TW"/>
          </w:rPr>
          <w:delText xml:space="preserve"> </w:delText>
        </w:r>
        <w:r w:rsidDel="00CA7A5A">
          <w:delText>Change history</w:delText>
        </w:r>
        <w:r w:rsidDel="00CA7A5A">
          <w:tab/>
          <w:delText>52</w:delText>
        </w:r>
      </w:del>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233" w:name="foreword"/>
      <w:bookmarkStart w:id="234" w:name="_Toc199186831"/>
      <w:bookmarkEnd w:id="233"/>
      <w:r w:rsidRPr="004D3578">
        <w:lastRenderedPageBreak/>
        <w:t>Foreword</w:t>
      </w:r>
      <w:bookmarkEnd w:id="234"/>
    </w:p>
    <w:p w14:paraId="4EA9CF8C" w14:textId="77777777" w:rsidR="00080512" w:rsidRPr="004D3578" w:rsidRDefault="00080512">
      <w:r w:rsidRPr="004D3578">
        <w:t xml:space="preserve">This Technical </w:t>
      </w:r>
      <w:bookmarkStart w:id="235" w:name="spectype3"/>
      <w:r w:rsidR="00602AEA" w:rsidRPr="0016763E">
        <w:t>Report</w:t>
      </w:r>
      <w:bookmarkEnd w:id="235"/>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236" w:name="introduction"/>
      <w:bookmarkEnd w:id="236"/>
    </w:p>
    <w:p w14:paraId="7230E17C" w14:textId="77777777" w:rsidR="00080512" w:rsidRPr="004D3578" w:rsidRDefault="00080512">
      <w:pPr>
        <w:pStyle w:val="11"/>
      </w:pPr>
      <w:r w:rsidRPr="004D3578">
        <w:br w:type="page"/>
      </w:r>
      <w:bookmarkStart w:id="237" w:name="scope"/>
      <w:bookmarkStart w:id="238" w:name="_Toc199186832"/>
      <w:bookmarkEnd w:id="237"/>
      <w:r w:rsidRPr="004D3578">
        <w:lastRenderedPageBreak/>
        <w:t>1</w:t>
      </w:r>
      <w:r w:rsidRPr="004D3578">
        <w:tab/>
        <w:t>Scope</w:t>
      </w:r>
      <w:bookmarkEnd w:id="238"/>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r w:rsidR="004238AA" w:rsidRPr="00B96329" w14:paraId="09DFE60D" w14:textId="77777777" w:rsidTr="007D6A6A">
        <w:trPr>
          <w:tblHeader/>
          <w:jc w:val="center"/>
          <w:ins w:id="239" w:author="Bo-Han Hsieh" w:date="2025-05-26T20:24:00Z"/>
        </w:trPr>
        <w:tc>
          <w:tcPr>
            <w:tcW w:w="3036" w:type="dxa"/>
            <w:tcBorders>
              <w:top w:val="single" w:sz="4" w:space="0" w:color="auto"/>
              <w:left w:val="single" w:sz="4" w:space="0" w:color="auto"/>
              <w:bottom w:val="single" w:sz="4" w:space="0" w:color="auto"/>
              <w:right w:val="single" w:sz="4" w:space="0" w:color="auto"/>
            </w:tcBorders>
            <w:vAlign w:val="center"/>
          </w:tcPr>
          <w:p w14:paraId="66DE170D" w14:textId="71BAE069" w:rsidR="004238AA" w:rsidRPr="004D241E" w:rsidRDefault="004238AA" w:rsidP="007D6A6A">
            <w:pPr>
              <w:pStyle w:val="TAL"/>
              <w:jc w:val="center"/>
              <w:rPr>
                <w:ins w:id="240" w:author="Bo-Han Hsieh" w:date="2025-05-26T20:24:00Z"/>
                <w:rFonts w:eastAsia="MS Mincho" w:cs="Arial"/>
                <w:szCs w:val="18"/>
                <w:lang w:eastAsia="ja-JP"/>
              </w:rPr>
            </w:pPr>
            <w:ins w:id="241" w:author="Bo-Han Hsieh" w:date="2025-05-26T20:25:00Z">
              <w:r w:rsidRPr="00F17DB2">
                <w:rPr>
                  <w:rFonts w:eastAsia="新細明體"/>
                  <w:lang w:val="fi-FI" w:eastAsia="fi-FI"/>
                </w:rPr>
                <w:t>DC_(n)</w:t>
              </w:r>
              <w:r>
                <w:rPr>
                  <w:rFonts w:eastAsia="新細明體"/>
                  <w:lang w:val="fi-FI" w:eastAsia="fi-FI"/>
                </w:rPr>
                <w:t>3C</w:t>
              </w:r>
              <w:r w:rsidRPr="00F17DB2">
                <w:rPr>
                  <w:rFonts w:eastAsia="新細明體"/>
                  <w:lang w:val="fi-FI"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14:paraId="7127406F" w14:textId="38DAFA0E" w:rsidR="004238AA" w:rsidRPr="004D241E" w:rsidRDefault="004238AA" w:rsidP="007D6A6A">
            <w:pPr>
              <w:pStyle w:val="TAL"/>
              <w:jc w:val="center"/>
              <w:rPr>
                <w:ins w:id="242" w:author="Bo-Han Hsieh" w:date="2025-05-26T20:24:00Z"/>
                <w:rFonts w:eastAsia="MS Mincho" w:cs="Arial"/>
                <w:szCs w:val="18"/>
                <w:lang w:eastAsia="zh-TW"/>
              </w:rPr>
            </w:pPr>
            <w:ins w:id="243" w:author="Bo-Han Hsieh" w:date="2025-05-26T20:25:00Z">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ins>
          </w:p>
        </w:tc>
      </w:tr>
      <w:tr w:rsidR="004238AA" w:rsidRPr="00B96329" w14:paraId="217A3ABD" w14:textId="77777777" w:rsidTr="007D6A6A">
        <w:trPr>
          <w:tblHeader/>
          <w:jc w:val="center"/>
          <w:ins w:id="244" w:author="Bo-Han Hsieh" w:date="2025-05-26T20:24:00Z"/>
        </w:trPr>
        <w:tc>
          <w:tcPr>
            <w:tcW w:w="3036" w:type="dxa"/>
            <w:tcBorders>
              <w:top w:val="single" w:sz="4" w:space="0" w:color="auto"/>
              <w:left w:val="single" w:sz="4" w:space="0" w:color="auto"/>
              <w:bottom w:val="single" w:sz="4" w:space="0" w:color="auto"/>
              <w:right w:val="single" w:sz="4" w:space="0" w:color="auto"/>
            </w:tcBorders>
            <w:vAlign w:val="center"/>
          </w:tcPr>
          <w:p w14:paraId="2CC242DF" w14:textId="55A90E97" w:rsidR="004238AA" w:rsidRPr="004D241E" w:rsidRDefault="004238AA" w:rsidP="007D6A6A">
            <w:pPr>
              <w:pStyle w:val="TAL"/>
              <w:jc w:val="center"/>
              <w:rPr>
                <w:ins w:id="245" w:author="Bo-Han Hsieh" w:date="2025-05-26T20:24:00Z"/>
                <w:rFonts w:eastAsia="MS Mincho" w:cs="Arial"/>
                <w:szCs w:val="18"/>
                <w:lang w:eastAsia="zh-TW"/>
              </w:rPr>
            </w:pPr>
            <w:ins w:id="246" w:author="Bo-Han Hsieh" w:date="2025-05-26T20:25:00Z">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ins>
          </w:p>
        </w:tc>
        <w:tc>
          <w:tcPr>
            <w:tcW w:w="3036" w:type="dxa"/>
            <w:tcBorders>
              <w:top w:val="single" w:sz="4" w:space="0" w:color="auto"/>
              <w:left w:val="single" w:sz="4" w:space="0" w:color="auto"/>
              <w:bottom w:val="single" w:sz="4" w:space="0" w:color="auto"/>
              <w:right w:val="single" w:sz="4" w:space="0" w:color="auto"/>
            </w:tcBorders>
            <w:vAlign w:val="center"/>
          </w:tcPr>
          <w:p w14:paraId="338C1E7C" w14:textId="6CCEABCC" w:rsidR="004238AA" w:rsidRPr="004D241E" w:rsidRDefault="004238AA" w:rsidP="007D6A6A">
            <w:pPr>
              <w:pStyle w:val="TAL"/>
              <w:jc w:val="center"/>
              <w:rPr>
                <w:ins w:id="247" w:author="Bo-Han Hsieh" w:date="2025-05-26T20:24:00Z"/>
                <w:rFonts w:eastAsia="MS Mincho" w:cs="Arial"/>
                <w:szCs w:val="18"/>
                <w:lang w:eastAsia="zh-TW"/>
              </w:rPr>
            </w:pPr>
            <w:ins w:id="248" w:author="Bo-Han Hsieh" w:date="2025-05-26T20:25:00Z">
              <w:r w:rsidRPr="00EE7343">
                <w:rPr>
                  <w:rFonts w:eastAsia="新細明體"/>
                  <w:lang w:val="fi-FI" w:eastAsia="fi-FI"/>
                </w:rPr>
                <w:t>DC_</w:t>
              </w:r>
              <w:r>
                <w:rPr>
                  <w:rFonts w:eastAsia="新細明體"/>
                  <w:lang w:val="fi-FI" w:eastAsia="fi-FI"/>
                </w:rPr>
                <w:t>3</w:t>
              </w:r>
              <w:r w:rsidRPr="00EE7343">
                <w:rPr>
                  <w:rFonts w:eastAsia="新細明體"/>
                  <w:lang w:val="fi-FI" w:eastAsia="fi-FI"/>
                </w:rPr>
                <w:t>A_n</w:t>
              </w:r>
              <w:r>
                <w:rPr>
                  <w:rFonts w:eastAsia="新細明體"/>
                  <w:lang w:val="fi-FI" w:eastAsia="fi-FI"/>
                </w:rPr>
                <w:t>3</w:t>
              </w:r>
              <w:r w:rsidRPr="00EE7343">
                <w:rPr>
                  <w:rFonts w:eastAsia="新細明體"/>
                  <w:lang w:val="fi-FI" w:eastAsia="fi-FI"/>
                </w:rPr>
                <w:t>A</w:t>
              </w:r>
              <w:r>
                <w:rPr>
                  <w:rFonts w:eastAsia="新細明體" w:hint="eastAsia"/>
                  <w:vertAlign w:val="superscript"/>
                  <w:lang w:val="fi-FI" w:eastAsia="zh-TW"/>
                </w:rPr>
                <w:t>1</w:t>
              </w:r>
            </w:ins>
          </w:p>
        </w:tc>
      </w:tr>
      <w:tr w:rsidR="004238AA" w:rsidRPr="00B96329" w14:paraId="384B1DEE" w14:textId="77777777" w:rsidTr="007D6A6A">
        <w:trPr>
          <w:tblHeader/>
          <w:jc w:val="center"/>
          <w:ins w:id="249" w:author="Bo-Han Hsieh" w:date="2025-05-26T20:24:00Z"/>
        </w:trPr>
        <w:tc>
          <w:tcPr>
            <w:tcW w:w="3036" w:type="dxa"/>
            <w:tcBorders>
              <w:top w:val="single" w:sz="4" w:space="0" w:color="auto"/>
              <w:left w:val="single" w:sz="4" w:space="0" w:color="auto"/>
              <w:bottom w:val="single" w:sz="4" w:space="0" w:color="auto"/>
              <w:right w:val="single" w:sz="4" w:space="0" w:color="auto"/>
            </w:tcBorders>
            <w:vAlign w:val="center"/>
          </w:tcPr>
          <w:p w14:paraId="00CC20E8" w14:textId="251290D9" w:rsidR="004238AA" w:rsidRPr="004D241E" w:rsidRDefault="004238AA" w:rsidP="007D6A6A">
            <w:pPr>
              <w:pStyle w:val="TAL"/>
              <w:jc w:val="center"/>
              <w:rPr>
                <w:ins w:id="250" w:author="Bo-Han Hsieh" w:date="2025-05-26T20:24:00Z"/>
                <w:rFonts w:eastAsia="MS Mincho" w:cs="Arial"/>
                <w:szCs w:val="18"/>
                <w:lang w:eastAsia="zh-TW"/>
              </w:rPr>
            </w:pPr>
            <w:ins w:id="251" w:author="Bo-Han Hsieh" w:date="2025-05-26T20:25:00Z">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ins>
          </w:p>
        </w:tc>
        <w:tc>
          <w:tcPr>
            <w:tcW w:w="3036" w:type="dxa"/>
            <w:tcBorders>
              <w:top w:val="single" w:sz="4" w:space="0" w:color="auto"/>
              <w:left w:val="single" w:sz="4" w:space="0" w:color="auto"/>
              <w:bottom w:val="single" w:sz="4" w:space="0" w:color="auto"/>
              <w:right w:val="single" w:sz="4" w:space="0" w:color="auto"/>
            </w:tcBorders>
            <w:vAlign w:val="center"/>
          </w:tcPr>
          <w:p w14:paraId="63D840D5" w14:textId="265EDCB5" w:rsidR="004238AA" w:rsidRDefault="004238AA" w:rsidP="00F64584">
            <w:pPr>
              <w:keepNext/>
              <w:keepLines/>
              <w:overflowPunct w:val="0"/>
              <w:autoSpaceDE w:val="0"/>
              <w:autoSpaceDN w:val="0"/>
              <w:adjustRightInd w:val="0"/>
              <w:spacing w:after="0"/>
              <w:jc w:val="center"/>
              <w:textAlignment w:val="baseline"/>
              <w:rPr>
                <w:ins w:id="252" w:author="Bo-Han Hsieh" w:date="2025-05-26T20:25:00Z"/>
                <w:rFonts w:ascii="Arial" w:eastAsia="新細明體" w:hAnsi="Arial"/>
                <w:sz w:val="18"/>
                <w:vertAlign w:val="superscript"/>
                <w:lang w:val="fi-FI" w:eastAsia="zh-TW"/>
              </w:rPr>
            </w:pPr>
            <w:ins w:id="253" w:author="Bo-Han Hsieh" w:date="2025-05-26T20:25:00Z">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rFonts w:ascii="Arial" w:eastAsia="新細明體" w:hAnsi="Arial" w:hint="eastAsia"/>
                  <w:sz w:val="18"/>
                  <w:vertAlign w:val="superscript"/>
                  <w:lang w:val="fi-FI" w:eastAsia="zh-TW"/>
                </w:rPr>
                <w:t>1</w:t>
              </w:r>
            </w:ins>
          </w:p>
          <w:p w14:paraId="321705ED" w14:textId="4507C2D2" w:rsidR="004238AA" w:rsidRPr="004D241E" w:rsidRDefault="004238AA" w:rsidP="007D6A6A">
            <w:pPr>
              <w:pStyle w:val="TAL"/>
              <w:jc w:val="center"/>
              <w:rPr>
                <w:ins w:id="254" w:author="Bo-Han Hsieh" w:date="2025-05-26T20:24:00Z"/>
                <w:rFonts w:eastAsia="MS Mincho" w:cs="Arial"/>
                <w:szCs w:val="18"/>
                <w:lang w:eastAsia="zh-TW"/>
              </w:rPr>
            </w:pPr>
            <w:ins w:id="255" w:author="Bo-Han Hsieh" w:date="2025-05-26T20:25:00Z">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ins>
          </w:p>
        </w:tc>
      </w:tr>
      <w:tr w:rsidR="004238AA" w:rsidRPr="00B96329" w14:paraId="1FB989CA" w14:textId="77777777" w:rsidTr="007D6A6A">
        <w:trPr>
          <w:tblHeader/>
          <w:jc w:val="center"/>
          <w:ins w:id="256" w:author="Bo-Han Hsieh" w:date="2025-05-26T20:26:00Z"/>
        </w:trPr>
        <w:tc>
          <w:tcPr>
            <w:tcW w:w="3036" w:type="dxa"/>
            <w:tcBorders>
              <w:top w:val="single" w:sz="4" w:space="0" w:color="auto"/>
              <w:left w:val="single" w:sz="4" w:space="0" w:color="auto"/>
              <w:bottom w:val="single" w:sz="4" w:space="0" w:color="auto"/>
              <w:right w:val="single" w:sz="4" w:space="0" w:color="auto"/>
            </w:tcBorders>
            <w:vAlign w:val="center"/>
          </w:tcPr>
          <w:p w14:paraId="0852818B" w14:textId="5E68B74F" w:rsidR="004238AA" w:rsidRPr="00EE7343" w:rsidRDefault="004238AA" w:rsidP="007D6A6A">
            <w:pPr>
              <w:pStyle w:val="TAL"/>
              <w:jc w:val="center"/>
              <w:rPr>
                <w:ins w:id="257" w:author="Bo-Han Hsieh" w:date="2025-05-26T20:26:00Z"/>
                <w:rFonts w:eastAsia="新細明體"/>
                <w:lang w:val="fi-FI" w:eastAsia="zh-TW"/>
              </w:rPr>
            </w:pPr>
            <w:ins w:id="258" w:author="Bo-Han Hsieh" w:date="2025-05-26T20:26:00Z">
              <w:r w:rsidRPr="00EE538E">
                <w:rPr>
                  <w:rFonts w:eastAsia="新細明體"/>
                  <w:lang w:eastAsia="zh-CN"/>
                </w:rPr>
                <w:t>DC_</w:t>
              </w:r>
              <w:r>
                <w:rPr>
                  <w:rFonts w:eastAsia="新細明體"/>
                  <w:lang w:eastAsia="zh-CN"/>
                </w:rPr>
                <w:t>7A_n7A</w:t>
              </w:r>
            </w:ins>
          </w:p>
        </w:tc>
        <w:tc>
          <w:tcPr>
            <w:tcW w:w="3036" w:type="dxa"/>
            <w:tcBorders>
              <w:top w:val="single" w:sz="4" w:space="0" w:color="auto"/>
              <w:left w:val="single" w:sz="4" w:space="0" w:color="auto"/>
              <w:bottom w:val="single" w:sz="4" w:space="0" w:color="auto"/>
              <w:right w:val="single" w:sz="4" w:space="0" w:color="auto"/>
            </w:tcBorders>
            <w:vAlign w:val="center"/>
          </w:tcPr>
          <w:p w14:paraId="60405995" w14:textId="2BC28FB2" w:rsidR="004238AA" w:rsidRPr="00EE7343" w:rsidRDefault="004238AA" w:rsidP="00F64584">
            <w:pPr>
              <w:keepNext/>
              <w:keepLines/>
              <w:overflowPunct w:val="0"/>
              <w:autoSpaceDE w:val="0"/>
              <w:autoSpaceDN w:val="0"/>
              <w:adjustRightInd w:val="0"/>
              <w:spacing w:after="0"/>
              <w:jc w:val="center"/>
              <w:textAlignment w:val="baseline"/>
              <w:rPr>
                <w:ins w:id="259" w:author="Bo-Han Hsieh" w:date="2025-05-26T20:26:00Z"/>
                <w:rFonts w:ascii="Arial" w:eastAsia="新細明體" w:hAnsi="Arial"/>
                <w:sz w:val="18"/>
                <w:lang w:val="fi-FI" w:eastAsia="zh-TW"/>
              </w:rPr>
            </w:pPr>
            <w:ins w:id="260" w:author="Bo-Han Hsieh" w:date="2025-05-26T20:26:00Z">
              <w:r w:rsidRPr="00EE538E">
                <w:rPr>
                  <w:rFonts w:ascii="Arial" w:eastAsia="新細明體" w:hAnsi="Arial"/>
                  <w:sz w:val="18"/>
                  <w:lang w:eastAsia="zh-CN"/>
                </w:rPr>
                <w:t>DC_</w:t>
              </w:r>
              <w:r>
                <w:rPr>
                  <w:rFonts w:ascii="Arial" w:eastAsia="新細明體" w:hAnsi="Arial"/>
                  <w:sz w:val="18"/>
                  <w:lang w:eastAsia="zh-CN"/>
                </w:rPr>
                <w:t>7A_n7A</w:t>
              </w:r>
              <w:r>
                <w:rPr>
                  <w:rFonts w:ascii="Arial" w:eastAsia="新細明體" w:hAnsi="Arial" w:hint="eastAsia"/>
                  <w:sz w:val="18"/>
                  <w:vertAlign w:val="superscript"/>
                  <w:lang w:eastAsia="zh-TW"/>
                </w:rPr>
                <w:t>1</w:t>
              </w:r>
            </w:ins>
          </w:p>
        </w:tc>
      </w:tr>
      <w:tr w:rsidR="004238AA" w:rsidRPr="00B96329" w14:paraId="7FABAA1C" w14:textId="77777777" w:rsidTr="00665BF9">
        <w:trPr>
          <w:tblHeader/>
          <w:jc w:val="center"/>
          <w:ins w:id="261" w:author="Bo-Han Hsieh" w:date="2025-05-26T20:24:00Z"/>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5ACC26C" w14:textId="7A077DDC" w:rsidR="004238AA" w:rsidRPr="004238AA" w:rsidRDefault="004238AA">
            <w:pPr>
              <w:keepNext/>
              <w:keepLines/>
              <w:overflowPunct w:val="0"/>
              <w:autoSpaceDE w:val="0"/>
              <w:autoSpaceDN w:val="0"/>
              <w:adjustRightInd w:val="0"/>
              <w:spacing w:after="0"/>
              <w:ind w:left="851" w:hanging="851"/>
              <w:textAlignment w:val="baseline"/>
              <w:rPr>
                <w:ins w:id="262" w:author="Bo-Han Hsieh" w:date="2025-05-26T20:24:00Z"/>
                <w:rFonts w:eastAsia="新細明體"/>
                <w:lang w:eastAsia="zh-TW"/>
                <w:rPrChange w:id="263" w:author="Bo-Han Hsieh" w:date="2025-05-26T20:25:00Z">
                  <w:rPr>
                    <w:ins w:id="264" w:author="Bo-Han Hsieh" w:date="2025-05-26T20:24:00Z"/>
                    <w:rFonts w:eastAsia="MS Mincho" w:cs="Arial"/>
                    <w:i/>
                    <w:iCs/>
                    <w:color w:val="44546A" w:themeColor="text2"/>
                    <w:szCs w:val="18"/>
                    <w:lang w:eastAsia="ja-JP"/>
                  </w:rPr>
                </w:rPrChange>
              </w:rPr>
              <w:pPrChange w:id="265" w:author="Bo-Han Hsieh" w:date="2025-05-26T20:25:00Z">
                <w:pPr>
                  <w:pStyle w:val="TAL"/>
                  <w:jc w:val="center"/>
                </w:pPr>
              </w:pPrChange>
            </w:pPr>
            <w:ins w:id="266" w:author="Bo-Han Hsieh" w:date="2025-05-26T20:25:00Z">
              <w:r>
                <w:rPr>
                  <w:rFonts w:ascii="Arial" w:eastAsia="新細明體" w:hAnsi="Arial"/>
                  <w:sz w:val="18"/>
                  <w:lang w:eastAsia="zh-TW"/>
                </w:rPr>
                <w:t xml:space="preserve">NOTE </w:t>
              </w:r>
              <w:r>
                <w:rPr>
                  <w:rFonts w:ascii="Arial" w:eastAsia="新細明體" w:hAnsi="Arial" w:hint="eastAsia"/>
                  <w:sz w:val="18"/>
                  <w:lang w:eastAsia="zh-TW"/>
                </w:rPr>
                <w:t>1</w:t>
              </w:r>
              <w:r w:rsidRPr="00EE7343">
                <w:rPr>
                  <w:rFonts w:ascii="Arial" w:eastAsia="新細明體" w:hAnsi="Arial"/>
                  <w:sz w:val="18"/>
                  <w:lang w:eastAsia="zh-TW"/>
                </w:rPr>
                <w:t>:</w:t>
              </w:r>
              <w:r w:rsidRPr="00EE7343">
                <w:rPr>
                  <w:rFonts w:ascii="Arial" w:eastAsia="Times New Roman" w:hAnsi="Arial"/>
                  <w:sz w:val="18"/>
                </w:rPr>
                <w:tab/>
              </w:r>
              <w:r w:rsidRPr="00EE7343">
                <w:rPr>
                  <w:rFonts w:ascii="Arial" w:eastAsia="新細明體" w:hAnsi="Arial"/>
                  <w:sz w:val="18"/>
                  <w:lang w:eastAsia="zh-TW"/>
                </w:rPr>
                <w:t>Only single switched UL is supported.</w:t>
              </w:r>
            </w:ins>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67" w:name="references"/>
      <w:bookmarkStart w:id="268" w:name="_Toc199186833"/>
      <w:bookmarkEnd w:id="267"/>
      <w:r w:rsidRPr="004D3578">
        <w:lastRenderedPageBreak/>
        <w:t>2</w:t>
      </w:r>
      <w:r w:rsidRPr="004D3578">
        <w:tab/>
        <w:t>References</w:t>
      </w:r>
      <w:bookmarkEnd w:id="268"/>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69" w:name="definitions"/>
      <w:bookmarkStart w:id="270" w:name="_Toc199186834"/>
      <w:bookmarkEnd w:id="269"/>
      <w:r w:rsidRPr="004D3578">
        <w:t>3</w:t>
      </w:r>
      <w:r w:rsidRPr="004D3578">
        <w:tab/>
        <w:t>Definitions</w:t>
      </w:r>
      <w:r w:rsidR="00602AEA">
        <w:t xml:space="preserve"> of terms, symbols and abbreviations</w:t>
      </w:r>
      <w:bookmarkEnd w:id="270"/>
    </w:p>
    <w:p w14:paraId="2A0E6DC8" w14:textId="77777777" w:rsidR="00080512" w:rsidRPr="004D3578" w:rsidRDefault="00080512">
      <w:pPr>
        <w:pStyle w:val="2"/>
      </w:pPr>
      <w:bookmarkStart w:id="271" w:name="_Toc199186835"/>
      <w:r w:rsidRPr="004D3578">
        <w:t>3.1</w:t>
      </w:r>
      <w:r w:rsidRPr="004D3578">
        <w:tab/>
      </w:r>
      <w:r w:rsidR="002B6339">
        <w:t>Terms</w:t>
      </w:r>
      <w:bookmarkEnd w:id="271"/>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2"/>
      </w:pPr>
      <w:bookmarkStart w:id="272" w:name="_Toc199186836"/>
      <w:r w:rsidRPr="004D3578">
        <w:t>3.2</w:t>
      </w:r>
      <w:r w:rsidRPr="004D3578">
        <w:tab/>
        <w:t>Symbols</w:t>
      </w:r>
      <w:bookmarkEnd w:id="272"/>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73" w:name="_Toc199186837"/>
      <w:r w:rsidRPr="004D3578">
        <w:t>3.3</w:t>
      </w:r>
      <w:r w:rsidRPr="004D3578">
        <w:tab/>
        <w:t>Abbreviations</w:t>
      </w:r>
      <w:bookmarkEnd w:id="273"/>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74" w:name="clause4"/>
      <w:bookmarkStart w:id="275" w:name="_Toc199186838"/>
      <w:bookmarkEnd w:id="274"/>
      <w:r w:rsidRPr="004D3578">
        <w:t>4</w:t>
      </w:r>
      <w:r w:rsidRPr="004D3578">
        <w:tab/>
      </w:r>
      <w:r w:rsidR="001159E4">
        <w:t>Background</w:t>
      </w:r>
      <w:bookmarkEnd w:id="275"/>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76" w:name="_Toc199186839"/>
      <w:r w:rsidRPr="004D3578">
        <w:lastRenderedPageBreak/>
        <w:t>4.</w:t>
      </w:r>
      <w:r w:rsidR="000E296D">
        <w:t>1</w:t>
      </w:r>
      <w:r w:rsidRPr="004D3578">
        <w:tab/>
      </w:r>
      <w:r w:rsidR="000E296D" w:rsidRPr="000E296D">
        <w:t>TR Maintenance</w:t>
      </w:r>
      <w:bookmarkEnd w:id="276"/>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277" w:name="tsgNames"/>
      <w:bookmarkStart w:id="278" w:name="_Toc199186840"/>
      <w:bookmarkEnd w:id="277"/>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278"/>
    </w:p>
    <w:p w14:paraId="15AC24AA" w14:textId="77777777" w:rsidR="00B03FBB" w:rsidRDefault="00B03FBB" w:rsidP="00620AF2">
      <w:pPr>
        <w:pStyle w:val="2"/>
        <w:rPr>
          <w:lang w:eastAsia="zh-TW"/>
        </w:rPr>
      </w:pPr>
      <w:bookmarkStart w:id="279" w:name="_Toc518368621"/>
      <w:bookmarkStart w:id="280" w:name="_Toc42512439"/>
      <w:bookmarkStart w:id="281" w:name="_Toc199186841"/>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279"/>
      <w:r>
        <w:rPr>
          <w:lang w:eastAsia="zh-CN"/>
        </w:rPr>
        <w:t>analysis</w:t>
      </w:r>
      <w:bookmarkEnd w:id="280"/>
      <w:r w:rsidR="00C83F70">
        <w:rPr>
          <w:rFonts w:hint="eastAsia"/>
          <w:lang w:eastAsia="zh-TW"/>
        </w:rPr>
        <w:t xml:space="preserve"> for DC</w:t>
      </w:r>
      <w:bookmarkEnd w:id="281"/>
    </w:p>
    <w:p w14:paraId="08074116" w14:textId="77777777" w:rsidR="00B03FBB" w:rsidRPr="00745D74" w:rsidRDefault="00B03FBB" w:rsidP="00620AF2">
      <w:pPr>
        <w:pStyle w:val="30"/>
        <w:rPr>
          <w:rFonts w:eastAsia="Yu Mincho"/>
          <w:lang w:eastAsia="ja-JP"/>
        </w:rPr>
      </w:pPr>
      <w:bookmarkStart w:id="282" w:name="_Toc42512440"/>
      <w:bookmarkStart w:id="283" w:name="_Toc19918684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82"/>
      <w:bookmarkEnd w:id="283"/>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284" w:name="_Toc42512441"/>
      <w:bookmarkStart w:id="285" w:name="_Toc19918684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84"/>
      <w:bookmarkEnd w:id="285"/>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286" w:name="_Toc42512442"/>
      <w:bookmarkStart w:id="287" w:name="_Toc199186844"/>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286"/>
      <w:bookmarkEnd w:id="287"/>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288" w:name="_Toc42512443"/>
      <w:bookmarkStart w:id="289" w:name="_Toc199186845"/>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88"/>
      <w:bookmarkEnd w:id="289"/>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290" w:name="_Toc42512444"/>
      <w:bookmarkStart w:id="291" w:name="_Toc199186846"/>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290"/>
      <w:bookmarkEnd w:id="291"/>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292" w:name="_Toc518368622"/>
      <w:bookmarkStart w:id="293" w:name="_Toc42512445"/>
      <w:bookmarkStart w:id="294" w:name="_Toc199186847"/>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292"/>
      <w:bookmarkEnd w:id="293"/>
      <w:bookmarkEnd w:id="294"/>
    </w:p>
    <w:p w14:paraId="2D65FC61" w14:textId="77777777" w:rsidR="00A92D4A" w:rsidRDefault="00A92D4A" w:rsidP="00B96329">
      <w:pPr>
        <w:pStyle w:val="2"/>
        <w:rPr>
          <w:lang w:eastAsia="ja-JP"/>
        </w:rPr>
      </w:pPr>
      <w:bookmarkStart w:id="295" w:name="_Toc42512446"/>
      <w:bookmarkStart w:id="296" w:name="_Toc199186848"/>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95"/>
      <w:bookmarkEnd w:id="296"/>
    </w:p>
    <w:p w14:paraId="3C8FF094" w14:textId="77777777" w:rsidR="0088405B" w:rsidRPr="00397073" w:rsidRDefault="0088405B" w:rsidP="00B96329">
      <w:pPr>
        <w:pStyle w:val="30"/>
        <w:rPr>
          <w:color w:val="0D0D0D" w:themeColor="text1" w:themeTint="F2"/>
          <w:lang w:eastAsia="ja-JP"/>
        </w:rPr>
      </w:pPr>
      <w:bookmarkStart w:id="297" w:name="_Toc47394788"/>
      <w:bookmarkStart w:id="298" w:name="_Toc199186849"/>
      <w:bookmarkStart w:id="299" w:name="_Toc494295560"/>
      <w:bookmarkStart w:id="300" w:name="_Toc495923660"/>
      <w:bookmarkStart w:id="301" w:name="_Toc500344913"/>
      <w:bookmarkStart w:id="302" w:name="_Toc507677786"/>
      <w:bookmarkStart w:id="303" w:name="_Toc512349564"/>
      <w:bookmarkStart w:id="304"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297"/>
      <w:r w:rsidRPr="00397073">
        <w:rPr>
          <w:color w:val="0D0D0D" w:themeColor="text1" w:themeTint="F2"/>
          <w:lang w:eastAsia="ja-JP"/>
        </w:rPr>
        <w:t>1</w:t>
      </w:r>
      <w:bookmarkEnd w:id="298"/>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305"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305"/>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306" w:name="_Toc199186850"/>
      <w:bookmarkEnd w:id="299"/>
      <w:bookmarkEnd w:id="300"/>
      <w:bookmarkEnd w:id="301"/>
      <w:bookmarkEnd w:id="302"/>
      <w:bookmarkEnd w:id="303"/>
      <w:bookmarkEnd w:id="304"/>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306"/>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307" w:name="_Toc199186851"/>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307"/>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308" w:name="_Toc199186852"/>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308"/>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309" w:name="_Toc199186853"/>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309"/>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310" w:name="_Toc199186854"/>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310"/>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311" w:name="_Toc199186855"/>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311"/>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312" w:name="_Toc199186856"/>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312"/>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313" w:name="_Toc199186857"/>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313"/>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314" w:name="_Toc199186858"/>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314"/>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315" w:name="_Toc199186859"/>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315"/>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316" w:name="_Toc199186860"/>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316"/>
    </w:p>
    <w:p w14:paraId="525D63EB" w14:textId="77777777" w:rsidR="007E5169" w:rsidRDefault="007E5169" w:rsidP="007E5169">
      <w:pPr>
        <w:pStyle w:val="40"/>
        <w:rPr>
          <w:lang w:eastAsia="ja-JP"/>
        </w:rPr>
      </w:pPr>
      <w:bookmarkStart w:id="317" w:name="_Toc494295561"/>
      <w:bookmarkStart w:id="318" w:name="_Toc495923661"/>
      <w:bookmarkStart w:id="319" w:name="_Toc500344914"/>
      <w:bookmarkStart w:id="320" w:name="_Toc507677787"/>
      <w:bookmarkStart w:id="321"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17"/>
      <w:bookmarkEnd w:id="318"/>
      <w:bookmarkEnd w:id="319"/>
      <w:bookmarkEnd w:id="320"/>
      <w:bookmarkEnd w:id="321"/>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322"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323"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323"/>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322"/>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324" w:name="_Toc494295564"/>
      <w:bookmarkStart w:id="325" w:name="_Toc495923664"/>
      <w:bookmarkStart w:id="326" w:name="_Toc500344917"/>
      <w:bookmarkStart w:id="327" w:name="_Toc507677790"/>
      <w:bookmarkStart w:id="328"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24"/>
      <w:bookmarkEnd w:id="325"/>
      <w:bookmarkEnd w:id="326"/>
      <w:bookmarkEnd w:id="327"/>
      <w:bookmarkEnd w:id="328"/>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329" w:name="_Toc199186861"/>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329"/>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lang w:eastAsia="zh-TW"/>
        </w:rPr>
      </w:pPr>
    </w:p>
    <w:p w14:paraId="7BEA9AB0" w14:textId="77777777" w:rsidR="0086364F" w:rsidRDefault="0086364F" w:rsidP="0086364F">
      <w:pPr>
        <w:pStyle w:val="30"/>
        <w:rPr>
          <w:lang w:eastAsia="ja-JP"/>
        </w:rPr>
      </w:pPr>
      <w:bookmarkStart w:id="330" w:name="_Toc199186862"/>
      <w:r>
        <w:t>6.1.14</w:t>
      </w:r>
      <w:r>
        <w:tab/>
      </w:r>
      <w:r>
        <w:rPr>
          <w:lang w:eastAsia="ja-JP"/>
        </w:rPr>
        <w:t>DC_28_n71</w:t>
      </w:r>
      <w:bookmarkEnd w:id="330"/>
    </w:p>
    <w:p w14:paraId="723D440D" w14:textId="77777777" w:rsidR="0086364F" w:rsidRDefault="0086364F" w:rsidP="0086364F">
      <w:pPr>
        <w:pStyle w:val="40"/>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40"/>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lastRenderedPageBreak/>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tc>
      </w:tr>
    </w:tbl>
    <w:p w14:paraId="5B522394" w14:textId="77777777" w:rsidR="0086364F" w:rsidRDefault="0086364F" w:rsidP="0086364F">
      <w:pPr>
        <w:pStyle w:val="40"/>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40"/>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while the minimum DL channel bandwidth of the BCS (noted minDLCBW) is used for the DL band victim channel bandwidth.</w:t>
            </w:r>
          </w:p>
        </w:tc>
      </w:tr>
    </w:tbl>
    <w:p w14:paraId="26ECF396" w14:textId="77777777" w:rsidR="0086364F" w:rsidRPr="007E2C72" w:rsidRDefault="0086364F" w:rsidP="0086364F">
      <w:pPr>
        <w:keepNext/>
        <w:rPr>
          <w:rFonts w:eastAsia="Yu Mincho"/>
          <w:lang w:eastAsia="ja-JP"/>
        </w:rPr>
      </w:pPr>
    </w:p>
    <w:p w14:paraId="6B497ABC" w14:textId="77777777" w:rsidR="0086364F" w:rsidRDefault="0086364F" w:rsidP="0086364F">
      <w:pPr>
        <w:pStyle w:val="40"/>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Default="0086364F" w:rsidP="0086364F">
      <w:pPr>
        <w:pStyle w:val="40"/>
        <w:rPr>
          <w:color w:val="0033CC"/>
          <w:lang w:eastAsia="zh-TW"/>
        </w:rPr>
      </w:pPr>
      <w:bookmarkStart w:id="331" w:name="_Hlk194932408"/>
      <w:r>
        <w:rPr>
          <w:lang w:eastAsia="ja-JP"/>
        </w:rPr>
        <w:t>6.1.14.</w:t>
      </w:r>
      <w:r>
        <w:rPr>
          <w:lang w:eastAsia="zh-TW"/>
        </w:rPr>
        <w:t>6</w:t>
      </w:r>
      <w:bookmarkEnd w:id="331"/>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(RBstart=0)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(RBstart=86)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8D101D">
      <w:pPr>
        <w:pStyle w:val="30"/>
        <w:rPr>
          <w:lang w:eastAsia="ja-JP"/>
        </w:rPr>
      </w:pPr>
      <w:bookmarkStart w:id="332" w:name="_Toc199186863"/>
      <w:r>
        <w:t>6.1.15</w:t>
      </w:r>
      <w:r>
        <w:tab/>
      </w:r>
      <w:r>
        <w:rPr>
          <w:lang w:eastAsia="ja-JP"/>
        </w:rPr>
        <w:t>DC_8_n71</w:t>
      </w:r>
      <w:bookmarkEnd w:id="332"/>
    </w:p>
    <w:p w14:paraId="2CD1E013" w14:textId="77777777" w:rsidR="0069074F" w:rsidRDefault="0069074F" w:rsidP="000758F9">
      <w:pPr>
        <w:pStyle w:val="40"/>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rsidP="000758F9">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rsidP="00377BD6">
            <w:pPr>
              <w:pStyle w:val="TAH"/>
              <w:keepLines w:val="0"/>
              <w:rPr>
                <w:rFonts w:cs="Arial"/>
                <w:lang w:val="en-US" w:eastAsia="fi-FI"/>
              </w:rPr>
            </w:pPr>
            <w:r>
              <w:rPr>
                <w:rFonts w:cs="Arial"/>
                <w:lang w:val="en-US" w:eastAsia="fi-FI"/>
              </w:rPr>
              <w:t>EN-DC</w:t>
            </w:r>
          </w:p>
          <w:p w14:paraId="375CE28C" w14:textId="77777777" w:rsidR="0069074F" w:rsidRDefault="0069074F"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rsidP="00DE2841">
            <w:pPr>
              <w:pStyle w:val="TAH"/>
              <w:keepLines w:val="0"/>
              <w:rPr>
                <w:rFonts w:cs="Arial"/>
                <w:lang w:val="en-US" w:eastAsia="fi-FI"/>
              </w:rPr>
            </w:pPr>
            <w:r>
              <w:rPr>
                <w:rFonts w:cs="Arial"/>
                <w:lang w:val="en-US" w:eastAsia="fi-FI"/>
              </w:rPr>
              <w:t>Uplink EN-DC</w:t>
            </w:r>
          </w:p>
          <w:p w14:paraId="21DF9B2A" w14:textId="77777777" w:rsidR="0069074F" w:rsidRDefault="0069074F" w:rsidP="00DE2841">
            <w:pPr>
              <w:pStyle w:val="TAH"/>
              <w:keepLines w:val="0"/>
              <w:rPr>
                <w:rFonts w:cs="Arial"/>
                <w:lang w:val="en-US" w:eastAsia="fi-FI"/>
              </w:rPr>
            </w:pPr>
            <w:r>
              <w:rPr>
                <w:rFonts w:cs="Arial"/>
                <w:lang w:val="en-US" w:eastAsia="fi-FI"/>
              </w:rPr>
              <w:t>configuration</w:t>
            </w:r>
          </w:p>
          <w:p w14:paraId="1A504BDD" w14:textId="77777777" w:rsidR="0069074F" w:rsidRDefault="0069074F"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rsidP="00DE2841">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8D101D">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rsidP="000758F9">
            <w:pPr>
              <w:pStyle w:val="TAH"/>
              <w:keepLines w:val="0"/>
              <w:rPr>
                <w:rFonts w:cs="Arial"/>
                <w:b w:val="0"/>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rsidP="00377BD6">
            <w:pPr>
              <w:pStyle w:val="TAH"/>
              <w:keepLines w:val="0"/>
              <w:rPr>
                <w:rFonts w:cs="Arial"/>
                <w:b w:val="0"/>
                <w:lang w:eastAsia="fi-FI"/>
              </w:rPr>
            </w:pPr>
            <w:r>
              <w:rPr>
                <w:rFonts w:cs="Arial"/>
                <w:b w:val="0"/>
                <w:lang w:val="fi-FI"/>
              </w:rPr>
              <w:t>No</w:t>
            </w:r>
          </w:p>
        </w:tc>
      </w:tr>
    </w:tbl>
    <w:p w14:paraId="74101B67" w14:textId="77777777" w:rsidR="0069074F" w:rsidRDefault="0069074F" w:rsidP="008D101D">
      <w:pPr>
        <w:pStyle w:val="40"/>
        <w:keepLines w:val="0"/>
        <w:rPr>
          <w:lang w:val="en-US"/>
        </w:rPr>
      </w:pPr>
      <w:r>
        <w:rPr>
          <w:lang w:val="en-US"/>
        </w:rPr>
        <w:t>6.1.15.2</w:t>
      </w:r>
      <w:r>
        <w:rPr>
          <w:lang w:val="en-US"/>
        </w:rPr>
        <w:tab/>
        <w:t>Maximum output power for DC</w:t>
      </w:r>
    </w:p>
    <w:p w14:paraId="28F82E83" w14:textId="77777777" w:rsidR="0069074F" w:rsidRDefault="0069074F" w:rsidP="000758F9">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rsidP="00DE2841">
            <w:pPr>
              <w:pStyle w:val="TAH"/>
              <w:keepLines w:val="0"/>
              <w:rPr>
                <w:rFonts w:eastAsia="Symbol" w:cs="Arial"/>
              </w:rPr>
            </w:pPr>
            <w:r>
              <w:rPr>
                <w:rFonts w:eastAsia="Symbol" w:cs="Arial"/>
              </w:rPr>
              <w:t>Power class 3</w:t>
            </w:r>
          </w:p>
          <w:p w14:paraId="5FE8511C" w14:textId="77777777" w:rsidR="0069074F" w:rsidRDefault="0069074F"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rsidP="00DE2841">
            <w:pPr>
              <w:pStyle w:val="TAH"/>
              <w:keepLines w:val="0"/>
              <w:rPr>
                <w:rFonts w:eastAsia="Symbol" w:cs="Arial"/>
              </w:rPr>
            </w:pPr>
            <w:r>
              <w:rPr>
                <w:rFonts w:eastAsia="Symbol" w:cs="Arial"/>
              </w:rPr>
              <w:t>Tolerance</w:t>
            </w:r>
          </w:p>
          <w:p w14:paraId="3A5D6131" w14:textId="77777777" w:rsidR="0069074F" w:rsidRDefault="0069074F" w:rsidP="00DE2841">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8D101D">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rsidP="00377BD6">
            <w:pPr>
              <w:pStyle w:val="TAC"/>
              <w:keepLines w:val="0"/>
              <w:rPr>
                <w:rFonts w:eastAsia="Symbol" w:cs="Arial"/>
              </w:rPr>
            </w:pPr>
            <w:r>
              <w:rPr>
                <w:rFonts w:eastAsia="Symbol" w:cs="Arial"/>
              </w:rPr>
              <w:t>+2/-3</w:t>
            </w:r>
          </w:p>
        </w:tc>
      </w:tr>
    </w:tbl>
    <w:p w14:paraId="05A05F0C" w14:textId="77777777" w:rsidR="0069074F" w:rsidRDefault="0069074F" w:rsidP="008D101D">
      <w:pPr>
        <w:pStyle w:val="40"/>
        <w:keepLines w:val="0"/>
        <w:rPr>
          <w:lang w:val="en-US"/>
        </w:rPr>
      </w:pPr>
      <w:r>
        <w:rPr>
          <w:lang w:val="en-US"/>
        </w:rPr>
        <w:t>6.1.15.3</w:t>
      </w:r>
      <w:r>
        <w:rPr>
          <w:lang w:val="en-US"/>
        </w:rPr>
        <w:tab/>
        <w:t>Spurious emission band UE co-existence for DC</w:t>
      </w:r>
    </w:p>
    <w:p w14:paraId="746AF4E5" w14:textId="77777777" w:rsidR="0069074F" w:rsidRDefault="0069074F" w:rsidP="000758F9">
      <w:pPr>
        <w:keepNext/>
        <w:rPr>
          <w:lang w:val="en-US" w:eastAsia="zh-CN"/>
        </w:rPr>
      </w:pPr>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rsidP="00DE2841">
      <w:pPr>
        <w:pStyle w:val="40"/>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rsidP="00DE2841">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rsidP="00DE2841">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rsidP="00DE2841">
            <w:pPr>
              <w:keepNext/>
              <w:spacing w:after="0"/>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rsidP="00DE2841">
            <w:pPr>
              <w:keepNext/>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UL/DL harmonics/haromic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1: ULx means UL xth harmonic frequency, and DLy means DL yth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DE2841">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DE2841">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9C699D" w:rsidRDefault="0069074F" w:rsidP="00DE2841">
      <w:pPr>
        <w:rPr>
          <w:lang w:val="en-US" w:eastAsia="zh-CN"/>
        </w:rPr>
      </w:pPr>
    </w:p>
    <w:p w14:paraId="3AE2B475" w14:textId="77777777" w:rsidR="0069074F" w:rsidRDefault="0069074F" w:rsidP="000758F9">
      <w:pPr>
        <w:pStyle w:val="TH"/>
        <w:rPr>
          <w:lang w:val="en-US" w:eastAsia="zh-CN"/>
        </w:rPr>
      </w:pPr>
      <w:r>
        <w:rPr>
          <w:lang w:val="en-US" w:eastAsia="zh-CN"/>
        </w:rPr>
        <w:lastRenderedPageBreak/>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rsidP="00DE2841">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fyULhigh+maxULCBWy</w:t>
            </w:r>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fyULhigh+2*maxULCBWy</w:t>
            </w:r>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fyULhigh+3*maxULCBWy</w:t>
            </w:r>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fyULhigh+4*maxULCBWy</w:t>
            </w:r>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fyULhigh+5*maxULCBWy</w:t>
            </w:r>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1: 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2: The maximum UL channel bandwidth of the BCS (noted maxULCBW)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while the minimum DL channel bandwidth of the BCS (noted minDLCBW) is used for the DL band victim channel bandwidth.</w:t>
            </w:r>
          </w:p>
        </w:tc>
      </w:tr>
    </w:tbl>
    <w:p w14:paraId="5495368C" w14:textId="77777777" w:rsidR="0069074F" w:rsidRPr="00BF62D5" w:rsidRDefault="0069074F" w:rsidP="008D101D">
      <w:pPr>
        <w:keepNext/>
        <w:rPr>
          <w:rFonts w:eastAsia="Yu Mincho"/>
          <w:lang w:val="en-US" w:eastAsia="ja-JP"/>
        </w:rPr>
      </w:pPr>
    </w:p>
    <w:p w14:paraId="7B5A74F1" w14:textId="77777777" w:rsidR="0069074F" w:rsidRDefault="0069074F" w:rsidP="000758F9">
      <w:pPr>
        <w:pStyle w:val="TH"/>
        <w:rPr>
          <w:lang w:val="en-US"/>
        </w:rPr>
      </w:pPr>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8D101D">
      <w:pPr>
        <w:keepNext/>
        <w:rPr>
          <w:lang w:val="en-US" w:eastAsia="zh-TW"/>
        </w:rPr>
      </w:pPr>
    </w:p>
    <w:p w14:paraId="52C416CF" w14:textId="77777777" w:rsidR="0069074F" w:rsidRDefault="0069074F" w:rsidP="000758F9">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rsidP="000758F9">
      <w:pPr>
        <w:pStyle w:val="40"/>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rsidP="00DE284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rsidP="00DE2841">
      <w:pPr>
        <w:pStyle w:val="TH"/>
        <w:rPr>
          <w:vertAlign w:val="subscript"/>
          <w:lang w:eastAsia="zh-TW"/>
        </w:rPr>
      </w:pPr>
      <w:r>
        <w:rPr>
          <w:lang w:eastAsia="zh-CN"/>
        </w:rPr>
        <w:t>Table 6.1.15.</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rsidP="00DE2841">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rsidP="00DE2841">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rsidP="00DE2841">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8D101D">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rsidP="00377BD6">
            <w:pPr>
              <w:keepNext/>
              <w:keepLines/>
              <w:spacing w:after="0"/>
              <w:jc w:val="center"/>
              <w:rPr>
                <w:rFonts w:ascii="Arial" w:hAnsi="Arial"/>
                <w:sz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8D101D">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08178713" w14:textId="77777777" w:rsidR="0069074F" w:rsidRDefault="0069074F" w:rsidP="000758F9">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8D101D">
      <w:pPr>
        <w:keepNext/>
        <w:rPr>
          <w:lang w:eastAsia="zh-TW"/>
        </w:rPr>
      </w:pPr>
    </w:p>
    <w:p w14:paraId="7639567F" w14:textId="77777777" w:rsidR="0069074F" w:rsidRDefault="0069074F" w:rsidP="000758F9">
      <w:pPr>
        <w:pStyle w:val="TH"/>
        <w:rPr>
          <w:vertAlign w:val="subscript"/>
          <w:lang w:eastAsia="zh-TW"/>
        </w:rPr>
      </w:pPr>
      <w:r>
        <w:rPr>
          <w:lang w:eastAsia="zh-CN"/>
        </w:rPr>
        <w:t>Table 6.1.15.</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rsidP="00377BD6">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rsidP="00DE2841">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rsidP="00DE2841">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8D101D">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rsidP="00377BD6">
            <w:pPr>
              <w:keepNext/>
              <w:keepLines/>
              <w:spacing w:after="0"/>
              <w:jc w:val="center"/>
              <w:rPr>
                <w:rFonts w:ascii="Arial" w:hAnsi="Arial"/>
                <w:sz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8D101D">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7609BFDF" w14:textId="77777777" w:rsidR="0069074F" w:rsidRDefault="0069074F" w:rsidP="000758F9">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8D101D">
      <w:pPr>
        <w:keepNext/>
        <w:rPr>
          <w:lang w:eastAsia="zh-TW"/>
        </w:rPr>
      </w:pPr>
    </w:p>
    <w:p w14:paraId="7611E31D" w14:textId="77777777" w:rsidR="0069074F" w:rsidRDefault="0069074F" w:rsidP="000758F9">
      <w:pPr>
        <w:pStyle w:val="40"/>
        <w:rPr>
          <w:color w:val="0033CC"/>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rsidP="00DE2841">
      <w:pPr>
        <w:keepNext/>
        <w:rPr>
          <w:lang w:eastAsia="zh-CN"/>
        </w:rPr>
      </w:pPr>
      <w:r>
        <w:rPr>
          <w:lang w:eastAsia="zh-CN"/>
        </w:rPr>
        <w:t>There is no need to specify MSD requirements for DC_8_n71.</w:t>
      </w:r>
    </w:p>
    <w:p w14:paraId="6999B1A4" w14:textId="77777777" w:rsidR="0086364F" w:rsidRDefault="0086364F" w:rsidP="0028497D">
      <w:pPr>
        <w:keepNext/>
        <w:rPr>
          <w:lang w:eastAsia="zh-TW"/>
        </w:rPr>
      </w:pPr>
    </w:p>
    <w:p w14:paraId="0A3B4280" w14:textId="2E40B8DB" w:rsidR="003A2634" w:rsidRDefault="003A2634" w:rsidP="008D101D">
      <w:pPr>
        <w:pStyle w:val="30"/>
        <w:rPr>
          <w:lang w:eastAsia="zh-TW"/>
        </w:rPr>
      </w:pPr>
      <w:bookmarkStart w:id="333" w:name="_Toc199186864"/>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333"/>
    </w:p>
    <w:p w14:paraId="59DCDEA0" w14:textId="77777777" w:rsidR="003A2634" w:rsidRPr="00F971A8" w:rsidRDefault="003A2634" w:rsidP="000758F9">
      <w:pPr>
        <w:pStyle w:val="40"/>
      </w:pPr>
      <w:bookmarkStart w:id="334" w:name="_Toc183710592"/>
      <w:r>
        <w:t>6.1.16</w:t>
      </w:r>
      <w:r w:rsidRPr="00F971A8">
        <w:t xml:space="preserve">.1 </w:t>
      </w:r>
      <w:r w:rsidRPr="00F971A8">
        <w:tab/>
        <w:t>Configurations for DC</w:t>
      </w:r>
      <w:bookmarkEnd w:id="334"/>
    </w:p>
    <w:p w14:paraId="09557373" w14:textId="77777777" w:rsidR="003A2634" w:rsidRDefault="003A2634" w:rsidP="00DE2841">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89472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rsidP="00DE2841">
            <w:pPr>
              <w:pStyle w:val="TAH"/>
              <w:keepLines w:val="0"/>
              <w:rPr>
                <w:rFonts w:cs="Arial"/>
                <w:lang w:val="en-US" w:eastAsia="fi-FI"/>
              </w:rPr>
            </w:pPr>
            <w:r>
              <w:rPr>
                <w:rFonts w:cs="Arial"/>
                <w:lang w:val="en-US" w:eastAsia="fi-FI"/>
              </w:rPr>
              <w:t>EN-DC</w:t>
            </w:r>
          </w:p>
          <w:p w14:paraId="1D57AE52" w14:textId="77777777" w:rsidR="003A2634" w:rsidRDefault="003A2634"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rsidP="00DE2841">
            <w:pPr>
              <w:pStyle w:val="TAH"/>
              <w:keepLines w:val="0"/>
              <w:rPr>
                <w:rFonts w:cs="Arial"/>
                <w:lang w:val="en-US" w:eastAsia="fi-FI"/>
              </w:rPr>
            </w:pPr>
            <w:r>
              <w:rPr>
                <w:rFonts w:cs="Arial"/>
                <w:lang w:val="en-US" w:eastAsia="fi-FI"/>
              </w:rPr>
              <w:t>Uplink EN-DC</w:t>
            </w:r>
          </w:p>
          <w:p w14:paraId="44E6113F" w14:textId="77777777" w:rsidR="003A2634" w:rsidRDefault="003A2634" w:rsidP="00DE2841">
            <w:pPr>
              <w:pStyle w:val="TAH"/>
              <w:keepLines w:val="0"/>
              <w:rPr>
                <w:rFonts w:cs="Arial"/>
                <w:lang w:val="en-US" w:eastAsia="fi-FI"/>
              </w:rPr>
            </w:pPr>
            <w:r>
              <w:rPr>
                <w:rFonts w:cs="Arial"/>
                <w:lang w:val="en-US" w:eastAsia="fi-FI"/>
              </w:rPr>
              <w:t>configuration</w:t>
            </w:r>
          </w:p>
          <w:p w14:paraId="493085D0" w14:textId="77777777" w:rsidR="003A2634" w:rsidRDefault="003A2634"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rsidP="00DE2841">
            <w:pPr>
              <w:pStyle w:val="TAH"/>
              <w:keepLines w:val="0"/>
              <w:rPr>
                <w:rFonts w:cs="Arial"/>
                <w:lang w:val="en-US" w:eastAsia="fi-FI"/>
              </w:rPr>
            </w:pPr>
            <w:r>
              <w:rPr>
                <w:rFonts w:cs="Arial"/>
                <w:lang w:eastAsia="fi-FI"/>
              </w:rPr>
              <w:t>Single UL allowed</w:t>
            </w:r>
          </w:p>
        </w:tc>
      </w:tr>
      <w:tr w:rsidR="003A2634" w14:paraId="01B7D653" w14:textId="77777777" w:rsidTr="0089472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8D101D">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rsidP="000758F9">
            <w:pPr>
              <w:pStyle w:val="TAH"/>
              <w:keepLines w:val="0"/>
              <w:rPr>
                <w:rFonts w:cs="Arial"/>
                <w:b w:val="0"/>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rsidP="00377BD6">
            <w:pPr>
              <w:pStyle w:val="TAH"/>
              <w:keepLines w:val="0"/>
              <w:rPr>
                <w:rFonts w:cs="Arial"/>
                <w:b w:val="0"/>
                <w:lang w:eastAsia="fi-FI"/>
              </w:rPr>
            </w:pPr>
            <w:r>
              <w:rPr>
                <w:rFonts w:cs="Arial"/>
                <w:b w:val="0"/>
                <w:lang w:val="fi-FI"/>
              </w:rPr>
              <w:t>No</w:t>
            </w:r>
          </w:p>
        </w:tc>
      </w:tr>
    </w:tbl>
    <w:p w14:paraId="04A5CD1A" w14:textId="77777777" w:rsidR="003A2634" w:rsidRDefault="003A2634" w:rsidP="008D101D">
      <w:pPr>
        <w:pStyle w:val="40"/>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rsidP="000758F9">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89472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rsidP="00DE2841">
            <w:pPr>
              <w:pStyle w:val="TAH"/>
              <w:keepLines w:val="0"/>
              <w:rPr>
                <w:rFonts w:eastAsia="Symbol" w:cs="Arial"/>
              </w:rPr>
            </w:pPr>
            <w:r>
              <w:rPr>
                <w:rFonts w:eastAsia="Symbol" w:cs="Arial"/>
              </w:rPr>
              <w:t>Power class 3</w:t>
            </w:r>
          </w:p>
          <w:p w14:paraId="658ED2DF" w14:textId="77777777" w:rsidR="003A2634" w:rsidRDefault="003A2634"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rsidP="00DE2841">
            <w:pPr>
              <w:pStyle w:val="TAH"/>
              <w:keepLines w:val="0"/>
              <w:rPr>
                <w:rFonts w:eastAsia="Symbol" w:cs="Arial"/>
              </w:rPr>
            </w:pPr>
            <w:r>
              <w:rPr>
                <w:rFonts w:eastAsia="Symbol" w:cs="Arial"/>
              </w:rPr>
              <w:t>Tolerance</w:t>
            </w:r>
          </w:p>
          <w:p w14:paraId="39A2206E" w14:textId="77777777" w:rsidR="003A2634" w:rsidRDefault="003A2634" w:rsidP="00DE2841">
            <w:pPr>
              <w:pStyle w:val="TAH"/>
              <w:keepLines w:val="0"/>
              <w:rPr>
                <w:rFonts w:eastAsia="Symbol" w:cs="Arial"/>
              </w:rPr>
            </w:pPr>
            <w:r>
              <w:rPr>
                <w:rFonts w:eastAsia="Symbol" w:cs="Arial"/>
              </w:rPr>
              <w:t>(dB)</w:t>
            </w:r>
          </w:p>
        </w:tc>
      </w:tr>
      <w:tr w:rsidR="003A2634" w14:paraId="51ACD7C6" w14:textId="77777777" w:rsidTr="0089472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8D101D">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rsidP="00377BD6">
            <w:pPr>
              <w:pStyle w:val="TAC"/>
              <w:keepLines w:val="0"/>
              <w:rPr>
                <w:rFonts w:eastAsia="Symbol" w:cs="Arial"/>
              </w:rPr>
            </w:pPr>
            <w:r>
              <w:rPr>
                <w:rFonts w:eastAsia="Symbol" w:cs="Arial"/>
              </w:rPr>
              <w:t>+2/-3</w:t>
            </w:r>
          </w:p>
        </w:tc>
      </w:tr>
    </w:tbl>
    <w:p w14:paraId="6EDE9B4C" w14:textId="77777777" w:rsidR="003A2634" w:rsidRDefault="003A2634" w:rsidP="008D101D">
      <w:pPr>
        <w:pStyle w:val="40"/>
        <w:keepLines w:val="0"/>
        <w:rPr>
          <w:lang w:val="en-US"/>
        </w:rPr>
      </w:pPr>
      <w:r>
        <w:rPr>
          <w:lang w:val="en-US"/>
        </w:rPr>
        <w:t>6.1.16.3</w:t>
      </w:r>
      <w:r>
        <w:rPr>
          <w:lang w:val="en-US"/>
        </w:rPr>
        <w:tab/>
        <w:t>Spurious emission band UE co-existence for DC</w:t>
      </w:r>
    </w:p>
    <w:p w14:paraId="6CF8B7AE" w14:textId="77777777" w:rsidR="003A2634" w:rsidRPr="00697599" w:rsidRDefault="003A2634" w:rsidP="000758F9">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89472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rsidP="00377BD6">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A2634" w:rsidRPr="00697599" w14:paraId="0846915A" w14:textId="77777777" w:rsidTr="0089472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rsidP="00DE284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89472D">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8D101D">
            <w:pPr>
              <w:keepNext/>
              <w:keepLines/>
              <w:spacing w:after="0"/>
              <w:jc w:val="center"/>
              <w:rPr>
                <w:rFonts w:ascii="Arial" w:hAnsi="Arial" w:cs="Arial"/>
                <w:sz w:val="16"/>
                <w:szCs w:val="16"/>
                <w:lang w:eastAsia="ja-JP"/>
              </w:rPr>
            </w:pPr>
            <w:r w:rsidRPr="00F971A8">
              <w:rPr>
                <w:rFonts w:ascii="Arial" w:hAnsi="Arial" w:cs="Arial"/>
                <w:sz w:val="16"/>
                <w:szCs w:val="16"/>
                <w:lang w:eastAsia="ja-JP"/>
              </w:rPr>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rsidP="000758F9">
            <w:pPr>
              <w:keepNext/>
              <w:keepLines/>
              <w:spacing w:after="0"/>
              <w:jc w:val="center"/>
              <w:rPr>
                <w:rFonts w:ascii="Arial" w:hAnsi="Arial" w:cs="Arial"/>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rsidP="00377BD6">
            <w:pPr>
              <w:keepNext/>
              <w:keepLines/>
              <w:spacing w:after="0"/>
              <w:jc w:val="center"/>
              <w:rPr>
                <w:rFonts w:ascii="Arial" w:hAnsi="Arial" w:cs="Arial"/>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rsidP="00DE2841">
            <w:pPr>
              <w:keepNext/>
              <w:keepLines/>
              <w:spacing w:after="0"/>
              <w:jc w:val="cente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89472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8D101D">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7F70AB66" w14:textId="77777777" w:rsidR="003A2634" w:rsidRDefault="003A2634" w:rsidP="00DE2841">
      <w:pPr>
        <w:keepNext/>
        <w:rPr>
          <w:color w:val="0070C0"/>
        </w:rPr>
      </w:pPr>
    </w:p>
    <w:p w14:paraId="206C5AB2" w14:textId="77777777" w:rsidR="003A2634" w:rsidRPr="00F971A8" w:rsidRDefault="003A2634" w:rsidP="008D101D">
      <w:pPr>
        <w:pStyle w:val="40"/>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rsidP="000758F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6118E1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DDFE136"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9D5180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796C215"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7C879B65"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43E1840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4DED68E1"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3DB4E66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541FD3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04D7D9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17195EA"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There is an issue found at UL1/DL3</w:t>
            </w:r>
          </w:p>
        </w:tc>
      </w:tr>
      <w:tr w:rsidR="003A2634" w:rsidRPr="00506689" w14:paraId="3CD17FED" w14:textId="77777777" w:rsidTr="0089472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Note 3: UL3/DL2 harmonic mixing direct hit case for PC3/5 only apply for DL&gt;3GHz</w:t>
            </w:r>
            <w:r w:rsidRPr="00506689">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Default="003A2634" w:rsidP="00DE2841">
      <w:pPr>
        <w:rPr>
          <w:lang w:val="en-US" w:eastAsia="zh-CN"/>
        </w:rPr>
      </w:pPr>
    </w:p>
    <w:p w14:paraId="5312E86A" w14:textId="77777777" w:rsidR="003A2634" w:rsidRDefault="003A2634" w:rsidP="000758F9">
      <w:pPr>
        <w:keepNext/>
        <w:rPr>
          <w:iCs/>
          <w:color w:val="0D0D0D" w:themeColor="text1" w:themeTint="F2"/>
        </w:rPr>
      </w:pPr>
      <w:r w:rsidRPr="00AA308D">
        <w:rPr>
          <w:iCs/>
          <w:color w:val="0D0D0D" w:themeColor="text1" w:themeTint="F2"/>
        </w:rPr>
        <w:lastRenderedPageBreak/>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rsidP="00DE2841">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89472D">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3A2634" w:rsidRPr="00506689" w14:paraId="3293A2CD"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89472D">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89472D">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rsidP="00DE2841">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fyULhigh+maxULCBWy</w:t>
            </w:r>
          </w:p>
        </w:tc>
      </w:tr>
      <w:tr w:rsidR="003A2634" w:rsidRPr="00506689" w14:paraId="6FDB92C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fyULhigh+2*maxULCBWy</w:t>
            </w:r>
          </w:p>
        </w:tc>
      </w:tr>
      <w:tr w:rsidR="003A2634" w:rsidRPr="00506689" w14:paraId="65700A6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fyULhigh+3*maxULCBWy</w:t>
            </w:r>
          </w:p>
        </w:tc>
      </w:tr>
      <w:tr w:rsidR="003A2634" w:rsidRPr="00506689" w14:paraId="43D24EC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fyULhigh+4*maxULCBWy</w:t>
            </w:r>
          </w:p>
        </w:tc>
      </w:tr>
      <w:tr w:rsidR="003A2634" w:rsidRPr="00506689" w14:paraId="5E8D674C"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fyULhigh+5*maxULCBWy</w:t>
            </w:r>
          </w:p>
        </w:tc>
      </w:tr>
      <w:tr w:rsidR="003A2634" w:rsidRPr="00506689" w14:paraId="1E107327"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67D5287A" w14:textId="77777777" w:rsidTr="0089472D">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Default="003A2634" w:rsidP="008D101D">
      <w:pPr>
        <w:keepNext/>
        <w:rPr>
          <w:iCs/>
          <w:color w:val="0D0D0D" w:themeColor="text1" w:themeTint="F2"/>
        </w:rPr>
      </w:pPr>
    </w:p>
    <w:p w14:paraId="56C7B9B7"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rsidP="00DE2841">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89472D">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
        </w:tc>
      </w:tr>
      <w:tr w:rsidR="003A2634" w:rsidRPr="00506689" w14:paraId="76AC640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1D1D0DD"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C33CEB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0FFA63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1F2C848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57F50B8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AA62302"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6CAE666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4EFCC76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29DDD9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140B9B9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552A4CB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894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8D101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73D8473" w14:textId="77777777" w:rsidR="003A2634" w:rsidRPr="002D24D6" w:rsidRDefault="003A2634" w:rsidP="000758F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lastRenderedPageBreak/>
              <w:t xml:space="preserve">NOTE 2: </w:t>
            </w:r>
            <w:r w:rsidRPr="002D24D6">
              <w:rPr>
                <w:rFonts w:cs="Arial"/>
              </w:rPr>
              <w:t>The lowest even order and lowest odd order IMD MSDs shall be considered.</w:t>
            </w:r>
          </w:p>
        </w:tc>
      </w:tr>
    </w:tbl>
    <w:p w14:paraId="0F67214D" w14:textId="77777777" w:rsidR="003A2634" w:rsidRPr="00506689" w:rsidRDefault="003A2634" w:rsidP="008D101D">
      <w:pPr>
        <w:keepNext/>
        <w:rPr>
          <w:iCs/>
          <w:color w:val="0D0D0D" w:themeColor="text1" w:themeTint="F2"/>
        </w:rPr>
      </w:pPr>
    </w:p>
    <w:p w14:paraId="027544A5"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rsidP="00DE2841">
      <w:pPr>
        <w:pStyle w:val="40"/>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rsidP="00DE2841">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rsidP="00DE2841">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89472D">
        <w:trPr>
          <w:trHeight w:val="187"/>
          <w:tblHeader/>
          <w:jc w:val="center"/>
        </w:trPr>
        <w:tc>
          <w:tcPr>
            <w:tcW w:w="2620" w:type="dxa"/>
            <w:vMerge w:val="restart"/>
          </w:tcPr>
          <w:p w14:paraId="25522E11" w14:textId="77777777" w:rsidR="003A2634" w:rsidRPr="00506689" w:rsidRDefault="003A2634" w:rsidP="00DE2841">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89472D">
        <w:trPr>
          <w:trHeight w:val="187"/>
          <w:tblHeader/>
          <w:jc w:val="center"/>
        </w:trPr>
        <w:tc>
          <w:tcPr>
            <w:tcW w:w="2620" w:type="dxa"/>
            <w:vMerge/>
            <w:tcBorders>
              <w:bottom w:val="single" w:sz="4" w:space="0" w:color="auto"/>
            </w:tcBorders>
          </w:tcPr>
          <w:p w14:paraId="324D99AA" w14:textId="77777777" w:rsidR="003A2634" w:rsidRPr="00506689" w:rsidRDefault="003A2634" w:rsidP="00DE2841">
            <w:pPr>
              <w:keepNext/>
              <w:keepLines/>
              <w:spacing w:after="0"/>
              <w:jc w:val="center"/>
              <w:rPr>
                <w:rFonts w:ascii="Arial" w:hAnsi="Arial"/>
                <w:b/>
                <w:sz w:val="18"/>
              </w:rPr>
            </w:pPr>
          </w:p>
        </w:tc>
        <w:tc>
          <w:tcPr>
            <w:tcW w:w="5738" w:type="dxa"/>
            <w:gridSpan w:val="2"/>
          </w:tcPr>
          <w:p w14:paraId="660CDF88"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89472D">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DE2841">
            <w:pPr>
              <w:pStyle w:val="61"/>
              <w:keepNext/>
              <w:rPr>
                <w:b/>
                <w:sz w:val="24"/>
                <w:szCs w:val="18"/>
                <w:lang w:eastAsia="zh-CN"/>
              </w:rPr>
            </w:pPr>
            <w:r w:rsidRPr="00506689">
              <w:rPr>
                <w:lang w:eastAsia="zh-CN"/>
              </w:rPr>
              <w:t>DC_40_n28</w:t>
            </w:r>
          </w:p>
        </w:tc>
        <w:tc>
          <w:tcPr>
            <w:tcW w:w="2767" w:type="dxa"/>
          </w:tcPr>
          <w:p w14:paraId="7B9F627C" w14:textId="77777777" w:rsidR="003A2634" w:rsidRPr="00506689" w:rsidRDefault="003A2634" w:rsidP="008D101D">
            <w:pPr>
              <w:keepNext/>
              <w:keepLines/>
              <w:spacing w:after="0"/>
              <w:jc w:val="center"/>
              <w:rPr>
                <w:rFonts w:ascii="Arial" w:hAnsi="Arial"/>
                <w:sz w:val="18"/>
                <w:lang w:eastAsia="ja-JP"/>
              </w:rPr>
            </w:pPr>
            <w:r w:rsidRPr="00506689">
              <w:rPr>
                <w:rFonts w:ascii="Arial" w:hAnsi="Arial"/>
                <w:sz w:val="18"/>
                <w:lang w:eastAsia="ja-JP"/>
              </w:rPr>
              <w:t>0.3</w:t>
            </w:r>
          </w:p>
        </w:tc>
        <w:tc>
          <w:tcPr>
            <w:tcW w:w="2971" w:type="dxa"/>
          </w:tcPr>
          <w:p w14:paraId="2C922536" w14:textId="77777777" w:rsidR="003A2634" w:rsidRPr="00506689" w:rsidRDefault="003A2634" w:rsidP="000758F9">
            <w:pPr>
              <w:keepNext/>
              <w:keepLines/>
              <w:spacing w:after="0"/>
              <w:jc w:val="center"/>
              <w:rPr>
                <w:rFonts w:ascii="Arial" w:hAnsi="Arial"/>
                <w:sz w:val="18"/>
              </w:rPr>
            </w:pPr>
            <w:r w:rsidRPr="00506689">
              <w:rPr>
                <w:rFonts w:ascii="Arial" w:hAnsi="Arial"/>
                <w:sz w:val="18"/>
              </w:rPr>
              <w:t>0.3</w:t>
            </w:r>
          </w:p>
        </w:tc>
      </w:tr>
      <w:tr w:rsidR="003A2634" w:rsidRPr="00506689" w14:paraId="67CB36B4" w14:textId="77777777" w:rsidTr="0089472D">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8D101D">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0069693" w14:textId="77777777" w:rsidR="003A2634" w:rsidRPr="00506689" w:rsidRDefault="003A2634" w:rsidP="000758F9">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8D101D">
      <w:pPr>
        <w:keepNext/>
        <w:rPr>
          <w:lang w:eastAsia="zh-TW"/>
        </w:rPr>
      </w:pPr>
    </w:p>
    <w:p w14:paraId="223C86F2" w14:textId="77777777" w:rsidR="003A2634" w:rsidRPr="00506689" w:rsidRDefault="003A2634" w:rsidP="000758F9">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F064E5">
        <w:trPr>
          <w:trHeight w:val="187"/>
          <w:tblHeader/>
          <w:jc w:val="center"/>
        </w:trPr>
        <w:tc>
          <w:tcPr>
            <w:tcW w:w="2620" w:type="dxa"/>
            <w:vMerge w:val="restart"/>
          </w:tcPr>
          <w:p w14:paraId="0711BC19" w14:textId="77777777" w:rsidR="003A2634" w:rsidRPr="00506689" w:rsidRDefault="003A2634" w:rsidP="00377BD6">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F064E5">
        <w:trPr>
          <w:trHeight w:val="187"/>
          <w:tblHeader/>
          <w:jc w:val="center"/>
        </w:trPr>
        <w:tc>
          <w:tcPr>
            <w:tcW w:w="2620" w:type="dxa"/>
            <w:vMerge/>
            <w:tcBorders>
              <w:bottom w:val="single" w:sz="4" w:space="0" w:color="auto"/>
            </w:tcBorders>
          </w:tcPr>
          <w:p w14:paraId="2B7A83FE" w14:textId="77777777" w:rsidR="003A2634" w:rsidRPr="00506689" w:rsidRDefault="003A2634" w:rsidP="00DE2841">
            <w:pPr>
              <w:keepNext/>
              <w:keepLines/>
              <w:spacing w:after="0"/>
              <w:jc w:val="center"/>
              <w:rPr>
                <w:rFonts w:ascii="Arial" w:hAnsi="Arial"/>
                <w:b/>
                <w:sz w:val="18"/>
              </w:rPr>
            </w:pPr>
          </w:p>
        </w:tc>
        <w:tc>
          <w:tcPr>
            <w:tcW w:w="5738" w:type="dxa"/>
            <w:gridSpan w:val="2"/>
          </w:tcPr>
          <w:p w14:paraId="16267A26"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F064E5">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8D101D">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rsidP="000758F9">
            <w:pPr>
              <w:keepNext/>
              <w:keepLines/>
              <w:spacing w:after="0"/>
              <w:jc w:val="center"/>
              <w:rPr>
                <w:rFonts w:ascii="Arial" w:hAnsi="Arial"/>
                <w:sz w:val="18"/>
                <w:lang w:eastAsia="ja-JP"/>
              </w:rPr>
            </w:pPr>
            <w:r w:rsidRPr="00506689">
              <w:rPr>
                <w:rFonts w:ascii="Arial" w:hAnsi="Arial"/>
                <w:sz w:val="18"/>
                <w:lang w:eastAsia="ja-JP"/>
              </w:rPr>
              <w:t>-</w:t>
            </w:r>
          </w:p>
        </w:tc>
        <w:tc>
          <w:tcPr>
            <w:tcW w:w="2693" w:type="dxa"/>
          </w:tcPr>
          <w:p w14:paraId="35682522" w14:textId="77777777" w:rsidR="003A2634" w:rsidRPr="00506689" w:rsidRDefault="003A2634" w:rsidP="00377BD6">
            <w:pPr>
              <w:keepNext/>
              <w:keepLines/>
              <w:spacing w:after="0"/>
              <w:jc w:val="center"/>
              <w:rPr>
                <w:rFonts w:ascii="Arial" w:hAnsi="Arial"/>
                <w:sz w:val="18"/>
              </w:rPr>
            </w:pPr>
            <w:r w:rsidRPr="00506689">
              <w:rPr>
                <w:rFonts w:ascii="Arial" w:hAnsi="Arial"/>
                <w:sz w:val="18"/>
              </w:rPr>
              <w:t>-</w:t>
            </w:r>
          </w:p>
        </w:tc>
      </w:tr>
      <w:tr w:rsidR="003A2634" w:rsidRPr="00506689" w14:paraId="6F751C09" w14:textId="77777777" w:rsidTr="00F064E5">
        <w:trPr>
          <w:trHeight w:val="187"/>
          <w:jc w:val="center"/>
        </w:trPr>
        <w:tc>
          <w:tcPr>
            <w:tcW w:w="8358" w:type="dxa"/>
            <w:gridSpan w:val="3"/>
            <w:vAlign w:val="center"/>
          </w:tcPr>
          <w:p w14:paraId="064DAF7A" w14:textId="77777777" w:rsidR="003A2634" w:rsidRPr="00506689" w:rsidRDefault="003A2634" w:rsidP="008D101D">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6D51A007" w14:textId="77777777" w:rsidR="003A2634" w:rsidRPr="00506689" w:rsidRDefault="003A2634" w:rsidP="000758F9">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2B8E2504" w14:textId="77777777" w:rsidR="003A2634" w:rsidRPr="00506689" w:rsidRDefault="003A2634" w:rsidP="008D101D">
      <w:pPr>
        <w:keepNext/>
        <w:rPr>
          <w:lang w:eastAsia="zh-TW"/>
        </w:rPr>
      </w:pPr>
    </w:p>
    <w:p w14:paraId="3916507E" w14:textId="77777777" w:rsidR="003A2634" w:rsidRPr="00506689" w:rsidRDefault="003A2634" w:rsidP="000758F9">
      <w:pPr>
        <w:pStyle w:val="40"/>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rsidP="00DE2841">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rsidP="00DE2841">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89472D">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rsidP="00DE2841">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rsidP="00DE2841">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rsidP="00DE2841">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rsidP="00DE2841">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rsidP="00DE2841">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rsidP="00DE2841">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rsidP="00DE2841">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rsidP="00DE2841">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rsidP="00DE2841">
            <w:pPr>
              <w:pStyle w:val="TAC"/>
              <w:rPr>
                <w:b/>
                <w:bCs/>
              </w:rPr>
            </w:pPr>
            <w:r w:rsidRPr="007C6D83">
              <w:rPr>
                <w:b/>
                <w:bCs/>
              </w:rPr>
              <w:t>UL/DL harmonic order</w:t>
            </w:r>
          </w:p>
        </w:tc>
      </w:tr>
      <w:tr w:rsidR="003A2634" w:rsidRPr="007C6D83" w14:paraId="0FAB1DB8" w14:textId="77777777" w:rsidTr="0089472D">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rsidP="00DE2841">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rsidP="00DE2841">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rsidP="00DE2841">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rsidP="00DE2841">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rsidP="00DE2841">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rsidP="00DE2841">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rsidP="00DE2841">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rsidP="00DE2841">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rsidP="00DE2841">
            <w:pPr>
              <w:pStyle w:val="TAC"/>
              <w:rPr>
                <w:b/>
                <w:bCs/>
              </w:rPr>
            </w:pPr>
          </w:p>
        </w:tc>
      </w:tr>
      <w:tr w:rsidR="003A2634" w:rsidRPr="00AF6487" w14:paraId="09699960" w14:textId="77777777" w:rsidTr="0089472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rsidP="00DE284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rsidP="00DE2841">
            <w:pPr>
              <w:pStyle w:val="TAC"/>
              <w:rPr>
                <w:bCs/>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rsidP="00DE2841">
            <w:pPr>
              <w:pStyle w:val="TAC"/>
              <w:rPr>
                <w:bCs/>
              </w:rPr>
            </w:pPr>
            <w:r w:rsidRPr="00AF6487">
              <w:rPr>
                <w:bCs/>
              </w:rPr>
              <w:t>UL1/DL3</w:t>
            </w:r>
          </w:p>
        </w:tc>
      </w:tr>
      <w:tr w:rsidR="003A2634" w:rsidRPr="00AF6487" w14:paraId="56772C32" w14:textId="77777777" w:rsidTr="0089472D">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rsidP="00DE2841">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rsidP="00DE2841">
            <w:pPr>
              <w:pStyle w:val="TAC"/>
              <w:rPr>
                <w:bCs/>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rsidP="00DE2841">
            <w:pPr>
              <w:pStyle w:val="TAC"/>
              <w:rPr>
                <w:bCs/>
              </w:rPr>
            </w:pPr>
            <w:r w:rsidRPr="00AF6487">
              <w:rPr>
                <w:bCs/>
              </w:rPr>
              <w:t>UL1/DL3</w:t>
            </w:r>
          </w:p>
        </w:tc>
      </w:tr>
    </w:tbl>
    <w:p w14:paraId="34E76157" w14:textId="77777777" w:rsidR="003A2634" w:rsidRDefault="003A2634" w:rsidP="003A2634">
      <w:pPr>
        <w:rPr>
          <w:color w:val="0070C0"/>
          <w:lang w:eastAsia="zh-TW"/>
        </w:rPr>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2"/>
        <w:rPr>
          <w:lang w:eastAsia="ja-JP"/>
        </w:rPr>
      </w:pPr>
      <w:bookmarkStart w:id="335" w:name="_Toc199186865"/>
      <w:r w:rsidRPr="00697599">
        <w:lastRenderedPageBreak/>
        <w:t>6.</w:t>
      </w:r>
      <w:r>
        <w:rPr>
          <w:lang w:eastAsia="ja-JP"/>
        </w:rPr>
        <w:t>2</w:t>
      </w:r>
      <w:r w:rsidRPr="00697599">
        <w:tab/>
      </w:r>
      <w:r w:rsidR="0035219F">
        <w:rPr>
          <w:lang w:eastAsia="ja-JP"/>
        </w:rPr>
        <w:t xml:space="preserve">Inter-band </w:t>
      </w:r>
      <w:r>
        <w:rPr>
          <w:lang w:eastAsia="ja-JP"/>
        </w:rPr>
        <w:t>DC within FR2</w:t>
      </w:r>
      <w:bookmarkEnd w:id="335"/>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336" w:name="_Toc199186866"/>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336"/>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337" w:name="_Toc42512604"/>
      <w:bookmarkStart w:id="338" w:name="_Toc199186867"/>
      <w:r w:rsidRPr="00697599">
        <w:lastRenderedPageBreak/>
        <w:t>6.</w:t>
      </w:r>
      <w:r>
        <w:rPr>
          <w:lang w:eastAsia="ja-JP"/>
        </w:rPr>
        <w:t>3</w:t>
      </w:r>
      <w:r w:rsidRPr="00697599">
        <w:tab/>
      </w:r>
      <w:r>
        <w:rPr>
          <w:lang w:eastAsia="ja-JP"/>
        </w:rPr>
        <w:t>Intra-band contiguous DC</w:t>
      </w:r>
      <w:bookmarkEnd w:id="337"/>
      <w:bookmarkEnd w:id="338"/>
    </w:p>
    <w:p w14:paraId="6FCB41DB" w14:textId="66A2F3AB" w:rsidR="00712475" w:rsidDel="000A1B84" w:rsidRDefault="00712475" w:rsidP="00712475">
      <w:pPr>
        <w:pStyle w:val="30"/>
        <w:rPr>
          <w:del w:id="339" w:author="Bo-Han Hsieh" w:date="2025-05-26T18:37:00Z"/>
        </w:rPr>
      </w:pPr>
      <w:bookmarkStart w:id="340" w:name="_Toc42512610"/>
      <w:del w:id="341" w:author="Bo-Han Hsieh" w:date="2025-05-26T18:37:00Z">
        <w:r w:rsidDel="000A1B84">
          <w:rPr>
            <w:rFonts w:hint="eastAsia"/>
            <w:lang w:eastAsia="zh-TW"/>
          </w:rPr>
          <w:delText>6</w:delText>
        </w:r>
        <w:r w:rsidDel="000A1B84">
          <w:delText>.</w:delText>
        </w:r>
        <w:r w:rsidR="00FC1DC6" w:rsidDel="000A1B84">
          <w:rPr>
            <w:lang w:eastAsia="zh-TW"/>
          </w:rPr>
          <w:delText>3</w:delText>
        </w:r>
        <w:r w:rsidDel="000A1B84">
          <w:rPr>
            <w:rFonts w:hint="eastAsia"/>
            <w:lang w:eastAsia="zh-TW"/>
          </w:rPr>
          <w:delText>.1</w:delText>
        </w:r>
        <w:r w:rsidDel="000A1B84">
          <w:tab/>
        </w:r>
        <w:r w:rsidDel="000A1B84">
          <w:rPr>
            <w:rFonts w:hint="eastAsia"/>
            <w:lang w:eastAsia="zh-TW"/>
          </w:rPr>
          <w:delText>DC_</w:delText>
        </w:r>
        <w:bookmarkEnd w:id="340"/>
        <w:r w:rsidR="00FC1DC6" w:rsidDel="000A1B84">
          <w:rPr>
            <w:lang w:eastAsia="zh-TW"/>
          </w:rPr>
          <w:delText>(n)X</w:delText>
        </w:r>
      </w:del>
    </w:p>
    <w:p w14:paraId="63AA5057" w14:textId="1F37EEB1" w:rsidR="00FC1DC6" w:rsidRPr="00D41D2F" w:rsidDel="000A1B84" w:rsidRDefault="00FC1DC6" w:rsidP="00836726">
      <w:pPr>
        <w:pStyle w:val="40"/>
        <w:rPr>
          <w:del w:id="342" w:author="Bo-Han Hsieh" w:date="2025-05-26T18:37:00Z"/>
        </w:rPr>
      </w:pPr>
      <w:del w:id="343" w:author="Bo-Han Hsieh" w:date="2025-05-26T18:37:00Z">
        <w:r w:rsidRPr="00D41D2F" w:rsidDel="000A1B84">
          <w:rPr>
            <w:rFonts w:hint="eastAsia"/>
            <w:lang w:eastAsia="zh-TW"/>
          </w:rPr>
          <w:delText>6.3.</w:delText>
        </w:r>
        <w:r w:rsidDel="000A1B84">
          <w:rPr>
            <w:lang w:eastAsia="zh-TW"/>
          </w:rPr>
          <w:delText>1</w:delText>
        </w:r>
        <w:r w:rsidRPr="00D41D2F" w:rsidDel="000A1B84">
          <w:rPr>
            <w:rFonts w:hint="eastAsia"/>
            <w:lang w:eastAsia="zh-TW"/>
          </w:rPr>
          <w:delText>.</w:delText>
        </w:r>
        <w:r w:rsidRPr="00D41D2F" w:rsidDel="000A1B84">
          <w:delText>1</w:delText>
        </w:r>
        <w:r w:rsidRPr="00D41D2F" w:rsidDel="000A1B84">
          <w:tab/>
          <w:delText>Channel bandwidths per operating band for DC</w:delText>
        </w:r>
      </w:del>
    </w:p>
    <w:p w14:paraId="17D8F518" w14:textId="032C2435" w:rsidR="00FC1DC6" w:rsidRPr="00EE538E" w:rsidDel="000A1B84" w:rsidRDefault="00FC1DC6" w:rsidP="00762582">
      <w:pPr>
        <w:pStyle w:val="TH"/>
        <w:rPr>
          <w:del w:id="344" w:author="Bo-Han Hsieh" w:date="2025-05-26T18:37:00Z"/>
        </w:rPr>
      </w:pPr>
      <w:del w:id="345" w:author="Bo-Han Hsieh" w:date="2025-05-26T18:37:00Z">
        <w:r w:rsidRPr="00EE538E" w:rsidDel="000A1B84">
          <w:delText xml:space="preserve">Table </w:delText>
        </w:r>
        <w:r w:rsidRPr="00EE538E" w:rsidDel="000A1B84">
          <w:rPr>
            <w:rFonts w:hint="eastAsia"/>
          </w:rPr>
          <w:delText>6.3.</w:delText>
        </w:r>
        <w:r w:rsidDel="000A1B84">
          <w:delText>1</w:delText>
        </w:r>
        <w:r w:rsidRPr="00EE538E" w:rsidDel="000A1B84">
          <w:rPr>
            <w:rFonts w:hint="eastAsia"/>
          </w:rPr>
          <w:delText>.1</w:delText>
        </w:r>
        <w:r w:rsidRPr="00EE538E" w:rsidDel="000A1B84">
          <w:delText xml:space="preserve">-1: Supported </w:delText>
        </w:r>
        <w:r w:rsidRPr="00EE538E" w:rsidDel="000A1B84">
          <w:rPr>
            <w:rFonts w:hint="eastAsia"/>
          </w:rPr>
          <w:delText xml:space="preserve">channel </w:delText>
        </w:r>
        <w:r w:rsidRPr="00EE538E" w:rsidDel="000A1B84">
          <w:delText xml:space="preserve">bandwidths per </w:delText>
        </w:r>
        <w:r w:rsidRPr="00EE538E" w:rsidDel="000A1B84">
          <w:rPr>
            <w:rFonts w:hint="eastAsia"/>
          </w:rPr>
          <w:delText>DC</w:delText>
        </w:r>
        <w:r w:rsidRPr="00EE538E" w:rsidDel="000A1B84">
          <w:delText xml:space="preserve"> configuration</w:delText>
        </w:r>
      </w:del>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Del="000A1B84" w14:paraId="4B7B4EC2" w14:textId="74255E0D" w:rsidTr="00004497">
        <w:trPr>
          <w:del w:id="346" w:author="Bo-Han Hsieh" w:date="2025-05-26T18:37: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4F75C83D" w:rsidR="00FC1DC6" w:rsidRPr="00EE538E" w:rsidDel="000A1B84" w:rsidRDefault="00FC1DC6" w:rsidP="00004497">
            <w:pPr>
              <w:keepNext/>
              <w:keepLines/>
              <w:overflowPunct w:val="0"/>
              <w:autoSpaceDE w:val="0"/>
              <w:autoSpaceDN w:val="0"/>
              <w:adjustRightInd w:val="0"/>
              <w:spacing w:after="0"/>
              <w:jc w:val="center"/>
              <w:textAlignment w:val="baseline"/>
              <w:rPr>
                <w:del w:id="347" w:author="Bo-Han Hsieh" w:date="2025-05-26T18:37: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48FB4D6" w:rsidR="00FC1DC6" w:rsidRPr="00EE538E" w:rsidDel="000A1B84" w:rsidRDefault="00FC1DC6" w:rsidP="00004497">
            <w:pPr>
              <w:keepNext/>
              <w:keepLines/>
              <w:overflowPunct w:val="0"/>
              <w:autoSpaceDE w:val="0"/>
              <w:autoSpaceDN w:val="0"/>
              <w:adjustRightInd w:val="0"/>
              <w:spacing w:after="0"/>
              <w:jc w:val="center"/>
              <w:textAlignment w:val="baseline"/>
              <w:rPr>
                <w:del w:id="348" w:author="Bo-Han Hsieh" w:date="2025-05-26T18:37: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1014419A" w:rsidR="00FC1DC6" w:rsidRPr="00EE538E" w:rsidDel="000A1B84" w:rsidRDefault="00FC1DC6" w:rsidP="00004497">
            <w:pPr>
              <w:keepNext/>
              <w:keepLines/>
              <w:overflowPunct w:val="0"/>
              <w:autoSpaceDE w:val="0"/>
              <w:autoSpaceDN w:val="0"/>
              <w:adjustRightInd w:val="0"/>
              <w:spacing w:after="0"/>
              <w:jc w:val="center"/>
              <w:textAlignment w:val="baseline"/>
              <w:rPr>
                <w:del w:id="349" w:author="Bo-Han Hsieh" w:date="2025-05-26T18:37:00Z"/>
                <w:rFonts w:ascii="Arial" w:eastAsia="新細明體" w:hAnsi="Arial"/>
                <w:b/>
                <w:sz w:val="18"/>
                <w:lang w:val="en-US" w:eastAsia="zh-TW"/>
              </w:rPr>
            </w:pPr>
            <w:del w:id="350" w:author="Bo-Han Hsieh" w:date="2025-05-26T18:37:00Z">
              <w:r w:rsidRPr="00EE538E" w:rsidDel="000A1B84">
                <w:rPr>
                  <w:rFonts w:ascii="Arial" w:eastAsia="新細明體" w:hAnsi="Arial"/>
                  <w:b/>
                  <w:bCs/>
                  <w:color w:val="000000"/>
                  <w:kern w:val="24"/>
                  <w:sz w:val="18"/>
                  <w:szCs w:val="21"/>
                  <w:lang w:eastAsia="zh-TW"/>
                </w:rPr>
                <w:delText>E-UTRA – NR configuration / Bandwidth combination set</w:delText>
              </w:r>
            </w:del>
          </w:p>
        </w:tc>
      </w:tr>
      <w:tr w:rsidR="00FC1DC6" w:rsidRPr="00EE538E" w:rsidDel="000A1B84" w14:paraId="415BBB9B" w14:textId="14EC1E68" w:rsidTr="00004497">
        <w:trPr>
          <w:del w:id="351" w:author="Bo-Han Hsieh" w:date="2025-05-26T18:37: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0D86F90B" w:rsidR="00FC1DC6" w:rsidRPr="00EE538E" w:rsidDel="000A1B84" w:rsidRDefault="00FC1DC6" w:rsidP="00004497">
            <w:pPr>
              <w:keepNext/>
              <w:keepLines/>
              <w:overflowPunct w:val="0"/>
              <w:autoSpaceDE w:val="0"/>
              <w:autoSpaceDN w:val="0"/>
              <w:adjustRightInd w:val="0"/>
              <w:spacing w:after="0"/>
              <w:jc w:val="center"/>
              <w:textAlignment w:val="baseline"/>
              <w:rPr>
                <w:del w:id="352" w:author="Bo-Han Hsieh" w:date="2025-05-26T18:37:00Z"/>
                <w:rFonts w:ascii="Arial" w:eastAsia="新細明體" w:hAnsi="Arial"/>
                <w:b/>
                <w:sz w:val="18"/>
                <w:lang w:val="en-US" w:eastAsia="zh-TW"/>
              </w:rPr>
            </w:pPr>
            <w:del w:id="353" w:author="Bo-Han Hsieh" w:date="2025-05-26T18:37:00Z">
              <w:r w:rsidRPr="00EE538E" w:rsidDel="000A1B84">
                <w:rPr>
                  <w:rFonts w:ascii="Arial" w:eastAsia="新細明體" w:hAnsi="Arial"/>
                  <w:b/>
                  <w:bCs/>
                  <w:color w:val="000000"/>
                  <w:kern w:val="24"/>
                  <w:sz w:val="18"/>
                  <w:szCs w:val="21"/>
                  <w:lang w:eastAsia="zh-TW"/>
                </w:rPr>
                <w:delText>Downlink</w:delText>
              </w:r>
            </w:del>
          </w:p>
          <w:p w14:paraId="2F1E41FB" w14:textId="1CA1A666" w:rsidR="00FC1DC6" w:rsidRPr="00EE538E" w:rsidDel="000A1B84" w:rsidRDefault="00FC1DC6" w:rsidP="00004497">
            <w:pPr>
              <w:keepNext/>
              <w:keepLines/>
              <w:overflowPunct w:val="0"/>
              <w:autoSpaceDE w:val="0"/>
              <w:autoSpaceDN w:val="0"/>
              <w:adjustRightInd w:val="0"/>
              <w:spacing w:after="0"/>
              <w:jc w:val="center"/>
              <w:textAlignment w:val="baseline"/>
              <w:rPr>
                <w:del w:id="354" w:author="Bo-Han Hsieh" w:date="2025-05-26T18:37:00Z"/>
                <w:rFonts w:ascii="Arial" w:eastAsia="新細明體" w:hAnsi="Arial"/>
                <w:b/>
                <w:sz w:val="18"/>
                <w:lang w:val="en-US" w:eastAsia="zh-TW"/>
              </w:rPr>
            </w:pPr>
            <w:del w:id="355" w:author="Bo-Han Hsieh" w:date="2025-05-26T18:37:00Z">
              <w:r w:rsidRPr="00EE538E" w:rsidDel="000A1B84">
                <w:rPr>
                  <w:rFonts w:ascii="Arial" w:eastAsia="新細明體" w:hAnsi="Arial"/>
                  <w:b/>
                  <w:bCs/>
                  <w:color w:val="000000"/>
                  <w:kern w:val="24"/>
                  <w:sz w:val="18"/>
                  <w:szCs w:val="21"/>
                  <w:lang w:eastAsia="zh-TW"/>
                </w:rPr>
                <w:delText>EN-DC configuration</w:delText>
              </w:r>
            </w:del>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49EAA108" w:rsidR="00FC1DC6" w:rsidRPr="00EE538E" w:rsidDel="000A1B84" w:rsidRDefault="00FC1DC6" w:rsidP="00004497">
            <w:pPr>
              <w:keepNext/>
              <w:keepLines/>
              <w:overflowPunct w:val="0"/>
              <w:autoSpaceDE w:val="0"/>
              <w:autoSpaceDN w:val="0"/>
              <w:adjustRightInd w:val="0"/>
              <w:spacing w:after="0"/>
              <w:jc w:val="center"/>
              <w:textAlignment w:val="baseline"/>
              <w:rPr>
                <w:del w:id="356" w:author="Bo-Han Hsieh" w:date="2025-05-26T18:37:00Z"/>
                <w:rFonts w:ascii="Arial" w:eastAsia="新細明體" w:hAnsi="Arial"/>
                <w:b/>
                <w:sz w:val="18"/>
                <w:lang w:val="en-US" w:eastAsia="zh-TW"/>
              </w:rPr>
            </w:pPr>
            <w:del w:id="357" w:author="Bo-Han Hsieh" w:date="2025-05-26T18:37:00Z">
              <w:r w:rsidRPr="00EE538E" w:rsidDel="000A1B84">
                <w:rPr>
                  <w:rFonts w:ascii="Arial" w:eastAsia="新細明體" w:hAnsi="Arial"/>
                  <w:b/>
                  <w:bCs/>
                  <w:color w:val="000000"/>
                  <w:kern w:val="24"/>
                  <w:sz w:val="18"/>
                  <w:szCs w:val="21"/>
                  <w:lang w:eastAsia="zh-TW"/>
                </w:rPr>
                <w:delText>Uplink EN-DC configurations</w:delText>
              </w:r>
            </w:del>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68128B26" w:rsidR="00FC1DC6" w:rsidRPr="00EE538E" w:rsidDel="000A1B84" w:rsidRDefault="00FC1DC6" w:rsidP="00004497">
            <w:pPr>
              <w:keepNext/>
              <w:keepLines/>
              <w:overflowPunct w:val="0"/>
              <w:autoSpaceDE w:val="0"/>
              <w:autoSpaceDN w:val="0"/>
              <w:adjustRightInd w:val="0"/>
              <w:spacing w:after="0"/>
              <w:jc w:val="center"/>
              <w:textAlignment w:val="baseline"/>
              <w:rPr>
                <w:del w:id="358" w:author="Bo-Han Hsieh" w:date="2025-05-26T18:37:00Z"/>
                <w:rFonts w:ascii="Arial" w:eastAsia="新細明體" w:hAnsi="Arial"/>
                <w:b/>
                <w:sz w:val="18"/>
                <w:lang w:val="en-US" w:eastAsia="zh-TW"/>
              </w:rPr>
            </w:pPr>
            <w:del w:id="359" w:author="Bo-Han Hsieh" w:date="2025-05-26T18:37:00Z">
              <w:r w:rsidRPr="00EE538E" w:rsidDel="000A1B84">
                <w:rPr>
                  <w:rFonts w:ascii="Arial" w:eastAsia="新細明體" w:hAnsi="Arial"/>
                  <w:b/>
                  <w:bCs/>
                  <w:color w:val="000000"/>
                  <w:kern w:val="24"/>
                  <w:sz w:val="18"/>
                  <w:szCs w:val="21"/>
                  <w:lang w:eastAsia="zh-TW"/>
                </w:rPr>
                <w:delText>Component carriers in order of increasing carrier frequency</w:delText>
              </w:r>
            </w:del>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5B0E167D" w:rsidR="00FC1DC6" w:rsidRPr="00EE538E" w:rsidDel="000A1B84" w:rsidRDefault="00FC1DC6" w:rsidP="00004497">
            <w:pPr>
              <w:keepNext/>
              <w:keepLines/>
              <w:overflowPunct w:val="0"/>
              <w:autoSpaceDE w:val="0"/>
              <w:autoSpaceDN w:val="0"/>
              <w:adjustRightInd w:val="0"/>
              <w:spacing w:after="0"/>
              <w:jc w:val="center"/>
              <w:textAlignment w:val="baseline"/>
              <w:rPr>
                <w:del w:id="360" w:author="Bo-Han Hsieh" w:date="2025-05-26T18:37:00Z"/>
                <w:rFonts w:ascii="Arial" w:eastAsia="新細明體" w:hAnsi="Arial"/>
                <w:b/>
                <w:sz w:val="18"/>
                <w:lang w:val="en-US" w:eastAsia="zh-TW"/>
              </w:rPr>
            </w:pPr>
            <w:del w:id="361" w:author="Bo-Han Hsieh" w:date="2025-05-26T18:37:00Z">
              <w:r w:rsidRPr="00EE538E" w:rsidDel="000A1B84">
                <w:rPr>
                  <w:rFonts w:ascii="Arial" w:eastAsia="新細明體" w:hAnsi="Arial"/>
                  <w:b/>
                  <w:bCs/>
                  <w:color w:val="000000"/>
                  <w:kern w:val="24"/>
                  <w:sz w:val="18"/>
                  <w:szCs w:val="21"/>
                  <w:lang w:eastAsia="zh-TW"/>
                </w:rPr>
                <w:delText xml:space="preserve">Maximum aggregated </w:delText>
              </w:r>
              <w:r w:rsidRPr="00EE538E" w:rsidDel="000A1B84">
                <w:rPr>
                  <w:rFonts w:ascii="Arial" w:eastAsia="新細明體" w:hAnsi="Arial"/>
                  <w:b/>
                  <w:bCs/>
                  <w:color w:val="000000"/>
                  <w:kern w:val="24"/>
                  <w:sz w:val="18"/>
                  <w:szCs w:val="21"/>
                  <w:lang w:eastAsia="zh-TW"/>
                </w:rPr>
                <w:br/>
                <w:delText>bandwidth (MHz)</w:delText>
              </w:r>
            </w:del>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DA834D" w:rsidR="00FC1DC6" w:rsidRPr="00EE538E" w:rsidDel="000A1B84" w:rsidRDefault="00FC1DC6" w:rsidP="00004497">
            <w:pPr>
              <w:keepNext/>
              <w:keepLines/>
              <w:overflowPunct w:val="0"/>
              <w:autoSpaceDE w:val="0"/>
              <w:autoSpaceDN w:val="0"/>
              <w:adjustRightInd w:val="0"/>
              <w:spacing w:after="0"/>
              <w:jc w:val="center"/>
              <w:textAlignment w:val="baseline"/>
              <w:rPr>
                <w:del w:id="362" w:author="Bo-Han Hsieh" w:date="2025-05-26T18:37:00Z"/>
                <w:rFonts w:ascii="Arial" w:eastAsia="新細明體" w:hAnsi="Arial"/>
                <w:b/>
                <w:sz w:val="18"/>
                <w:lang w:val="en-US" w:eastAsia="zh-TW"/>
              </w:rPr>
            </w:pPr>
            <w:del w:id="363" w:author="Bo-Han Hsieh" w:date="2025-05-26T18:37:00Z">
              <w:r w:rsidRPr="00EE538E" w:rsidDel="000A1B84">
                <w:rPr>
                  <w:rFonts w:ascii="Arial" w:eastAsia="新細明體" w:hAnsi="Arial"/>
                  <w:b/>
                  <w:bCs/>
                  <w:color w:val="000000"/>
                  <w:kern w:val="24"/>
                  <w:sz w:val="18"/>
                  <w:szCs w:val="21"/>
                  <w:lang w:eastAsia="zh-TW"/>
                </w:rPr>
                <w:delText>BCS</w:delText>
              </w:r>
            </w:del>
          </w:p>
        </w:tc>
      </w:tr>
      <w:tr w:rsidR="00FC1DC6" w:rsidRPr="00EE538E" w:rsidDel="000A1B84" w14:paraId="1C01846E" w14:textId="5D43251D" w:rsidTr="00FC1DC6">
        <w:trPr>
          <w:trHeight w:val="671"/>
          <w:del w:id="364" w:author="Bo-Han Hsieh" w:date="2025-05-26T18:37: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415731CE" w:rsidR="00FC1DC6" w:rsidRPr="00EE538E" w:rsidDel="000A1B84" w:rsidRDefault="00FC1DC6" w:rsidP="00004497">
            <w:pPr>
              <w:keepNext/>
              <w:overflowPunct w:val="0"/>
              <w:autoSpaceDE w:val="0"/>
              <w:autoSpaceDN w:val="0"/>
              <w:adjustRightInd w:val="0"/>
              <w:spacing w:after="0"/>
              <w:textAlignment w:val="baseline"/>
              <w:rPr>
                <w:del w:id="365" w:author="Bo-Han Hsieh" w:date="2025-05-26T18:37: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491E8440" w:rsidR="00FC1DC6" w:rsidRPr="00EE538E" w:rsidDel="000A1B84" w:rsidRDefault="00FC1DC6" w:rsidP="00004497">
            <w:pPr>
              <w:keepNext/>
              <w:overflowPunct w:val="0"/>
              <w:autoSpaceDE w:val="0"/>
              <w:autoSpaceDN w:val="0"/>
              <w:adjustRightInd w:val="0"/>
              <w:spacing w:after="0"/>
              <w:textAlignment w:val="baseline"/>
              <w:rPr>
                <w:del w:id="366" w:author="Bo-Han Hsieh" w:date="2025-05-26T18:37: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35555EC9" w:rsidR="00FC1DC6" w:rsidRPr="00EE538E" w:rsidDel="000A1B84" w:rsidRDefault="00FC1DC6" w:rsidP="00004497">
            <w:pPr>
              <w:keepNext/>
              <w:keepLines/>
              <w:overflowPunct w:val="0"/>
              <w:autoSpaceDE w:val="0"/>
              <w:autoSpaceDN w:val="0"/>
              <w:adjustRightInd w:val="0"/>
              <w:spacing w:after="0"/>
              <w:jc w:val="center"/>
              <w:textAlignment w:val="baseline"/>
              <w:rPr>
                <w:del w:id="367" w:author="Bo-Han Hsieh" w:date="2025-05-26T18:37:00Z"/>
                <w:rFonts w:ascii="Arial" w:eastAsia="新細明體" w:hAnsi="Arial" w:cs="Arial"/>
                <w:b/>
                <w:sz w:val="18"/>
                <w:szCs w:val="36"/>
                <w:lang w:val="en-US" w:eastAsia="zh-TW"/>
              </w:rPr>
            </w:pPr>
            <w:del w:id="368" w:author="Bo-Han Hsieh" w:date="2025-05-26T18:37:00Z">
              <w:r w:rsidRPr="00EE538E" w:rsidDel="000A1B84">
                <w:rPr>
                  <w:rFonts w:ascii="Arial" w:eastAsia="新細明體" w:hAnsi="Arial"/>
                  <w:b/>
                  <w:sz w:val="18"/>
                  <w:lang w:eastAsia="zh-TW"/>
                </w:rPr>
                <w:delText>Channel bandwidths for E-UTRA carrier (MHz)</w:delText>
              </w:r>
            </w:del>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60380FEC" w:rsidR="00FC1DC6" w:rsidRPr="00EE538E" w:rsidDel="000A1B84" w:rsidRDefault="00FC1DC6" w:rsidP="00004497">
            <w:pPr>
              <w:keepNext/>
              <w:keepLines/>
              <w:overflowPunct w:val="0"/>
              <w:autoSpaceDE w:val="0"/>
              <w:autoSpaceDN w:val="0"/>
              <w:adjustRightInd w:val="0"/>
              <w:spacing w:after="0"/>
              <w:jc w:val="center"/>
              <w:textAlignment w:val="baseline"/>
              <w:rPr>
                <w:del w:id="369" w:author="Bo-Han Hsieh" w:date="2025-05-26T18:37:00Z"/>
                <w:rFonts w:ascii="Arial" w:eastAsia="新細明體" w:hAnsi="Arial" w:cs="Arial"/>
                <w:b/>
                <w:sz w:val="18"/>
                <w:szCs w:val="36"/>
                <w:lang w:val="en-US" w:eastAsia="zh-TW"/>
              </w:rPr>
            </w:pPr>
            <w:del w:id="370" w:author="Bo-Han Hsieh" w:date="2025-05-26T18:37:00Z">
              <w:r w:rsidRPr="00EE538E" w:rsidDel="000A1B84">
                <w:rPr>
                  <w:rFonts w:ascii="Arial" w:eastAsia="新細明體" w:hAnsi="Arial"/>
                  <w:b/>
                  <w:sz w:val="18"/>
                  <w:lang w:eastAsia="zh-TW"/>
                </w:rPr>
                <w:delText>Channel bandwidths NR for carrier (MHz)</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48C16335" w:rsidR="00FC1DC6" w:rsidRPr="00EE538E" w:rsidDel="000A1B84" w:rsidRDefault="00FC1DC6" w:rsidP="00004497">
            <w:pPr>
              <w:keepNext/>
              <w:keepLines/>
              <w:overflowPunct w:val="0"/>
              <w:autoSpaceDE w:val="0"/>
              <w:autoSpaceDN w:val="0"/>
              <w:adjustRightInd w:val="0"/>
              <w:spacing w:after="0"/>
              <w:jc w:val="center"/>
              <w:textAlignment w:val="baseline"/>
              <w:rPr>
                <w:del w:id="371" w:author="Bo-Han Hsieh" w:date="2025-05-26T18:37:00Z"/>
                <w:rFonts w:ascii="Arial" w:eastAsia="新細明體" w:hAnsi="Arial" w:cs="Arial"/>
                <w:b/>
                <w:sz w:val="18"/>
                <w:szCs w:val="36"/>
                <w:lang w:val="en-US" w:eastAsia="zh-TW"/>
              </w:rPr>
            </w:pPr>
            <w:del w:id="372" w:author="Bo-Han Hsieh" w:date="2025-05-26T18:37:00Z">
              <w:r w:rsidRPr="00EE538E" w:rsidDel="000A1B84">
                <w:rPr>
                  <w:rFonts w:ascii="Arial" w:eastAsia="新細明體" w:hAnsi="Arial"/>
                  <w:b/>
                  <w:sz w:val="18"/>
                  <w:lang w:eastAsia="zh-TW"/>
                </w:rPr>
                <w:delText>Channel bandwidths for E-UTRA carrier (MHz)</w:delText>
              </w:r>
            </w:del>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3E07B20F" w:rsidR="00FC1DC6" w:rsidRPr="00EE538E" w:rsidDel="000A1B84" w:rsidRDefault="00FC1DC6" w:rsidP="00004497">
            <w:pPr>
              <w:keepNext/>
              <w:overflowPunct w:val="0"/>
              <w:autoSpaceDE w:val="0"/>
              <w:autoSpaceDN w:val="0"/>
              <w:adjustRightInd w:val="0"/>
              <w:spacing w:after="0"/>
              <w:textAlignment w:val="baseline"/>
              <w:rPr>
                <w:del w:id="373" w:author="Bo-Han Hsieh" w:date="2025-05-26T18:37: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4846C011" w:rsidR="00FC1DC6" w:rsidRPr="00EE538E" w:rsidDel="000A1B84" w:rsidRDefault="00FC1DC6" w:rsidP="00004497">
            <w:pPr>
              <w:keepNext/>
              <w:overflowPunct w:val="0"/>
              <w:autoSpaceDE w:val="0"/>
              <w:autoSpaceDN w:val="0"/>
              <w:adjustRightInd w:val="0"/>
              <w:spacing w:after="0"/>
              <w:textAlignment w:val="baseline"/>
              <w:rPr>
                <w:del w:id="374" w:author="Bo-Han Hsieh" w:date="2025-05-26T18:37:00Z"/>
                <w:rFonts w:ascii="Arial" w:eastAsia="新細明體" w:hAnsi="Arial" w:cs="Arial"/>
                <w:sz w:val="18"/>
                <w:szCs w:val="36"/>
                <w:lang w:val="en-US" w:eastAsia="zh-TW"/>
              </w:rPr>
            </w:pPr>
          </w:p>
        </w:tc>
      </w:tr>
      <w:tr w:rsidR="00FC1DC6" w:rsidRPr="00EE538E" w:rsidDel="000A1B84" w14:paraId="0B1A4984" w14:textId="1F565A9C" w:rsidTr="00FC1DC6">
        <w:trPr>
          <w:trHeight w:val="114"/>
          <w:del w:id="375" w:author="Bo-Han Hsieh" w:date="2025-05-26T18:37: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1B6ABB69" w:rsidR="00FC1DC6" w:rsidRPr="00EE538E" w:rsidDel="000A1B84" w:rsidRDefault="00FC1DC6" w:rsidP="00FC1DC6">
            <w:pPr>
              <w:keepNext/>
              <w:keepLines/>
              <w:overflowPunct w:val="0"/>
              <w:autoSpaceDE w:val="0"/>
              <w:autoSpaceDN w:val="0"/>
              <w:adjustRightInd w:val="0"/>
              <w:spacing w:after="0"/>
              <w:jc w:val="center"/>
              <w:textAlignment w:val="baseline"/>
              <w:rPr>
                <w:del w:id="376" w:author="Bo-Han Hsieh" w:date="2025-05-26T18:37:00Z"/>
                <w:rFonts w:ascii="Arial" w:eastAsia="新細明體" w:hAnsi="Arial"/>
                <w:sz w:val="18"/>
                <w:lang w:eastAsia="zh-CN"/>
              </w:rPr>
            </w:pPr>
            <w:del w:id="377" w:author="Bo-Han Hsieh" w:date="2025-05-26T18:37:00Z">
              <w:r w:rsidRPr="00EE538E" w:rsidDel="000A1B84">
                <w:rPr>
                  <w:rFonts w:ascii="Arial" w:eastAsia="新細明體" w:hAnsi="Arial"/>
                  <w:sz w:val="18"/>
                  <w:lang w:eastAsia="zh-CN"/>
                </w:rPr>
                <w:delText>DC_(n)</w:delText>
              </w:r>
              <w:r w:rsidDel="000A1B84">
                <w:rPr>
                  <w:rFonts w:ascii="Arial" w:eastAsia="新細明體" w:hAnsi="Arial"/>
                  <w:sz w:val="18"/>
                  <w:lang w:eastAsia="zh-CN"/>
                </w:rPr>
                <w:delText>X</w:delText>
              </w:r>
              <w:r w:rsidR="00C710C6" w:rsidDel="000A1B84">
                <w:rPr>
                  <w:rFonts w:ascii="Arial" w:eastAsia="新細明體" w:hAnsi="Arial"/>
                  <w:sz w:val="18"/>
                  <w:lang w:eastAsia="zh-CN"/>
                </w:rPr>
                <w:delText>AA</w:delText>
              </w:r>
            </w:del>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14C88A46" w:rsidR="00FC1DC6" w:rsidRPr="00EE538E" w:rsidDel="000A1B84" w:rsidRDefault="00FC1DC6" w:rsidP="00FC1DC6">
            <w:pPr>
              <w:keepNext/>
              <w:keepLines/>
              <w:overflowPunct w:val="0"/>
              <w:autoSpaceDE w:val="0"/>
              <w:autoSpaceDN w:val="0"/>
              <w:adjustRightInd w:val="0"/>
              <w:spacing w:after="0"/>
              <w:jc w:val="center"/>
              <w:textAlignment w:val="baseline"/>
              <w:rPr>
                <w:del w:id="378" w:author="Bo-Han Hsieh" w:date="2025-05-26T18:37:00Z"/>
                <w:rFonts w:ascii="Arial" w:eastAsia="新細明體" w:hAnsi="Arial"/>
                <w:sz w:val="18"/>
                <w:lang w:eastAsia="zh-CN"/>
              </w:rPr>
            </w:pPr>
            <w:del w:id="379" w:author="Bo-Han Hsieh" w:date="2025-05-26T18:37:00Z">
              <w:r w:rsidRPr="00EE538E" w:rsidDel="000A1B84">
                <w:rPr>
                  <w:rFonts w:ascii="Arial" w:eastAsia="新細明體" w:hAnsi="Arial"/>
                  <w:sz w:val="18"/>
                  <w:lang w:eastAsia="zh-CN"/>
                </w:rPr>
                <w:delText>DC_(n)</w:delText>
              </w:r>
              <w:r w:rsidDel="000A1B84">
                <w:rPr>
                  <w:rFonts w:ascii="Arial" w:eastAsia="新細明體" w:hAnsi="Arial"/>
                  <w:sz w:val="18"/>
                  <w:lang w:eastAsia="zh-CN"/>
                </w:rPr>
                <w:delText>X</w:delText>
              </w:r>
              <w:r w:rsidR="00C710C6" w:rsidDel="000A1B84">
                <w:rPr>
                  <w:rFonts w:ascii="Arial" w:eastAsia="新細明體" w:hAnsi="Arial"/>
                  <w:sz w:val="18"/>
                  <w:lang w:eastAsia="zh-CN"/>
                </w:rPr>
                <w:delText>AA</w:delText>
              </w:r>
            </w:del>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6C6D6F13" w:rsidR="00FC1DC6" w:rsidRPr="00EE538E" w:rsidDel="000A1B84" w:rsidRDefault="00FC1DC6" w:rsidP="00004497">
            <w:pPr>
              <w:keepNext/>
              <w:keepLines/>
              <w:overflowPunct w:val="0"/>
              <w:autoSpaceDE w:val="0"/>
              <w:autoSpaceDN w:val="0"/>
              <w:adjustRightInd w:val="0"/>
              <w:spacing w:after="0"/>
              <w:jc w:val="center"/>
              <w:textAlignment w:val="baseline"/>
              <w:rPr>
                <w:del w:id="380" w:author="Bo-Han Hsieh" w:date="2025-05-26T18:37: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3D4B2F54" w:rsidR="00FC1DC6" w:rsidRPr="00EE538E" w:rsidDel="000A1B84" w:rsidRDefault="00FC1DC6" w:rsidP="00004497">
            <w:pPr>
              <w:keepNext/>
              <w:keepLines/>
              <w:overflowPunct w:val="0"/>
              <w:autoSpaceDE w:val="0"/>
              <w:autoSpaceDN w:val="0"/>
              <w:adjustRightInd w:val="0"/>
              <w:spacing w:after="0"/>
              <w:jc w:val="center"/>
              <w:textAlignment w:val="baseline"/>
              <w:rPr>
                <w:del w:id="381" w:author="Bo-Han Hsieh" w:date="2025-05-26T18:37: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086373EC" w:rsidR="00FC1DC6" w:rsidRPr="00EE538E" w:rsidDel="000A1B84" w:rsidRDefault="00FC1DC6" w:rsidP="00004497">
            <w:pPr>
              <w:keepNext/>
              <w:keepLines/>
              <w:overflowPunct w:val="0"/>
              <w:autoSpaceDE w:val="0"/>
              <w:autoSpaceDN w:val="0"/>
              <w:adjustRightInd w:val="0"/>
              <w:spacing w:after="0"/>
              <w:jc w:val="center"/>
              <w:textAlignment w:val="baseline"/>
              <w:rPr>
                <w:del w:id="382" w:author="Bo-Han Hsieh" w:date="2025-05-26T18:37:00Z"/>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6A62E65F" w:rsidR="00FC1DC6" w:rsidRPr="00EE538E" w:rsidDel="000A1B84" w:rsidRDefault="00FC1DC6" w:rsidP="00004497">
            <w:pPr>
              <w:keepNext/>
              <w:keepLines/>
              <w:overflowPunct w:val="0"/>
              <w:autoSpaceDE w:val="0"/>
              <w:autoSpaceDN w:val="0"/>
              <w:adjustRightInd w:val="0"/>
              <w:spacing w:after="0"/>
              <w:jc w:val="center"/>
              <w:textAlignment w:val="baseline"/>
              <w:rPr>
                <w:del w:id="383" w:author="Bo-Han Hsieh" w:date="2025-05-26T18:37:00Z"/>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6F2CA8D8" w:rsidR="00FC1DC6" w:rsidRPr="00EE538E" w:rsidDel="000A1B84" w:rsidRDefault="00FC1DC6" w:rsidP="00004497">
            <w:pPr>
              <w:keepNext/>
              <w:keepLines/>
              <w:overflowPunct w:val="0"/>
              <w:autoSpaceDE w:val="0"/>
              <w:autoSpaceDN w:val="0"/>
              <w:adjustRightInd w:val="0"/>
              <w:spacing w:after="0"/>
              <w:jc w:val="center"/>
              <w:textAlignment w:val="baseline"/>
              <w:rPr>
                <w:del w:id="384" w:author="Bo-Han Hsieh" w:date="2025-05-26T18:37:00Z"/>
                <w:rFonts w:ascii="Arial" w:eastAsia="新細明體" w:hAnsi="Arial"/>
                <w:sz w:val="18"/>
                <w:lang w:eastAsia="zh-CN"/>
              </w:rPr>
            </w:pPr>
          </w:p>
        </w:tc>
      </w:tr>
      <w:tr w:rsidR="00FC1DC6" w:rsidRPr="00EE538E" w:rsidDel="000A1B84" w14:paraId="77E16CBE" w14:textId="3D61F139" w:rsidTr="00FC1DC6">
        <w:trPr>
          <w:trHeight w:val="114"/>
          <w:del w:id="385" w:author="Bo-Han Hsieh" w:date="2025-05-26T18:37: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4EDEDAFA" w:rsidR="00FC1DC6" w:rsidRPr="00EE538E" w:rsidDel="000A1B84" w:rsidRDefault="00FC1DC6" w:rsidP="00004497">
            <w:pPr>
              <w:keepNext/>
              <w:keepLines/>
              <w:overflowPunct w:val="0"/>
              <w:autoSpaceDE w:val="0"/>
              <w:autoSpaceDN w:val="0"/>
              <w:adjustRightInd w:val="0"/>
              <w:spacing w:after="0"/>
              <w:jc w:val="center"/>
              <w:textAlignment w:val="baseline"/>
              <w:rPr>
                <w:del w:id="386" w:author="Bo-Han Hsieh" w:date="2025-05-26T18:37: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56838D86" w:rsidR="00FC1DC6" w:rsidRPr="00EE538E" w:rsidDel="000A1B84" w:rsidRDefault="00FC1DC6" w:rsidP="00004497">
            <w:pPr>
              <w:keepNext/>
              <w:keepLines/>
              <w:overflowPunct w:val="0"/>
              <w:autoSpaceDE w:val="0"/>
              <w:autoSpaceDN w:val="0"/>
              <w:adjustRightInd w:val="0"/>
              <w:spacing w:after="0"/>
              <w:jc w:val="center"/>
              <w:textAlignment w:val="baseline"/>
              <w:rPr>
                <w:del w:id="387" w:author="Bo-Han Hsieh" w:date="2025-05-26T18:37: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0FD92C51" w:rsidR="00FC1DC6" w:rsidRPr="00EE538E" w:rsidDel="000A1B84" w:rsidRDefault="00FC1DC6" w:rsidP="00004497">
            <w:pPr>
              <w:keepNext/>
              <w:keepLines/>
              <w:overflowPunct w:val="0"/>
              <w:autoSpaceDE w:val="0"/>
              <w:autoSpaceDN w:val="0"/>
              <w:adjustRightInd w:val="0"/>
              <w:spacing w:after="0"/>
              <w:jc w:val="center"/>
              <w:textAlignment w:val="baseline"/>
              <w:rPr>
                <w:del w:id="388" w:author="Bo-Han Hsieh" w:date="2025-05-26T18:37: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1985E2B7" w:rsidR="00FC1DC6" w:rsidRPr="00EE538E" w:rsidDel="000A1B84" w:rsidRDefault="00FC1DC6" w:rsidP="00004497">
            <w:pPr>
              <w:keepNext/>
              <w:keepLines/>
              <w:overflowPunct w:val="0"/>
              <w:autoSpaceDE w:val="0"/>
              <w:autoSpaceDN w:val="0"/>
              <w:adjustRightInd w:val="0"/>
              <w:spacing w:after="0"/>
              <w:jc w:val="center"/>
              <w:textAlignment w:val="baseline"/>
              <w:rPr>
                <w:del w:id="389" w:author="Bo-Han Hsieh" w:date="2025-05-26T18:37: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40573E4D" w:rsidR="00FC1DC6" w:rsidRPr="00EE538E" w:rsidDel="000A1B84" w:rsidRDefault="00FC1DC6" w:rsidP="00004497">
            <w:pPr>
              <w:keepNext/>
              <w:keepLines/>
              <w:overflowPunct w:val="0"/>
              <w:autoSpaceDE w:val="0"/>
              <w:autoSpaceDN w:val="0"/>
              <w:adjustRightInd w:val="0"/>
              <w:spacing w:after="0"/>
              <w:jc w:val="center"/>
              <w:textAlignment w:val="baseline"/>
              <w:rPr>
                <w:del w:id="390" w:author="Bo-Han Hsieh" w:date="2025-05-26T18:37:00Z"/>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6DFDF62C" w:rsidR="00FC1DC6" w:rsidRPr="00EE538E" w:rsidDel="000A1B84" w:rsidRDefault="00FC1DC6" w:rsidP="00004497">
            <w:pPr>
              <w:keepNext/>
              <w:keepLines/>
              <w:overflowPunct w:val="0"/>
              <w:autoSpaceDE w:val="0"/>
              <w:autoSpaceDN w:val="0"/>
              <w:adjustRightInd w:val="0"/>
              <w:spacing w:after="0"/>
              <w:jc w:val="center"/>
              <w:textAlignment w:val="baseline"/>
              <w:rPr>
                <w:del w:id="391" w:author="Bo-Han Hsieh" w:date="2025-05-26T18:37: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42D9ECE5" w:rsidR="00FC1DC6" w:rsidRPr="00EE538E" w:rsidDel="000A1B84" w:rsidRDefault="00FC1DC6" w:rsidP="00004497">
            <w:pPr>
              <w:keepNext/>
              <w:keepLines/>
              <w:overflowPunct w:val="0"/>
              <w:autoSpaceDE w:val="0"/>
              <w:autoSpaceDN w:val="0"/>
              <w:adjustRightInd w:val="0"/>
              <w:spacing w:after="0"/>
              <w:jc w:val="center"/>
              <w:textAlignment w:val="baseline"/>
              <w:rPr>
                <w:del w:id="392" w:author="Bo-Han Hsieh" w:date="2025-05-26T18:37:00Z"/>
                <w:rFonts w:ascii="Arial" w:eastAsia="新細明體" w:hAnsi="Arial"/>
                <w:sz w:val="18"/>
                <w:lang w:eastAsia="zh-CN"/>
              </w:rPr>
            </w:pPr>
          </w:p>
        </w:tc>
      </w:tr>
      <w:tr w:rsidR="00FC1DC6" w:rsidRPr="00EE538E" w:rsidDel="000A1B84" w14:paraId="3FD97AC8" w14:textId="0AB58C74" w:rsidTr="00004497">
        <w:trPr>
          <w:trHeight w:val="114"/>
          <w:del w:id="393" w:author="Bo-Han Hsieh" w:date="2025-05-26T18:37: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4BAB6E5C" w:rsidR="00FC1DC6" w:rsidRPr="00EE538E" w:rsidDel="000A1B84" w:rsidRDefault="00FC1DC6" w:rsidP="00FC1DC6">
            <w:pPr>
              <w:keepNext/>
              <w:keepLines/>
              <w:overflowPunct w:val="0"/>
              <w:autoSpaceDE w:val="0"/>
              <w:autoSpaceDN w:val="0"/>
              <w:adjustRightInd w:val="0"/>
              <w:spacing w:after="0"/>
              <w:ind w:left="851" w:hanging="851"/>
              <w:textAlignment w:val="baseline"/>
              <w:rPr>
                <w:del w:id="394" w:author="Bo-Han Hsieh" w:date="2025-05-26T18:37:00Z"/>
                <w:rFonts w:ascii="Arial" w:eastAsia="新細明體" w:hAnsi="Arial" w:cs="Arial"/>
                <w:color w:val="000000"/>
                <w:kern w:val="24"/>
                <w:sz w:val="18"/>
                <w:szCs w:val="21"/>
                <w:lang w:eastAsia="zh-CN"/>
              </w:rPr>
            </w:pPr>
            <w:del w:id="395" w:author="Bo-Han Hsieh" w:date="2025-05-26T18:37:00Z">
              <w:r w:rsidRPr="00EE538E" w:rsidDel="000A1B84">
                <w:rPr>
                  <w:rFonts w:ascii="Arial" w:eastAsia="新細明體" w:hAnsi="Arial" w:hint="eastAsia"/>
                  <w:sz w:val="18"/>
                </w:rPr>
                <w:delText>NOTE</w:delText>
              </w:r>
              <w:r w:rsidRPr="00EE538E" w:rsidDel="000A1B84">
                <w:rPr>
                  <w:rFonts w:ascii="Arial" w:eastAsia="新細明體" w:hAnsi="Arial"/>
                  <w:sz w:val="18"/>
                </w:rPr>
                <w:delText xml:space="preserve"> </w:delText>
              </w:r>
              <w:r w:rsidDel="000A1B84">
                <w:rPr>
                  <w:rFonts w:ascii="Arial" w:eastAsia="新細明體" w:hAnsi="Arial"/>
                  <w:sz w:val="18"/>
                </w:rPr>
                <w:delText>X:</w:delText>
              </w:r>
            </w:del>
          </w:p>
        </w:tc>
      </w:tr>
    </w:tbl>
    <w:p w14:paraId="15483283" w14:textId="71D9E720" w:rsidR="00A92D4A" w:rsidRPr="00FC1DC6" w:rsidDel="000A1B84" w:rsidRDefault="00A92D4A" w:rsidP="00B03FBB">
      <w:pPr>
        <w:rPr>
          <w:del w:id="396" w:author="Bo-Han Hsieh" w:date="2025-05-26T18:37:00Z"/>
        </w:rPr>
      </w:pPr>
    </w:p>
    <w:p w14:paraId="0DC675A1" w14:textId="3B195D19" w:rsidR="00FC1DC6" w:rsidRPr="00EE538E" w:rsidDel="000A1B84" w:rsidRDefault="00FC1DC6" w:rsidP="00836726">
      <w:pPr>
        <w:pStyle w:val="40"/>
        <w:rPr>
          <w:del w:id="397" w:author="Bo-Han Hsieh" w:date="2025-05-26T18:37:00Z"/>
          <w:lang w:eastAsia="zh-CN"/>
        </w:rPr>
      </w:pPr>
      <w:del w:id="398" w:author="Bo-Han Hsieh" w:date="2025-05-26T18:37:00Z">
        <w:r w:rsidDel="000A1B84">
          <w:rPr>
            <w:rFonts w:hint="eastAsia"/>
            <w:lang w:eastAsia="zh-CN"/>
          </w:rPr>
          <w:delText>6.3.</w:delText>
        </w:r>
        <w:r w:rsidDel="000A1B84">
          <w:rPr>
            <w:lang w:eastAsia="zh-CN"/>
          </w:rPr>
          <w:delText>1</w:delText>
        </w:r>
        <w:r w:rsidRPr="00EE538E" w:rsidDel="000A1B84">
          <w:rPr>
            <w:rFonts w:hint="eastAsia"/>
            <w:lang w:eastAsia="zh-CN"/>
          </w:rPr>
          <w:delText>.2</w:delText>
        </w:r>
        <w:r w:rsidRPr="00EE538E" w:rsidDel="000A1B84">
          <w:rPr>
            <w:lang w:eastAsia="zh-CN"/>
          </w:rPr>
          <w:tab/>
        </w:r>
        <w:r w:rsidRPr="00EE538E" w:rsidDel="000A1B84">
          <w:rPr>
            <w:rFonts w:hint="eastAsia"/>
            <w:lang w:eastAsia="zh-CN"/>
          </w:rPr>
          <w:delText>Configuration</w:delText>
        </w:r>
        <w:r w:rsidRPr="00EE538E" w:rsidDel="000A1B84">
          <w:rPr>
            <w:lang w:eastAsia="zh-CN"/>
          </w:rPr>
          <w:delText xml:space="preserve"> for </w:delText>
        </w:r>
        <w:r w:rsidRPr="00EE538E" w:rsidDel="000A1B84">
          <w:rPr>
            <w:rFonts w:hint="eastAsia"/>
            <w:lang w:eastAsia="zh-CN"/>
          </w:rPr>
          <w:delText>DC</w:delText>
        </w:r>
      </w:del>
    </w:p>
    <w:p w14:paraId="119B5125" w14:textId="0C639E28" w:rsidR="00FC1DC6" w:rsidRPr="00EE538E" w:rsidDel="000A1B84" w:rsidRDefault="00FC1DC6" w:rsidP="00762582">
      <w:pPr>
        <w:pStyle w:val="TH"/>
        <w:rPr>
          <w:del w:id="399" w:author="Bo-Han Hsieh" w:date="2025-05-26T18:37:00Z"/>
          <w:rFonts w:eastAsia="Yu Mincho"/>
          <w:sz w:val="28"/>
          <w:szCs w:val="28"/>
          <w:lang w:eastAsia="ja-JP"/>
        </w:rPr>
      </w:pPr>
      <w:del w:id="400" w:author="Bo-Han Hsieh" w:date="2025-05-26T18:37:00Z">
        <w:r w:rsidRPr="00EE538E" w:rsidDel="000A1B84">
          <w:delText xml:space="preserve">Table </w:delText>
        </w:r>
        <w:r w:rsidRPr="00EE538E" w:rsidDel="000A1B84">
          <w:rPr>
            <w:lang w:eastAsia="zh-CN"/>
          </w:rPr>
          <w:delText>6.3.</w:delText>
        </w:r>
        <w:r w:rsidR="009512FA" w:rsidDel="000A1B84">
          <w:rPr>
            <w:lang w:eastAsia="zh-CN"/>
          </w:rPr>
          <w:delText>1</w:delText>
        </w:r>
        <w:r w:rsidRPr="00EE538E" w:rsidDel="000A1B84">
          <w:rPr>
            <w:lang w:eastAsia="zh-CN"/>
          </w:rPr>
          <w:delText>.</w:delText>
        </w:r>
        <w:r w:rsidR="009512FA" w:rsidDel="000A1B84">
          <w:rPr>
            <w:lang w:eastAsia="zh-CN"/>
          </w:rPr>
          <w:delText>1</w:delText>
        </w:r>
        <w:r w:rsidRPr="00EE538E" w:rsidDel="000A1B84">
          <w:delText>-</w:delText>
        </w:r>
        <w:r w:rsidR="009512FA" w:rsidDel="000A1B84">
          <w:delText>2</w:delText>
        </w:r>
        <w:r w:rsidRPr="00EE538E" w:rsidDel="000A1B84">
          <w:delText xml:space="preserve">: </w:delText>
        </w:r>
        <w:r w:rsidRPr="00EE538E" w:rsidDel="000A1B84">
          <w:rPr>
            <w:lang w:eastAsia="zh-CN"/>
          </w:rPr>
          <w:delText xml:space="preserve"> Int</w:delText>
        </w:r>
        <w:r w:rsidRPr="00EE538E" w:rsidDel="000A1B84">
          <w:rPr>
            <w:rFonts w:hint="eastAsia"/>
            <w:lang w:eastAsia="zh-CN"/>
          </w:rPr>
          <w:delText>ra</w:delText>
        </w:r>
        <w:r w:rsidRPr="00EE538E" w:rsidDel="000A1B84">
          <w:rPr>
            <w:lang w:eastAsia="zh-CN"/>
          </w:rPr>
          <w:delText xml:space="preserve">-band </w:delText>
        </w:r>
        <w:r w:rsidRPr="00EE538E" w:rsidDel="000A1B84">
          <w:rPr>
            <w:rFonts w:hint="eastAsia"/>
            <w:lang w:eastAsia="zh-CN"/>
          </w:rPr>
          <w:delText xml:space="preserve">contiguous </w:delText>
        </w:r>
        <w:r w:rsidRPr="00EE538E" w:rsidDel="000A1B84">
          <w:rPr>
            <w:lang w:eastAsia="zh-CN"/>
          </w:rPr>
          <w:delText>EN-DC configurations</w:delText>
        </w:r>
      </w:del>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Del="000A1B84" w14:paraId="0C37BC91" w14:textId="1044ECF7" w:rsidTr="00FC1DC6">
        <w:trPr>
          <w:trHeight w:val="47"/>
          <w:tblHeader/>
          <w:jc w:val="center"/>
          <w:del w:id="401"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5E18624B" w:rsidR="00FC1DC6" w:rsidRPr="00E062F1" w:rsidDel="000A1B84" w:rsidRDefault="00FC1DC6" w:rsidP="00004497">
            <w:pPr>
              <w:pStyle w:val="TAH"/>
              <w:rPr>
                <w:del w:id="402" w:author="Bo-Han Hsieh" w:date="2025-05-26T18:37:00Z"/>
                <w:lang w:eastAsia="fi-FI"/>
              </w:rPr>
            </w:pPr>
            <w:bookmarkStart w:id="403" w:name="_Hlk515953743"/>
            <w:del w:id="404" w:author="Bo-Han Hsieh" w:date="2025-05-26T18:37:00Z">
              <w:r w:rsidRPr="00E062F1" w:rsidDel="000A1B84">
                <w:rPr>
                  <w:lang w:eastAsia="fi-FI"/>
                </w:rPr>
                <w:delText>EN-DC</w:delText>
              </w:r>
            </w:del>
          </w:p>
          <w:p w14:paraId="15C68563" w14:textId="0ABB70FD" w:rsidR="00FC1DC6" w:rsidRPr="00E062F1" w:rsidDel="000A1B84" w:rsidRDefault="00FC1DC6" w:rsidP="00004497">
            <w:pPr>
              <w:pStyle w:val="TAH"/>
              <w:rPr>
                <w:del w:id="405" w:author="Bo-Han Hsieh" w:date="2025-05-26T18:37:00Z"/>
                <w:lang w:eastAsia="fi-FI"/>
              </w:rPr>
            </w:pPr>
            <w:del w:id="406" w:author="Bo-Han Hsieh" w:date="2025-05-26T18:37:00Z">
              <w:r w:rsidRPr="00E062F1" w:rsidDel="000A1B84">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5F1A9B76" w:rsidR="00FC1DC6" w:rsidRPr="00E062F1" w:rsidDel="000A1B84" w:rsidRDefault="00FC1DC6" w:rsidP="00004497">
            <w:pPr>
              <w:pStyle w:val="TAH"/>
              <w:rPr>
                <w:del w:id="407" w:author="Bo-Han Hsieh" w:date="2025-05-26T18:37:00Z"/>
                <w:lang w:eastAsia="fi-FI"/>
              </w:rPr>
            </w:pPr>
            <w:del w:id="408" w:author="Bo-Han Hsieh" w:date="2025-05-26T18:37:00Z">
              <w:r w:rsidRPr="00E062F1" w:rsidDel="000A1B84">
                <w:rPr>
                  <w:lang w:eastAsia="fi-FI"/>
                </w:rPr>
                <w:delText>Uplink EN-DC</w:delText>
              </w:r>
            </w:del>
          </w:p>
          <w:p w14:paraId="6FA92587" w14:textId="76BB9EA4" w:rsidR="00FC1DC6" w:rsidRPr="00E062F1" w:rsidDel="000A1B84" w:rsidRDefault="00FC1DC6" w:rsidP="00FC1DC6">
            <w:pPr>
              <w:pStyle w:val="TAH"/>
              <w:rPr>
                <w:del w:id="409" w:author="Bo-Han Hsieh" w:date="2025-05-26T18:37:00Z"/>
                <w:lang w:eastAsia="fi-FI"/>
              </w:rPr>
            </w:pPr>
            <w:del w:id="410" w:author="Bo-Han Hsieh" w:date="2025-05-26T18:37:00Z">
              <w:r w:rsidRPr="00E062F1" w:rsidDel="000A1B84">
                <w:rPr>
                  <w:lang w:eastAsia="fi-FI"/>
                </w:rPr>
                <w:delText>confi</w:delText>
              </w:r>
              <w:bookmarkEnd w:id="403"/>
              <w:r w:rsidRPr="00E062F1" w:rsidDel="000A1B84">
                <w:rPr>
                  <w:lang w:eastAsia="fi-FI"/>
                </w:rPr>
                <w:delText>guration</w:delText>
              </w:r>
            </w:del>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2A5EC1FE" w:rsidR="00FC1DC6" w:rsidRPr="009512FA" w:rsidDel="000A1B84" w:rsidRDefault="00FC1DC6" w:rsidP="009512FA">
            <w:pPr>
              <w:pStyle w:val="TAH"/>
              <w:rPr>
                <w:del w:id="411" w:author="Bo-Han Hsieh" w:date="2025-05-26T18:37:00Z"/>
                <w:lang w:eastAsia="fi-FI"/>
              </w:rPr>
            </w:pPr>
            <w:del w:id="412" w:author="Bo-Han Hsieh" w:date="2025-05-26T18:37:00Z">
              <w:r w:rsidRPr="00E062F1" w:rsidDel="000A1B84">
                <w:rPr>
                  <w:lang w:eastAsia="fi-FI"/>
                </w:rPr>
                <w:delText>Single UL allowed</w:delText>
              </w:r>
            </w:del>
          </w:p>
        </w:tc>
      </w:tr>
      <w:tr w:rsidR="00FC1DC6" w:rsidRPr="00EE538E" w:rsidDel="000A1B84" w14:paraId="420DB533" w14:textId="526543EB" w:rsidTr="00FC1DC6">
        <w:trPr>
          <w:trHeight w:val="286"/>
          <w:jc w:val="center"/>
          <w:del w:id="413"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4F662C98" w:rsidR="00FC1DC6" w:rsidRPr="00EE538E" w:rsidDel="000A1B84" w:rsidRDefault="00FC1DC6" w:rsidP="00FC1DC6">
            <w:pPr>
              <w:keepNext/>
              <w:keepLines/>
              <w:overflowPunct w:val="0"/>
              <w:autoSpaceDE w:val="0"/>
              <w:autoSpaceDN w:val="0"/>
              <w:adjustRightInd w:val="0"/>
              <w:spacing w:after="0"/>
              <w:jc w:val="center"/>
              <w:textAlignment w:val="baseline"/>
              <w:rPr>
                <w:del w:id="414" w:author="Bo-Han Hsieh" w:date="2025-05-26T18:37:00Z"/>
                <w:rFonts w:ascii="Arial" w:eastAsia="新細明體" w:hAnsi="Arial"/>
                <w:sz w:val="18"/>
                <w:lang w:val="en-US" w:eastAsia="fi-FI"/>
              </w:rPr>
            </w:pPr>
            <w:del w:id="415" w:author="Bo-Han Hsieh" w:date="2025-05-26T18:37:00Z">
              <w:r w:rsidRPr="00EE538E" w:rsidDel="000A1B84">
                <w:rPr>
                  <w:rFonts w:ascii="Arial" w:eastAsia="新細明體" w:hAnsi="Arial"/>
                  <w:sz w:val="18"/>
                  <w:lang w:val="fi-FI" w:eastAsia="fi-FI"/>
                </w:rPr>
                <w:delText>DC_(n)</w:delText>
              </w:r>
              <w:r w:rsidDel="000A1B84">
                <w:rPr>
                  <w:rFonts w:ascii="Arial" w:eastAsia="新細明體" w:hAnsi="Arial"/>
                  <w:sz w:val="18"/>
                  <w:lang w:val="fi-FI" w:eastAsia="fi-FI"/>
                </w:rPr>
                <w:delText>X</w:delText>
              </w:r>
              <w:r w:rsidRPr="00EE538E" w:rsidDel="000A1B84">
                <w:rPr>
                  <w:rFonts w:ascii="Arial" w:eastAsia="新細明體" w:hAnsi="Arial"/>
                  <w:sz w:val="18"/>
                  <w:lang w:val="fi-FI" w:eastAsia="fi-FI"/>
                </w:rPr>
                <w:delText>AA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5BECF79F" w:rsidR="00FC1DC6" w:rsidRPr="00EE538E" w:rsidDel="000A1B84" w:rsidRDefault="00FC1DC6" w:rsidP="00FC1DC6">
            <w:pPr>
              <w:keepNext/>
              <w:keepLines/>
              <w:overflowPunct w:val="0"/>
              <w:autoSpaceDE w:val="0"/>
              <w:autoSpaceDN w:val="0"/>
              <w:adjustRightInd w:val="0"/>
              <w:spacing w:after="0"/>
              <w:jc w:val="center"/>
              <w:textAlignment w:val="baseline"/>
              <w:rPr>
                <w:del w:id="416" w:author="Bo-Han Hsieh" w:date="2025-05-26T18:37:00Z"/>
                <w:rFonts w:ascii="Arial" w:eastAsia="新細明體" w:hAnsi="Arial"/>
                <w:sz w:val="18"/>
                <w:vertAlign w:val="superscript"/>
                <w:lang w:val="en-US" w:eastAsia="zh-CN"/>
              </w:rPr>
            </w:pPr>
            <w:del w:id="417" w:author="Bo-Han Hsieh" w:date="2025-05-26T18:37:00Z">
              <w:r w:rsidDel="000A1B84">
                <w:rPr>
                  <w:rFonts w:ascii="Arial" w:eastAsia="新細明體" w:hAnsi="Arial"/>
                  <w:sz w:val="18"/>
                  <w:lang w:eastAsia="zh-CN"/>
                </w:rPr>
                <w:delText xml:space="preserve"> DC_(n)X</w:delText>
              </w:r>
              <w:r w:rsidRPr="00EE538E" w:rsidDel="000A1B84">
                <w:rPr>
                  <w:rFonts w:ascii="Arial" w:eastAsia="新細明體" w:hAnsi="Arial"/>
                  <w:sz w:val="18"/>
                  <w:lang w:eastAsia="zh-CN"/>
                </w:rPr>
                <w:delText>AA</w:delText>
              </w:r>
            </w:del>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2CE46E39" w:rsidR="00FC1DC6" w:rsidRPr="00EE538E" w:rsidDel="000A1B84" w:rsidRDefault="00FC1DC6" w:rsidP="00004497">
            <w:pPr>
              <w:keepNext/>
              <w:keepLines/>
              <w:overflowPunct w:val="0"/>
              <w:autoSpaceDE w:val="0"/>
              <w:autoSpaceDN w:val="0"/>
              <w:adjustRightInd w:val="0"/>
              <w:spacing w:after="0"/>
              <w:jc w:val="center"/>
              <w:textAlignment w:val="baseline"/>
              <w:rPr>
                <w:del w:id="418" w:author="Bo-Han Hsieh" w:date="2025-05-26T18:37:00Z"/>
                <w:rFonts w:ascii="Arial" w:eastAsia="新細明體" w:hAnsi="Arial"/>
                <w:sz w:val="18"/>
                <w:lang w:val="fi-FI" w:eastAsia="zh-CN"/>
              </w:rPr>
            </w:pPr>
          </w:p>
        </w:tc>
      </w:tr>
      <w:tr w:rsidR="00FC1DC6" w:rsidRPr="00EE538E" w:rsidDel="000A1B84" w14:paraId="051A4E80" w14:textId="798ED124" w:rsidTr="00FC1DC6">
        <w:trPr>
          <w:trHeight w:val="127"/>
          <w:jc w:val="center"/>
          <w:del w:id="419" w:author="Bo-Han Hsieh" w:date="2025-05-26T18:3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4234AAF2" w:rsidR="00FC1DC6" w:rsidRPr="00EE538E" w:rsidDel="000A1B84" w:rsidRDefault="00FC1DC6" w:rsidP="00FC1DC6">
            <w:pPr>
              <w:keepNext/>
              <w:keepLines/>
              <w:overflowPunct w:val="0"/>
              <w:autoSpaceDE w:val="0"/>
              <w:autoSpaceDN w:val="0"/>
              <w:adjustRightInd w:val="0"/>
              <w:spacing w:after="0"/>
              <w:ind w:left="851" w:hanging="851"/>
              <w:textAlignment w:val="baseline"/>
              <w:rPr>
                <w:del w:id="420" w:author="Bo-Han Hsieh" w:date="2025-05-26T18:37:00Z"/>
                <w:rFonts w:ascii="Arial" w:eastAsia="新細明體" w:hAnsi="Arial"/>
                <w:sz w:val="18"/>
              </w:rPr>
            </w:pPr>
            <w:del w:id="421" w:author="Bo-Han Hsieh" w:date="2025-05-26T18:37:00Z">
              <w:r w:rsidRPr="00EE538E" w:rsidDel="000A1B84">
                <w:rPr>
                  <w:rFonts w:ascii="Arial" w:eastAsia="新細明體" w:hAnsi="Arial" w:hint="eastAsia"/>
                  <w:sz w:val="18"/>
                </w:rPr>
                <w:delText>NOTE</w:delText>
              </w:r>
              <w:r w:rsidRPr="00EE538E" w:rsidDel="000A1B84">
                <w:rPr>
                  <w:rFonts w:ascii="Arial" w:eastAsia="新細明體" w:hAnsi="Arial"/>
                  <w:sz w:val="18"/>
                </w:rPr>
                <w:delText xml:space="preserve"> </w:delText>
              </w:r>
              <w:r w:rsidDel="000A1B84">
                <w:rPr>
                  <w:rFonts w:ascii="Arial" w:eastAsia="新細明體" w:hAnsi="Arial"/>
                  <w:sz w:val="18"/>
                </w:rPr>
                <w:delText>X</w:delText>
              </w:r>
              <w:r w:rsidRPr="00EE538E" w:rsidDel="000A1B84">
                <w:rPr>
                  <w:rFonts w:ascii="Arial" w:eastAsia="新細明體" w:hAnsi="Arial" w:hint="eastAsia"/>
                  <w:sz w:val="18"/>
                </w:rPr>
                <w:delText xml:space="preserve">: </w:delText>
              </w:r>
            </w:del>
          </w:p>
        </w:tc>
      </w:tr>
    </w:tbl>
    <w:p w14:paraId="5D4249BB" w14:textId="34D179E4" w:rsidR="001F678F" w:rsidRPr="001F678F" w:rsidDel="000A1B84" w:rsidRDefault="001F678F" w:rsidP="001F678F">
      <w:pPr>
        <w:rPr>
          <w:del w:id="422" w:author="Bo-Han Hsieh" w:date="2025-05-26T18:37:00Z"/>
          <w:i/>
          <w:color w:val="0033CC"/>
          <w:lang w:eastAsia="zh-TW"/>
        </w:rPr>
      </w:pPr>
      <w:del w:id="423" w:author="Bo-Han Hsieh" w:date="2025-05-26T18:37:00Z">
        <w:r w:rsidRPr="00A92D4A" w:rsidDel="000A1B84">
          <w:rPr>
            <w:i/>
            <w:color w:val="0033CC"/>
          </w:rPr>
          <w:delText xml:space="preserve">&lt; Editor’s note: </w:delText>
        </w:r>
        <w:r w:rsidDel="000A1B84">
          <w:rPr>
            <w:rFonts w:hint="eastAsia"/>
            <w:i/>
            <w:color w:val="0033CC"/>
            <w:lang w:eastAsia="zh-TW"/>
          </w:rPr>
          <w:delText>Please use the same NOTE numbering as in TS 38.101-3</w:delText>
        </w:r>
        <w:r w:rsidRPr="00EF7AE8" w:rsidDel="000A1B84">
          <w:rPr>
            <w:i/>
            <w:color w:val="0033CC"/>
          </w:rPr>
          <w:delText>.</w:delText>
        </w:r>
        <w:r w:rsidRPr="00A92D4A" w:rsidDel="000A1B84">
          <w:rPr>
            <w:i/>
            <w:color w:val="0033CC"/>
          </w:rPr>
          <w:delText>&gt;</w:delText>
        </w:r>
      </w:del>
    </w:p>
    <w:p w14:paraId="531384D7" w14:textId="02751B95" w:rsidR="00FC1DC6" w:rsidRPr="00EE538E" w:rsidDel="000A1B84" w:rsidRDefault="00FC1DC6" w:rsidP="00FC1DC6">
      <w:pPr>
        <w:keepNext/>
        <w:keepLines/>
        <w:overflowPunct w:val="0"/>
        <w:autoSpaceDE w:val="0"/>
        <w:autoSpaceDN w:val="0"/>
        <w:adjustRightInd w:val="0"/>
        <w:spacing w:before="120"/>
        <w:ind w:left="1418" w:hanging="1418"/>
        <w:textAlignment w:val="baseline"/>
        <w:outlineLvl w:val="3"/>
        <w:rPr>
          <w:del w:id="424" w:author="Bo-Han Hsieh" w:date="2025-05-26T18:37:00Z"/>
          <w:rFonts w:ascii="Arial" w:eastAsia="新細明體" w:hAnsi="Arial"/>
          <w:sz w:val="24"/>
          <w:lang w:eastAsia="zh-CN"/>
        </w:rPr>
      </w:pPr>
      <w:del w:id="425" w:author="Bo-Han Hsieh" w:date="2025-05-26T18:37:00Z">
        <w:r w:rsidRPr="00EE538E" w:rsidDel="000A1B84">
          <w:rPr>
            <w:rFonts w:ascii="Arial" w:eastAsia="新細明體" w:hAnsi="Arial" w:hint="eastAsia"/>
            <w:sz w:val="24"/>
            <w:lang w:eastAsia="zh-CN"/>
          </w:rPr>
          <w:lastRenderedPageBreak/>
          <w:delText>6.3.</w:delText>
        </w:r>
        <w:r w:rsidDel="000A1B84">
          <w:rPr>
            <w:rFonts w:ascii="Arial" w:eastAsia="新細明體" w:hAnsi="Arial"/>
            <w:sz w:val="24"/>
            <w:lang w:eastAsia="zh-CN"/>
          </w:rPr>
          <w:delText>1</w:delText>
        </w:r>
        <w:r w:rsidRPr="00EE538E" w:rsidDel="000A1B84">
          <w:rPr>
            <w:rFonts w:ascii="Arial" w:eastAsia="新細明體" w:hAnsi="Arial" w:hint="eastAsia"/>
            <w:sz w:val="24"/>
            <w:lang w:eastAsia="zh-CN"/>
          </w:rPr>
          <w:delText>.</w:delText>
        </w:r>
        <w:r w:rsidRPr="00EE538E" w:rsidDel="000A1B84">
          <w:rPr>
            <w:rFonts w:ascii="Arial" w:eastAsia="新細明體" w:hAnsi="Arial"/>
            <w:sz w:val="24"/>
            <w:lang w:eastAsia="zh-CN"/>
          </w:rPr>
          <w:delText>3</w:delText>
        </w:r>
        <w:r w:rsidRPr="00EE538E" w:rsidDel="000A1B84">
          <w:rPr>
            <w:rFonts w:ascii="Arial" w:eastAsia="新細明體" w:hAnsi="Arial"/>
            <w:sz w:val="24"/>
            <w:lang w:eastAsia="zh-CN"/>
          </w:rPr>
          <w:tab/>
          <w:delText xml:space="preserve">Maximum output power for </w:delText>
        </w:r>
        <w:r w:rsidRPr="00EE538E" w:rsidDel="000A1B84">
          <w:rPr>
            <w:rFonts w:ascii="Arial" w:eastAsia="新細明體" w:hAnsi="Arial" w:hint="eastAsia"/>
            <w:sz w:val="24"/>
            <w:lang w:eastAsia="zh-CN"/>
          </w:rPr>
          <w:delText>DC</w:delText>
        </w:r>
      </w:del>
    </w:p>
    <w:p w14:paraId="2EDC1A40" w14:textId="38BF6608" w:rsidR="00FC1DC6" w:rsidRPr="00EE538E" w:rsidDel="000A1B84" w:rsidRDefault="00FC1DC6" w:rsidP="00762582">
      <w:pPr>
        <w:pStyle w:val="TH"/>
        <w:rPr>
          <w:del w:id="426" w:author="Bo-Han Hsieh" w:date="2025-05-26T18:37:00Z"/>
        </w:rPr>
      </w:pPr>
      <w:del w:id="427" w:author="Bo-Han Hsieh" w:date="2025-05-26T18:37:00Z">
        <w:r w:rsidRPr="00EE538E" w:rsidDel="000A1B84">
          <w:delText>Table 6.3.</w:delText>
        </w:r>
        <w:r w:rsidR="007C7AD5" w:rsidDel="000A1B84">
          <w:rPr>
            <w:rFonts w:hint="eastAsia"/>
            <w:lang w:eastAsia="zh-TW"/>
          </w:rPr>
          <w:delText>1.3</w:delText>
        </w:r>
        <w:r w:rsidRPr="00EE538E" w:rsidDel="000A1B84">
          <w:delText>-1: Maximum output power for EN-DC (continuous sub-blocks)</w:delText>
        </w:r>
      </w:del>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Del="000A1B84" w14:paraId="2C1C10A1" w14:textId="2F91C487" w:rsidTr="00FC1DC6">
        <w:trPr>
          <w:trHeight w:val="225"/>
          <w:jc w:val="center"/>
          <w:del w:id="428" w:author="Bo-Han Hsieh" w:date="2025-05-26T18:37:00Z"/>
        </w:trPr>
        <w:tc>
          <w:tcPr>
            <w:tcW w:w="2092" w:type="dxa"/>
            <w:vAlign w:val="center"/>
          </w:tcPr>
          <w:p w14:paraId="4CE7E38A" w14:textId="7A2853FF" w:rsidR="00FC1DC6" w:rsidRPr="00EE538E" w:rsidDel="000A1B84" w:rsidRDefault="00FC1DC6" w:rsidP="00004497">
            <w:pPr>
              <w:keepNext/>
              <w:keepLines/>
              <w:overflowPunct w:val="0"/>
              <w:autoSpaceDE w:val="0"/>
              <w:autoSpaceDN w:val="0"/>
              <w:adjustRightInd w:val="0"/>
              <w:spacing w:after="0"/>
              <w:jc w:val="center"/>
              <w:textAlignment w:val="baseline"/>
              <w:rPr>
                <w:del w:id="429" w:author="Bo-Han Hsieh" w:date="2025-05-26T18:37:00Z"/>
                <w:rFonts w:ascii="Arial" w:eastAsia="MS Mincho" w:hAnsi="Arial"/>
                <w:b/>
                <w:sz w:val="18"/>
              </w:rPr>
            </w:pPr>
            <w:del w:id="430" w:author="Bo-Han Hsieh" w:date="2025-05-26T18:37:00Z">
              <w:r w:rsidRPr="00EE538E" w:rsidDel="000A1B84">
                <w:rPr>
                  <w:rFonts w:ascii="Arial" w:eastAsia="MS Mincho" w:hAnsi="Arial"/>
                  <w:b/>
                  <w:sz w:val="18"/>
                </w:rPr>
                <w:delText>EN-DC configuration</w:delText>
              </w:r>
            </w:del>
          </w:p>
        </w:tc>
        <w:tc>
          <w:tcPr>
            <w:tcW w:w="2093" w:type="dxa"/>
          </w:tcPr>
          <w:p w14:paraId="7710FA40" w14:textId="3314EEC5" w:rsidR="00FC1DC6" w:rsidRPr="00EE538E" w:rsidDel="000A1B84" w:rsidRDefault="00FC1DC6" w:rsidP="00004497">
            <w:pPr>
              <w:keepNext/>
              <w:keepLines/>
              <w:overflowPunct w:val="0"/>
              <w:autoSpaceDE w:val="0"/>
              <w:autoSpaceDN w:val="0"/>
              <w:adjustRightInd w:val="0"/>
              <w:spacing w:after="0"/>
              <w:jc w:val="center"/>
              <w:textAlignment w:val="baseline"/>
              <w:rPr>
                <w:del w:id="431" w:author="Bo-Han Hsieh" w:date="2025-05-26T18:37:00Z"/>
                <w:rFonts w:ascii="Arial" w:eastAsia="MS Mincho" w:hAnsi="Arial"/>
                <w:b/>
                <w:sz w:val="18"/>
              </w:rPr>
            </w:pPr>
            <w:del w:id="432" w:author="Bo-Han Hsieh" w:date="2025-05-26T18:37:00Z">
              <w:r w:rsidRPr="00EE538E" w:rsidDel="000A1B84">
                <w:rPr>
                  <w:rFonts w:ascii="Arial" w:eastAsia="MS Mincho" w:hAnsi="Arial"/>
                  <w:b/>
                  <w:sz w:val="18"/>
                </w:rPr>
                <w:delText>Power class 3</w:delText>
              </w:r>
            </w:del>
          </w:p>
          <w:p w14:paraId="615D5046" w14:textId="62CB9EF4" w:rsidR="00FC1DC6" w:rsidRPr="00EE538E" w:rsidDel="000A1B84" w:rsidRDefault="00FC1DC6" w:rsidP="00004497">
            <w:pPr>
              <w:keepNext/>
              <w:keepLines/>
              <w:overflowPunct w:val="0"/>
              <w:autoSpaceDE w:val="0"/>
              <w:autoSpaceDN w:val="0"/>
              <w:adjustRightInd w:val="0"/>
              <w:spacing w:after="0"/>
              <w:jc w:val="center"/>
              <w:textAlignment w:val="baseline"/>
              <w:rPr>
                <w:del w:id="433" w:author="Bo-Han Hsieh" w:date="2025-05-26T18:37:00Z"/>
                <w:rFonts w:ascii="Arial" w:eastAsia="MS Mincho" w:hAnsi="Arial"/>
                <w:b/>
                <w:sz w:val="18"/>
              </w:rPr>
            </w:pPr>
            <w:del w:id="434" w:author="Bo-Han Hsieh" w:date="2025-05-26T18:37:00Z">
              <w:r w:rsidRPr="00EE538E" w:rsidDel="000A1B84">
                <w:rPr>
                  <w:rFonts w:ascii="Arial" w:eastAsia="MS Mincho" w:hAnsi="Arial"/>
                  <w:b/>
                  <w:sz w:val="18"/>
                </w:rPr>
                <w:delText>(dBm)</w:delText>
              </w:r>
            </w:del>
          </w:p>
        </w:tc>
        <w:tc>
          <w:tcPr>
            <w:tcW w:w="2093" w:type="dxa"/>
          </w:tcPr>
          <w:p w14:paraId="53DD8457" w14:textId="1D3C235A" w:rsidR="00FC1DC6" w:rsidRPr="00EE538E" w:rsidDel="000A1B84" w:rsidRDefault="00FC1DC6" w:rsidP="00004497">
            <w:pPr>
              <w:keepNext/>
              <w:keepLines/>
              <w:overflowPunct w:val="0"/>
              <w:autoSpaceDE w:val="0"/>
              <w:autoSpaceDN w:val="0"/>
              <w:adjustRightInd w:val="0"/>
              <w:spacing w:after="0"/>
              <w:jc w:val="center"/>
              <w:textAlignment w:val="baseline"/>
              <w:rPr>
                <w:del w:id="435" w:author="Bo-Han Hsieh" w:date="2025-05-26T18:37:00Z"/>
                <w:rFonts w:ascii="Arial" w:eastAsia="MS Mincho" w:hAnsi="Arial"/>
                <w:b/>
                <w:sz w:val="18"/>
              </w:rPr>
            </w:pPr>
            <w:del w:id="436" w:author="Bo-Han Hsieh" w:date="2025-05-26T18:37:00Z">
              <w:r w:rsidRPr="00EE538E" w:rsidDel="000A1B84">
                <w:rPr>
                  <w:rFonts w:ascii="Arial" w:eastAsia="MS Mincho" w:hAnsi="Arial"/>
                  <w:b/>
                  <w:sz w:val="18"/>
                </w:rPr>
                <w:delText>Tolerance</w:delText>
              </w:r>
            </w:del>
          </w:p>
          <w:p w14:paraId="742AE18F" w14:textId="51406C91" w:rsidR="00FC1DC6" w:rsidRPr="00EE538E" w:rsidDel="000A1B84" w:rsidRDefault="00FC1DC6" w:rsidP="00004497">
            <w:pPr>
              <w:keepNext/>
              <w:keepLines/>
              <w:overflowPunct w:val="0"/>
              <w:autoSpaceDE w:val="0"/>
              <w:autoSpaceDN w:val="0"/>
              <w:adjustRightInd w:val="0"/>
              <w:spacing w:after="0"/>
              <w:jc w:val="center"/>
              <w:textAlignment w:val="baseline"/>
              <w:rPr>
                <w:del w:id="437" w:author="Bo-Han Hsieh" w:date="2025-05-26T18:37:00Z"/>
                <w:rFonts w:ascii="Arial" w:eastAsia="MS Mincho" w:hAnsi="Arial"/>
                <w:b/>
                <w:sz w:val="18"/>
              </w:rPr>
            </w:pPr>
            <w:del w:id="438" w:author="Bo-Han Hsieh" w:date="2025-05-26T18:37:00Z">
              <w:r w:rsidRPr="00EE538E" w:rsidDel="000A1B84">
                <w:rPr>
                  <w:rFonts w:ascii="Arial" w:eastAsia="MS Mincho" w:hAnsi="Arial"/>
                  <w:b/>
                  <w:sz w:val="18"/>
                </w:rPr>
                <w:delText>(dB)</w:delText>
              </w:r>
            </w:del>
          </w:p>
        </w:tc>
      </w:tr>
      <w:tr w:rsidR="00FC1DC6" w:rsidRPr="00EE538E" w:rsidDel="000A1B84" w14:paraId="71F2BA1D" w14:textId="3DB222F4" w:rsidTr="00FC1DC6">
        <w:trPr>
          <w:trHeight w:val="225"/>
          <w:jc w:val="center"/>
          <w:del w:id="439" w:author="Bo-Han Hsieh" w:date="2025-05-26T18:37:00Z"/>
        </w:trPr>
        <w:tc>
          <w:tcPr>
            <w:tcW w:w="2092" w:type="dxa"/>
            <w:vAlign w:val="center"/>
          </w:tcPr>
          <w:p w14:paraId="4BB6B6B2" w14:textId="2F3E0B6D" w:rsidR="00FC1DC6" w:rsidRPr="00EE538E" w:rsidDel="000A1B84" w:rsidRDefault="009512FA" w:rsidP="009512FA">
            <w:pPr>
              <w:keepNext/>
              <w:keepLines/>
              <w:overflowPunct w:val="0"/>
              <w:autoSpaceDE w:val="0"/>
              <w:autoSpaceDN w:val="0"/>
              <w:adjustRightInd w:val="0"/>
              <w:spacing w:after="0"/>
              <w:textAlignment w:val="baseline"/>
              <w:rPr>
                <w:del w:id="440" w:author="Bo-Han Hsieh" w:date="2025-05-26T18:37:00Z"/>
                <w:rFonts w:ascii="Arial" w:eastAsia="MS Mincho" w:hAnsi="Arial"/>
                <w:sz w:val="18"/>
              </w:rPr>
            </w:pPr>
            <w:del w:id="441" w:author="Bo-Han Hsieh" w:date="2025-05-26T18:37:00Z">
              <w:r w:rsidDel="000A1B84">
                <w:rPr>
                  <w:rFonts w:ascii="Arial" w:eastAsia="MS Mincho" w:hAnsi="Arial"/>
                  <w:sz w:val="18"/>
                </w:rPr>
                <w:delText>DC_(n)X</w:delText>
              </w:r>
              <w:r w:rsidR="00FC1DC6" w:rsidRPr="00EE538E" w:rsidDel="000A1B84">
                <w:rPr>
                  <w:rFonts w:ascii="Arial" w:eastAsia="MS Mincho" w:hAnsi="Arial"/>
                  <w:sz w:val="18"/>
                </w:rPr>
                <w:delText>AA</w:delText>
              </w:r>
              <w:r w:rsidR="00FC1DC6" w:rsidRPr="00EE538E" w:rsidDel="000A1B84">
                <w:rPr>
                  <w:rFonts w:ascii="Arial" w:eastAsia="MS Mincho" w:hAnsi="Arial"/>
                  <w:sz w:val="18"/>
                  <w:vertAlign w:val="superscript"/>
                </w:rPr>
                <w:delText>1</w:delText>
              </w:r>
            </w:del>
          </w:p>
        </w:tc>
        <w:tc>
          <w:tcPr>
            <w:tcW w:w="2093" w:type="dxa"/>
          </w:tcPr>
          <w:p w14:paraId="3B8BAC12" w14:textId="62178C6C" w:rsidR="00FC1DC6" w:rsidRPr="00EE538E" w:rsidDel="000A1B84" w:rsidRDefault="00FC1DC6" w:rsidP="00004497">
            <w:pPr>
              <w:keepNext/>
              <w:keepLines/>
              <w:overflowPunct w:val="0"/>
              <w:autoSpaceDE w:val="0"/>
              <w:autoSpaceDN w:val="0"/>
              <w:adjustRightInd w:val="0"/>
              <w:spacing w:after="0"/>
              <w:jc w:val="center"/>
              <w:textAlignment w:val="baseline"/>
              <w:rPr>
                <w:del w:id="442" w:author="Bo-Han Hsieh" w:date="2025-05-26T18:37:00Z"/>
                <w:rFonts w:ascii="Arial" w:eastAsia="MS Mincho" w:hAnsi="Arial"/>
                <w:sz w:val="18"/>
                <w:vertAlign w:val="superscript"/>
              </w:rPr>
            </w:pPr>
            <w:del w:id="443" w:author="Bo-Han Hsieh" w:date="2025-05-26T18:37:00Z">
              <w:r w:rsidRPr="00EE538E" w:rsidDel="000A1B84">
                <w:rPr>
                  <w:rFonts w:ascii="Arial" w:eastAsia="MS Mincho" w:hAnsi="Arial"/>
                  <w:sz w:val="18"/>
                </w:rPr>
                <w:delText>23</w:delText>
              </w:r>
            </w:del>
          </w:p>
        </w:tc>
        <w:tc>
          <w:tcPr>
            <w:tcW w:w="2093" w:type="dxa"/>
          </w:tcPr>
          <w:p w14:paraId="78550D78" w14:textId="208587A9" w:rsidR="00FC1DC6" w:rsidRPr="00EE538E" w:rsidDel="000A1B84" w:rsidRDefault="00FC1DC6" w:rsidP="00004497">
            <w:pPr>
              <w:keepNext/>
              <w:keepLines/>
              <w:overflowPunct w:val="0"/>
              <w:autoSpaceDE w:val="0"/>
              <w:autoSpaceDN w:val="0"/>
              <w:adjustRightInd w:val="0"/>
              <w:spacing w:after="0"/>
              <w:jc w:val="center"/>
              <w:textAlignment w:val="baseline"/>
              <w:rPr>
                <w:del w:id="444" w:author="Bo-Han Hsieh" w:date="2025-05-26T18:37:00Z"/>
                <w:rFonts w:ascii="Arial" w:eastAsia="MS Mincho" w:hAnsi="Arial"/>
                <w:sz w:val="18"/>
              </w:rPr>
            </w:pPr>
            <w:del w:id="445" w:author="Bo-Han Hsieh" w:date="2025-05-26T18:37:00Z">
              <w:r w:rsidRPr="00EE538E" w:rsidDel="000A1B84">
                <w:rPr>
                  <w:rFonts w:ascii="Arial" w:eastAsia="MS Mincho" w:hAnsi="Arial"/>
                  <w:sz w:val="18"/>
                </w:rPr>
                <w:delText>+2/-3</w:delText>
              </w:r>
            </w:del>
          </w:p>
        </w:tc>
      </w:tr>
      <w:tr w:rsidR="00FC1DC6" w:rsidRPr="00EE538E" w:rsidDel="000A1B84" w14:paraId="72A03B19" w14:textId="47623B43" w:rsidTr="00004497">
        <w:trPr>
          <w:trHeight w:val="225"/>
          <w:jc w:val="center"/>
          <w:del w:id="446" w:author="Bo-Han Hsieh" w:date="2025-05-26T18:37:00Z"/>
        </w:trPr>
        <w:tc>
          <w:tcPr>
            <w:tcW w:w="6278" w:type="dxa"/>
            <w:gridSpan w:val="3"/>
            <w:vAlign w:val="center"/>
          </w:tcPr>
          <w:p w14:paraId="07DADEC1" w14:textId="24ED8709" w:rsidR="00FC1DC6" w:rsidRPr="00EE538E" w:rsidDel="000A1B84" w:rsidRDefault="00FC1DC6" w:rsidP="00FC1DC6">
            <w:pPr>
              <w:keepNext/>
              <w:keepLines/>
              <w:overflowPunct w:val="0"/>
              <w:autoSpaceDE w:val="0"/>
              <w:autoSpaceDN w:val="0"/>
              <w:adjustRightInd w:val="0"/>
              <w:spacing w:after="0"/>
              <w:textAlignment w:val="baseline"/>
              <w:rPr>
                <w:del w:id="447" w:author="Bo-Han Hsieh" w:date="2025-05-26T18:37:00Z"/>
                <w:rFonts w:ascii="Arial" w:eastAsia="MS Mincho" w:hAnsi="Arial"/>
                <w:sz w:val="18"/>
              </w:rPr>
            </w:pPr>
            <w:del w:id="448" w:author="Bo-Han Hsieh" w:date="2025-05-26T18:37:00Z">
              <w:r w:rsidDel="000A1B84">
                <w:rPr>
                  <w:rFonts w:ascii="Arial" w:eastAsia="MS Mincho" w:hAnsi="Arial"/>
                  <w:sz w:val="18"/>
                </w:rPr>
                <w:delText>NOTE X:</w:delText>
              </w:r>
            </w:del>
          </w:p>
        </w:tc>
      </w:tr>
    </w:tbl>
    <w:p w14:paraId="080815A3" w14:textId="1E884EC3" w:rsidR="00FC1DC6" w:rsidRPr="00FC1DC6" w:rsidDel="000A1B84" w:rsidRDefault="00FC1DC6">
      <w:pPr>
        <w:pStyle w:val="30"/>
        <w:rPr>
          <w:del w:id="449" w:author="Bo-Han Hsieh" w:date="2025-05-26T18:37:00Z"/>
        </w:rPr>
        <w:pPrChange w:id="450" w:author="Bo-Han Hsieh" w:date="2025-05-26T18:43:00Z">
          <w:pPr/>
        </w:pPrChange>
      </w:pPr>
    </w:p>
    <w:p w14:paraId="3932C2E4" w14:textId="2CC6168F" w:rsidR="00FC1DC6" w:rsidRPr="00EE538E" w:rsidDel="000A1B84" w:rsidRDefault="00FC1DC6">
      <w:pPr>
        <w:pStyle w:val="30"/>
        <w:rPr>
          <w:del w:id="451" w:author="Bo-Han Hsieh" w:date="2025-05-26T18:37:00Z"/>
          <w:rFonts w:eastAsia="新細明體"/>
          <w:sz w:val="24"/>
          <w:lang w:eastAsia="zh-CN"/>
        </w:rPr>
        <w:pPrChange w:id="452" w:author="Bo-Han Hsieh" w:date="2025-05-26T18:43:00Z">
          <w:pPr>
            <w:keepNext/>
            <w:keepLines/>
            <w:overflowPunct w:val="0"/>
            <w:autoSpaceDE w:val="0"/>
            <w:autoSpaceDN w:val="0"/>
            <w:adjustRightInd w:val="0"/>
            <w:spacing w:before="120"/>
            <w:ind w:left="1418" w:hanging="1418"/>
            <w:textAlignment w:val="baseline"/>
            <w:outlineLvl w:val="3"/>
          </w:pPr>
        </w:pPrChange>
      </w:pPr>
      <w:del w:id="453" w:author="Bo-Han Hsieh" w:date="2025-05-26T18:37:00Z">
        <w:r w:rsidRPr="00EE538E" w:rsidDel="000A1B84">
          <w:rPr>
            <w:rFonts w:eastAsia="新細明體"/>
            <w:sz w:val="24"/>
            <w:lang w:eastAsia="zh-CN"/>
          </w:rPr>
          <w:delText>6.3.</w:delText>
        </w:r>
        <w:r w:rsidDel="000A1B84">
          <w:rPr>
            <w:rFonts w:eastAsia="新細明體"/>
            <w:sz w:val="24"/>
            <w:lang w:eastAsia="zh-CN"/>
          </w:rPr>
          <w:delText>1</w:delText>
        </w:r>
        <w:r w:rsidRPr="00EE538E" w:rsidDel="000A1B84">
          <w:rPr>
            <w:rFonts w:eastAsia="新細明體"/>
            <w:sz w:val="24"/>
            <w:lang w:eastAsia="zh-CN"/>
          </w:rPr>
          <w:delText>.4</w:delText>
        </w:r>
        <w:r w:rsidRPr="00EE538E" w:rsidDel="000A1B84">
          <w:rPr>
            <w:rFonts w:eastAsia="新細明體"/>
            <w:sz w:val="24"/>
            <w:lang w:eastAsia="zh-CN"/>
          </w:rPr>
          <w:tab/>
          <w:delText>Spurious emission band UE co-existence for DC</w:delText>
        </w:r>
      </w:del>
    </w:p>
    <w:p w14:paraId="6B6B72E7" w14:textId="5A1CA884" w:rsidR="00712475" w:rsidRPr="00FC1DC6" w:rsidDel="000A1B84" w:rsidRDefault="00FC1DC6">
      <w:pPr>
        <w:pStyle w:val="30"/>
        <w:rPr>
          <w:del w:id="454" w:author="Bo-Han Hsieh" w:date="2025-05-26T18:37:00Z"/>
          <w:i/>
          <w:color w:val="0000FF"/>
        </w:rPr>
        <w:pPrChange w:id="455" w:author="Bo-Han Hsieh" w:date="2025-05-26T18:43:00Z">
          <w:pPr/>
        </w:pPrChange>
      </w:pPr>
      <w:del w:id="456" w:author="Bo-Han Hsieh" w:date="2025-05-26T18:37:00Z">
        <w:r w:rsidDel="000A1B84">
          <w:rPr>
            <w:i/>
            <w:color w:val="0000FF"/>
          </w:rPr>
          <w:delText>&lt;Text will be added.&gt;</w:delText>
        </w:r>
      </w:del>
    </w:p>
    <w:p w14:paraId="1423EC1A" w14:textId="10239235" w:rsidR="00FC1DC6" w:rsidDel="000A1B84" w:rsidRDefault="00FC1DC6">
      <w:pPr>
        <w:pStyle w:val="30"/>
        <w:rPr>
          <w:del w:id="457" w:author="Bo-Han Hsieh" w:date="2025-05-26T18:37:00Z"/>
          <w:lang w:eastAsia="zh-CN"/>
        </w:rPr>
        <w:pPrChange w:id="458" w:author="Bo-Han Hsieh" w:date="2025-05-26T18:43:00Z">
          <w:pPr>
            <w:pStyle w:val="40"/>
          </w:pPr>
        </w:pPrChange>
      </w:pPr>
      <w:del w:id="459" w:author="Bo-Han Hsieh" w:date="2025-05-26T18:37:00Z">
        <w:r w:rsidDel="000A1B84">
          <w:rPr>
            <w:lang w:eastAsia="zh-CN"/>
          </w:rPr>
          <w:delText>6.3.1.</w:delText>
        </w:r>
        <w:r w:rsidDel="000A1B84">
          <w:rPr>
            <w:rFonts w:hint="eastAsia"/>
            <w:lang w:eastAsia="zh-CN"/>
          </w:rPr>
          <w:delText>5</w:delText>
        </w:r>
        <w:r w:rsidDel="000A1B84">
          <w:rPr>
            <w:lang w:eastAsia="zh-CN"/>
          </w:rPr>
          <w:tab/>
        </w:r>
        <w:r w:rsidR="00EE6A2C" w:rsidRPr="00EE6A2C" w:rsidDel="000A1B84">
          <w:rPr>
            <w:lang w:eastAsia="zh-CN"/>
          </w:rPr>
          <w:delText>Analysis of MSD requirements</w:delText>
        </w:r>
      </w:del>
    </w:p>
    <w:p w14:paraId="41254F60" w14:textId="7D02192A" w:rsidR="00FC1DC6" w:rsidRPr="00FC1DC6" w:rsidDel="000A1B84" w:rsidRDefault="00FC1DC6">
      <w:pPr>
        <w:pStyle w:val="30"/>
        <w:rPr>
          <w:del w:id="460" w:author="Bo-Han Hsieh" w:date="2025-05-26T18:37:00Z"/>
          <w:i/>
          <w:color w:val="0000FF"/>
        </w:rPr>
        <w:pPrChange w:id="461" w:author="Bo-Han Hsieh" w:date="2025-05-26T18:43:00Z">
          <w:pPr/>
        </w:pPrChange>
      </w:pPr>
      <w:del w:id="462" w:author="Bo-Han Hsieh" w:date="2025-05-26T18:37:00Z">
        <w:r w:rsidDel="000A1B84">
          <w:rPr>
            <w:i/>
            <w:color w:val="0000FF"/>
          </w:rPr>
          <w:delText>&lt;Text will be added.&gt;</w:delText>
        </w:r>
      </w:del>
    </w:p>
    <w:p w14:paraId="4F62FCFA" w14:textId="78EE2712" w:rsidR="00FC1DC6" w:rsidRPr="00EE538E" w:rsidDel="000A1B84" w:rsidRDefault="00FC1DC6">
      <w:pPr>
        <w:pStyle w:val="30"/>
        <w:rPr>
          <w:del w:id="463" w:author="Bo-Han Hsieh" w:date="2025-05-26T18:37:00Z"/>
          <w:rFonts w:eastAsia="新細明體"/>
          <w:sz w:val="24"/>
          <w:lang w:eastAsia="zh-TW"/>
        </w:rPr>
        <w:pPrChange w:id="464" w:author="Bo-Han Hsieh" w:date="2025-05-26T18:43:00Z">
          <w:pPr>
            <w:keepNext/>
            <w:keepLines/>
            <w:overflowPunct w:val="0"/>
            <w:autoSpaceDE w:val="0"/>
            <w:autoSpaceDN w:val="0"/>
            <w:adjustRightInd w:val="0"/>
            <w:spacing w:before="120"/>
            <w:ind w:left="1418" w:hanging="1418"/>
            <w:textAlignment w:val="baseline"/>
            <w:outlineLvl w:val="3"/>
          </w:pPr>
        </w:pPrChange>
      </w:pPr>
      <w:del w:id="465" w:author="Bo-Han Hsieh" w:date="2025-05-26T18:37:00Z">
        <w:r w:rsidRPr="00EE538E" w:rsidDel="000A1B84">
          <w:rPr>
            <w:rFonts w:eastAsia="新細明體" w:hint="eastAsia"/>
            <w:sz w:val="24"/>
            <w:lang w:eastAsia="zh-TW"/>
          </w:rPr>
          <w:delText>6.3.</w:delText>
        </w:r>
        <w:r w:rsidDel="000A1B84">
          <w:rPr>
            <w:rFonts w:eastAsia="新細明體"/>
            <w:sz w:val="24"/>
            <w:lang w:eastAsia="zh-TW"/>
          </w:rPr>
          <w:delText>1</w:delText>
        </w:r>
        <w:r w:rsidRPr="00EE538E" w:rsidDel="000A1B84">
          <w:rPr>
            <w:rFonts w:eastAsia="新細明體" w:hint="eastAsia"/>
            <w:sz w:val="24"/>
            <w:lang w:eastAsia="zh-TW"/>
          </w:rPr>
          <w:delText>.</w:delText>
        </w:r>
        <w:r w:rsidDel="000A1B84">
          <w:rPr>
            <w:rFonts w:eastAsia="新細明體"/>
            <w:sz w:val="24"/>
            <w:lang w:eastAsia="zh-TW"/>
          </w:rPr>
          <w:delText>6</w:delText>
        </w:r>
        <w:r w:rsidRPr="00EE538E" w:rsidDel="000A1B84">
          <w:rPr>
            <w:rFonts w:eastAsia="新細明體"/>
            <w:sz w:val="24"/>
          </w:rPr>
          <w:tab/>
        </w:r>
        <w:r w:rsidRPr="00EE538E" w:rsidDel="000A1B84">
          <w:rPr>
            <w:rFonts w:eastAsia="新細明體" w:hint="eastAsia"/>
            <w:sz w:val="24"/>
            <w:lang w:eastAsia="zh-TW"/>
          </w:rPr>
          <w:delText>MPR</w:delText>
        </w:r>
        <w:r w:rsidRPr="00EE538E" w:rsidDel="000A1B84">
          <w:rPr>
            <w:rFonts w:eastAsia="新細明體" w:hint="eastAsia"/>
            <w:sz w:val="24"/>
            <w:lang w:eastAsia="zh-CN"/>
          </w:rPr>
          <w:delText>, A</w:delText>
        </w:r>
        <w:r w:rsidR="0086265D" w:rsidDel="000A1B84">
          <w:rPr>
            <w:rFonts w:eastAsia="新細明體" w:hint="eastAsia"/>
            <w:sz w:val="24"/>
            <w:lang w:eastAsia="zh-TW"/>
          </w:rPr>
          <w:delText>-</w:delText>
        </w:r>
        <w:r w:rsidRPr="00EE538E" w:rsidDel="000A1B84">
          <w:rPr>
            <w:rFonts w:eastAsia="新細明體" w:hint="eastAsia"/>
            <w:sz w:val="24"/>
            <w:lang w:eastAsia="zh-CN"/>
          </w:rPr>
          <w:delText>MPR</w:delText>
        </w:r>
        <w:r w:rsidRPr="00EE538E" w:rsidDel="000A1B84">
          <w:rPr>
            <w:rFonts w:eastAsia="新細明體"/>
            <w:sz w:val="24"/>
          </w:rPr>
          <w:delText xml:space="preserve"> requirements</w:delText>
        </w:r>
      </w:del>
    </w:p>
    <w:p w14:paraId="238FDA44" w14:textId="2305144A" w:rsidR="00FC1DC6" w:rsidRPr="00FC1DC6" w:rsidDel="000A1B84" w:rsidRDefault="00FC1DC6">
      <w:pPr>
        <w:pStyle w:val="30"/>
        <w:rPr>
          <w:del w:id="466" w:author="Bo-Han Hsieh" w:date="2025-05-26T18:37:00Z"/>
          <w:i/>
          <w:color w:val="0000FF"/>
        </w:rPr>
        <w:pPrChange w:id="467" w:author="Bo-Han Hsieh" w:date="2025-05-26T18:43:00Z">
          <w:pPr/>
        </w:pPrChange>
      </w:pPr>
      <w:del w:id="468" w:author="Bo-Han Hsieh" w:date="2025-05-26T18:37:00Z">
        <w:r w:rsidDel="000A1B84">
          <w:rPr>
            <w:i/>
            <w:color w:val="0000FF"/>
          </w:rPr>
          <w:delText>&lt;Text will be added.&gt;</w:delText>
        </w:r>
      </w:del>
    </w:p>
    <w:p w14:paraId="1A4F8482" w14:textId="77777777" w:rsidR="000A1B84" w:rsidRPr="00F17DB2" w:rsidRDefault="000A1B84">
      <w:pPr>
        <w:pStyle w:val="30"/>
        <w:rPr>
          <w:ins w:id="469" w:author="Bo-Han Hsieh" w:date="2025-05-26T18:37:00Z"/>
          <w:rFonts w:eastAsia="新細明體"/>
        </w:rPr>
        <w:pPrChange w:id="470" w:author="Bo-Han Hsieh" w:date="2025-05-26T18:43:00Z">
          <w:pPr>
            <w:keepNext/>
            <w:keepLines/>
            <w:spacing w:before="120"/>
            <w:ind w:left="1134" w:hanging="1134"/>
            <w:outlineLvl w:val="2"/>
          </w:pPr>
        </w:pPrChange>
      </w:pPr>
      <w:bookmarkStart w:id="471" w:name="_Toc183386050"/>
      <w:bookmarkStart w:id="472" w:name="_Toc199186868"/>
      <w:ins w:id="473" w:author="Bo-Han Hsieh" w:date="2025-05-26T18:37:00Z">
        <w:r>
          <w:rPr>
            <w:rFonts w:eastAsia="新細明體" w:hint="eastAsia"/>
            <w:lang w:eastAsia="zh-TW"/>
          </w:rPr>
          <w:t>6.3.1</w:t>
        </w:r>
        <w:r w:rsidRPr="00F17DB2">
          <w:rPr>
            <w:rFonts w:eastAsia="新細明體"/>
          </w:rPr>
          <w:tab/>
        </w:r>
        <w:r w:rsidRPr="00F17DB2">
          <w:rPr>
            <w:rFonts w:eastAsia="新細明體" w:hint="eastAsia"/>
            <w:lang w:eastAsia="zh-TW"/>
          </w:rPr>
          <w:t>DC_</w:t>
        </w:r>
        <w:r w:rsidRPr="00F17DB2">
          <w:rPr>
            <w:rFonts w:eastAsia="新細明體"/>
            <w:lang w:eastAsia="zh-TW"/>
          </w:rPr>
          <w:t>(n)</w:t>
        </w:r>
        <w:bookmarkEnd w:id="471"/>
        <w:r>
          <w:rPr>
            <w:rFonts w:eastAsia="新細明體"/>
            <w:lang w:eastAsia="zh-TW"/>
          </w:rPr>
          <w:t>3</w:t>
        </w:r>
        <w:bookmarkEnd w:id="472"/>
      </w:ins>
    </w:p>
    <w:p w14:paraId="779B228D" w14:textId="77777777" w:rsidR="000A1B84" w:rsidRPr="00F17DB2" w:rsidRDefault="000A1B84">
      <w:pPr>
        <w:pStyle w:val="40"/>
        <w:rPr>
          <w:ins w:id="474" w:author="Bo-Han Hsieh" w:date="2025-05-26T18:37:00Z"/>
        </w:rPr>
        <w:pPrChange w:id="475" w:author="Bo-Han Hsieh" w:date="2025-05-26T18:43:00Z">
          <w:pPr>
            <w:keepNext/>
            <w:keepLines/>
            <w:spacing w:before="120"/>
            <w:ind w:left="1418" w:hanging="1418"/>
            <w:outlineLvl w:val="3"/>
          </w:pPr>
        </w:pPrChange>
      </w:pPr>
      <w:ins w:id="476" w:author="Bo-Han Hsieh" w:date="2025-05-26T18:37:00Z">
        <w:r>
          <w:rPr>
            <w:rFonts w:hint="eastAsia"/>
            <w:lang w:eastAsia="zh-TW"/>
          </w:rPr>
          <w:t>6.3.1</w:t>
        </w:r>
        <w:r w:rsidRPr="00F17DB2">
          <w:rPr>
            <w:rFonts w:hint="eastAsia"/>
            <w:lang w:eastAsia="zh-TW"/>
          </w:rPr>
          <w:t>.</w:t>
        </w:r>
        <w:r w:rsidRPr="00F17DB2">
          <w:t>1</w:t>
        </w:r>
        <w:r w:rsidRPr="00F17DB2">
          <w:tab/>
          <w:t>Channel bandwidths per operating band for DC</w:t>
        </w:r>
      </w:ins>
    </w:p>
    <w:p w14:paraId="15896553" w14:textId="77777777" w:rsidR="000A1B84" w:rsidRPr="00F17DB2" w:rsidRDefault="000A1B84">
      <w:pPr>
        <w:pStyle w:val="TH"/>
        <w:rPr>
          <w:ins w:id="477" w:author="Bo-Han Hsieh" w:date="2025-05-26T18:37:00Z"/>
        </w:rPr>
        <w:pPrChange w:id="478" w:author="Bo-Han Hsieh" w:date="2025-05-26T18:43:00Z">
          <w:pPr>
            <w:keepNext/>
            <w:keepLines/>
            <w:spacing w:before="60"/>
            <w:jc w:val="center"/>
          </w:pPr>
        </w:pPrChange>
      </w:pPr>
      <w:ins w:id="479" w:author="Bo-Han Hsieh" w:date="2025-05-26T18:37:00Z">
        <w:r w:rsidRPr="00F17DB2">
          <w:t xml:space="preserve">Table </w:t>
        </w:r>
        <w:r>
          <w:rPr>
            <w:rFonts w:hint="eastAsia"/>
          </w:rPr>
          <w:t>6.3.1</w:t>
        </w:r>
        <w:r w:rsidRPr="00F17DB2">
          <w:rPr>
            <w:rFonts w:hint="eastAsia"/>
          </w:rPr>
          <w:t>.1</w:t>
        </w:r>
        <w:r w:rsidRPr="00F17DB2">
          <w:t xml:space="preserve">-1: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intra-band contiguous EN-DC</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Change w:id="480">
          <w:tblGrid>
            <w:gridCol w:w="1384"/>
            <w:gridCol w:w="1559"/>
            <w:gridCol w:w="1560"/>
            <w:gridCol w:w="1984"/>
            <w:gridCol w:w="1701"/>
            <w:gridCol w:w="1134"/>
            <w:gridCol w:w="709"/>
          </w:tblGrid>
        </w:tblGridChange>
      </w:tblGrid>
      <w:tr w:rsidR="000A1B84" w:rsidRPr="00F17DB2" w14:paraId="3F02BFD5" w14:textId="77777777" w:rsidTr="00F64584">
        <w:trPr>
          <w:ins w:id="481" w:author="Bo-Han Hsieh" w:date="2025-05-26T18:37: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00DC6B" w14:textId="77777777" w:rsidR="000A1B84" w:rsidRPr="00F17DB2" w:rsidRDefault="000A1B84" w:rsidP="000A1B84">
            <w:pPr>
              <w:keepNext/>
              <w:keepLines/>
              <w:overflowPunct w:val="0"/>
              <w:autoSpaceDE w:val="0"/>
              <w:autoSpaceDN w:val="0"/>
              <w:adjustRightInd w:val="0"/>
              <w:spacing w:after="0"/>
              <w:jc w:val="center"/>
              <w:textAlignment w:val="baseline"/>
              <w:rPr>
                <w:ins w:id="482" w:author="Bo-Han Hsieh" w:date="2025-05-26T18:37: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14E8B5" w14:textId="77777777" w:rsidR="000A1B84" w:rsidRPr="00F17DB2" w:rsidRDefault="000A1B84" w:rsidP="000A1B84">
            <w:pPr>
              <w:keepNext/>
              <w:keepLines/>
              <w:overflowPunct w:val="0"/>
              <w:autoSpaceDE w:val="0"/>
              <w:autoSpaceDN w:val="0"/>
              <w:adjustRightInd w:val="0"/>
              <w:spacing w:after="0"/>
              <w:jc w:val="center"/>
              <w:textAlignment w:val="baseline"/>
              <w:rPr>
                <w:ins w:id="483" w:author="Bo-Han Hsieh" w:date="2025-05-26T18:37: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060EA" w14:textId="77777777" w:rsidR="000A1B84" w:rsidRPr="00F17DB2" w:rsidRDefault="000A1B84" w:rsidP="000A1B84">
            <w:pPr>
              <w:keepNext/>
              <w:keepLines/>
              <w:overflowPunct w:val="0"/>
              <w:autoSpaceDE w:val="0"/>
              <w:autoSpaceDN w:val="0"/>
              <w:adjustRightInd w:val="0"/>
              <w:spacing w:after="0"/>
              <w:jc w:val="center"/>
              <w:textAlignment w:val="baseline"/>
              <w:rPr>
                <w:ins w:id="484" w:author="Bo-Han Hsieh" w:date="2025-05-26T18:37:00Z"/>
                <w:rFonts w:ascii="Arial" w:eastAsia="新細明體" w:hAnsi="Arial"/>
                <w:b/>
                <w:sz w:val="18"/>
                <w:lang w:val="en-US" w:eastAsia="zh-TW"/>
              </w:rPr>
            </w:pPr>
            <w:ins w:id="485" w:author="Bo-Han Hsieh" w:date="2025-05-26T18:37:00Z">
              <w:r w:rsidRPr="00F17DB2">
                <w:rPr>
                  <w:rFonts w:ascii="Arial" w:eastAsia="新細明體" w:hAnsi="Arial"/>
                  <w:b/>
                  <w:bCs/>
                  <w:color w:val="000000"/>
                  <w:kern w:val="24"/>
                  <w:sz w:val="18"/>
                  <w:szCs w:val="21"/>
                  <w:lang w:eastAsia="zh-TW"/>
                </w:rPr>
                <w:t>E-UTRA – NR configuration / Bandwidth combination set</w:t>
              </w:r>
            </w:ins>
          </w:p>
        </w:tc>
      </w:tr>
      <w:tr w:rsidR="000A1B84" w:rsidRPr="00F17DB2" w14:paraId="75439383" w14:textId="77777777" w:rsidTr="00F64584">
        <w:trPr>
          <w:ins w:id="486" w:author="Bo-Han Hsieh" w:date="2025-05-26T18:37: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62B83" w14:textId="77777777" w:rsidR="000A1B84" w:rsidRPr="00F17DB2" w:rsidRDefault="000A1B84" w:rsidP="000A1B84">
            <w:pPr>
              <w:keepNext/>
              <w:keepLines/>
              <w:overflowPunct w:val="0"/>
              <w:autoSpaceDE w:val="0"/>
              <w:autoSpaceDN w:val="0"/>
              <w:adjustRightInd w:val="0"/>
              <w:spacing w:after="0"/>
              <w:jc w:val="center"/>
              <w:textAlignment w:val="baseline"/>
              <w:rPr>
                <w:ins w:id="487" w:author="Bo-Han Hsieh" w:date="2025-05-26T18:37:00Z"/>
                <w:rFonts w:ascii="Arial" w:eastAsia="新細明體" w:hAnsi="Arial"/>
                <w:b/>
                <w:sz w:val="18"/>
                <w:lang w:val="en-US" w:eastAsia="zh-TW"/>
              </w:rPr>
            </w:pPr>
            <w:ins w:id="488" w:author="Bo-Han Hsieh" w:date="2025-05-26T18:37:00Z">
              <w:r w:rsidRPr="00F17DB2">
                <w:rPr>
                  <w:rFonts w:ascii="Arial" w:eastAsia="新細明體" w:hAnsi="Arial"/>
                  <w:b/>
                  <w:bCs/>
                  <w:color w:val="000000"/>
                  <w:kern w:val="24"/>
                  <w:sz w:val="18"/>
                  <w:szCs w:val="21"/>
                  <w:lang w:eastAsia="zh-TW"/>
                </w:rPr>
                <w:t>Downlink</w:t>
              </w:r>
            </w:ins>
          </w:p>
          <w:p w14:paraId="21403854" w14:textId="77777777" w:rsidR="000A1B84" w:rsidRPr="00F17DB2" w:rsidRDefault="000A1B84" w:rsidP="000A1B84">
            <w:pPr>
              <w:keepNext/>
              <w:keepLines/>
              <w:overflowPunct w:val="0"/>
              <w:autoSpaceDE w:val="0"/>
              <w:autoSpaceDN w:val="0"/>
              <w:adjustRightInd w:val="0"/>
              <w:spacing w:after="0"/>
              <w:jc w:val="center"/>
              <w:textAlignment w:val="baseline"/>
              <w:rPr>
                <w:ins w:id="489" w:author="Bo-Han Hsieh" w:date="2025-05-26T18:37:00Z"/>
                <w:rFonts w:ascii="Arial" w:eastAsia="新細明體" w:hAnsi="Arial"/>
                <w:b/>
                <w:sz w:val="18"/>
                <w:lang w:val="en-US" w:eastAsia="zh-TW"/>
              </w:rPr>
            </w:pPr>
            <w:ins w:id="490" w:author="Bo-Han Hsieh" w:date="2025-05-26T18:37:00Z">
              <w:r w:rsidRPr="00F17DB2">
                <w:rPr>
                  <w:rFonts w:ascii="Arial" w:eastAsia="新細明體"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DAC08" w14:textId="77777777" w:rsidR="000A1B84" w:rsidRPr="00F17DB2" w:rsidRDefault="000A1B84" w:rsidP="000A1B84">
            <w:pPr>
              <w:keepNext/>
              <w:keepLines/>
              <w:overflowPunct w:val="0"/>
              <w:autoSpaceDE w:val="0"/>
              <w:autoSpaceDN w:val="0"/>
              <w:adjustRightInd w:val="0"/>
              <w:spacing w:after="0"/>
              <w:jc w:val="center"/>
              <w:textAlignment w:val="baseline"/>
              <w:rPr>
                <w:ins w:id="491" w:author="Bo-Han Hsieh" w:date="2025-05-26T18:37:00Z"/>
                <w:rFonts w:ascii="Arial" w:eastAsia="新細明體" w:hAnsi="Arial"/>
                <w:b/>
                <w:sz w:val="18"/>
                <w:lang w:val="en-US" w:eastAsia="zh-TW"/>
              </w:rPr>
            </w:pPr>
            <w:ins w:id="492" w:author="Bo-Han Hsieh" w:date="2025-05-26T18:37:00Z">
              <w:r w:rsidRPr="00F17DB2">
                <w:rPr>
                  <w:rFonts w:ascii="Arial" w:eastAsia="新細明體"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7D8D9F" w14:textId="77777777" w:rsidR="000A1B84" w:rsidRPr="00F17DB2" w:rsidRDefault="000A1B84" w:rsidP="000A1B84">
            <w:pPr>
              <w:keepNext/>
              <w:keepLines/>
              <w:overflowPunct w:val="0"/>
              <w:autoSpaceDE w:val="0"/>
              <w:autoSpaceDN w:val="0"/>
              <w:adjustRightInd w:val="0"/>
              <w:spacing w:after="0"/>
              <w:jc w:val="center"/>
              <w:textAlignment w:val="baseline"/>
              <w:rPr>
                <w:ins w:id="493" w:author="Bo-Han Hsieh" w:date="2025-05-26T18:37:00Z"/>
                <w:rFonts w:ascii="Arial" w:eastAsia="新細明體" w:hAnsi="Arial"/>
                <w:b/>
                <w:sz w:val="18"/>
                <w:lang w:val="en-US" w:eastAsia="zh-TW"/>
              </w:rPr>
            </w:pPr>
            <w:ins w:id="494" w:author="Bo-Han Hsieh" w:date="2025-05-26T18:37:00Z">
              <w:r w:rsidRPr="00F17DB2">
                <w:rPr>
                  <w:rFonts w:ascii="Arial" w:eastAsia="新細明體"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AEB0A8" w14:textId="77777777" w:rsidR="000A1B84" w:rsidRPr="00F17DB2" w:rsidRDefault="000A1B84" w:rsidP="000A1B84">
            <w:pPr>
              <w:keepNext/>
              <w:keepLines/>
              <w:overflowPunct w:val="0"/>
              <w:autoSpaceDE w:val="0"/>
              <w:autoSpaceDN w:val="0"/>
              <w:adjustRightInd w:val="0"/>
              <w:spacing w:after="0"/>
              <w:jc w:val="center"/>
              <w:textAlignment w:val="baseline"/>
              <w:rPr>
                <w:ins w:id="495" w:author="Bo-Han Hsieh" w:date="2025-05-26T18:37:00Z"/>
                <w:rFonts w:ascii="Arial" w:eastAsia="新細明體" w:hAnsi="Arial"/>
                <w:b/>
                <w:sz w:val="18"/>
                <w:lang w:val="en-US" w:eastAsia="zh-TW"/>
              </w:rPr>
            </w:pPr>
            <w:ins w:id="496" w:author="Bo-Han Hsieh" w:date="2025-05-26T18:37:00Z">
              <w:r w:rsidRPr="00F17DB2">
                <w:rPr>
                  <w:rFonts w:ascii="Arial" w:eastAsia="新細明體" w:hAnsi="Arial"/>
                  <w:b/>
                  <w:bCs/>
                  <w:color w:val="000000"/>
                  <w:kern w:val="24"/>
                  <w:sz w:val="18"/>
                  <w:szCs w:val="21"/>
                  <w:lang w:eastAsia="zh-TW"/>
                </w:rPr>
                <w:t xml:space="preserve">Maximum aggregated </w:t>
              </w:r>
              <w:r w:rsidRPr="00F17DB2">
                <w:rPr>
                  <w:rFonts w:ascii="Arial" w:eastAsia="新細明體"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BD0BC" w14:textId="77777777" w:rsidR="000A1B84" w:rsidRPr="00F17DB2" w:rsidRDefault="000A1B84" w:rsidP="000A1B84">
            <w:pPr>
              <w:keepNext/>
              <w:keepLines/>
              <w:overflowPunct w:val="0"/>
              <w:autoSpaceDE w:val="0"/>
              <w:autoSpaceDN w:val="0"/>
              <w:adjustRightInd w:val="0"/>
              <w:spacing w:after="0"/>
              <w:jc w:val="center"/>
              <w:textAlignment w:val="baseline"/>
              <w:rPr>
                <w:ins w:id="497" w:author="Bo-Han Hsieh" w:date="2025-05-26T18:37:00Z"/>
                <w:rFonts w:ascii="Arial" w:eastAsia="新細明體" w:hAnsi="Arial"/>
                <w:b/>
                <w:sz w:val="18"/>
                <w:lang w:val="en-US" w:eastAsia="zh-TW"/>
              </w:rPr>
            </w:pPr>
            <w:ins w:id="498" w:author="Bo-Han Hsieh" w:date="2025-05-26T18:37:00Z">
              <w:r w:rsidRPr="00F17DB2">
                <w:rPr>
                  <w:rFonts w:ascii="Arial" w:eastAsia="新細明體" w:hAnsi="Arial"/>
                  <w:b/>
                  <w:bCs/>
                  <w:color w:val="000000"/>
                  <w:kern w:val="24"/>
                  <w:sz w:val="18"/>
                  <w:szCs w:val="21"/>
                  <w:lang w:eastAsia="zh-TW"/>
                </w:rPr>
                <w:t>BCS</w:t>
              </w:r>
            </w:ins>
          </w:p>
        </w:tc>
      </w:tr>
      <w:tr w:rsidR="000A1B84" w:rsidRPr="00F17DB2" w14:paraId="49C60DAB" w14:textId="77777777" w:rsidTr="00F64584">
        <w:trPr>
          <w:trHeight w:val="671"/>
          <w:ins w:id="499" w:author="Bo-Han Hsieh" w:date="2025-05-26T18:37: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C7EF2EA" w14:textId="77777777" w:rsidR="000A1B84" w:rsidRPr="00F17DB2" w:rsidRDefault="000A1B84" w:rsidP="000A1B84">
            <w:pPr>
              <w:keepNext/>
              <w:overflowPunct w:val="0"/>
              <w:autoSpaceDE w:val="0"/>
              <w:autoSpaceDN w:val="0"/>
              <w:adjustRightInd w:val="0"/>
              <w:spacing w:after="0"/>
              <w:textAlignment w:val="baseline"/>
              <w:rPr>
                <w:ins w:id="500" w:author="Bo-Han Hsieh" w:date="2025-05-26T18:37: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D39CB41" w14:textId="77777777" w:rsidR="000A1B84" w:rsidRPr="00F17DB2" w:rsidRDefault="000A1B84" w:rsidP="000A1B84">
            <w:pPr>
              <w:keepNext/>
              <w:overflowPunct w:val="0"/>
              <w:autoSpaceDE w:val="0"/>
              <w:autoSpaceDN w:val="0"/>
              <w:adjustRightInd w:val="0"/>
              <w:spacing w:after="0"/>
              <w:textAlignment w:val="baseline"/>
              <w:rPr>
                <w:ins w:id="501" w:author="Bo-Han Hsieh" w:date="2025-05-26T18:37: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76B0E" w14:textId="77777777" w:rsidR="000A1B84" w:rsidRPr="00F17DB2" w:rsidRDefault="000A1B84" w:rsidP="000A1B84">
            <w:pPr>
              <w:keepNext/>
              <w:keepLines/>
              <w:overflowPunct w:val="0"/>
              <w:autoSpaceDE w:val="0"/>
              <w:autoSpaceDN w:val="0"/>
              <w:adjustRightInd w:val="0"/>
              <w:spacing w:after="0"/>
              <w:jc w:val="center"/>
              <w:textAlignment w:val="baseline"/>
              <w:rPr>
                <w:ins w:id="502" w:author="Bo-Han Hsieh" w:date="2025-05-26T18:37:00Z"/>
                <w:rFonts w:ascii="Arial" w:eastAsia="新細明體" w:hAnsi="Arial" w:cs="Arial"/>
                <w:b/>
                <w:sz w:val="18"/>
                <w:szCs w:val="36"/>
                <w:lang w:val="en-US" w:eastAsia="zh-TW"/>
              </w:rPr>
            </w:pPr>
            <w:ins w:id="503" w:author="Bo-Han Hsieh" w:date="2025-05-26T18:37:00Z">
              <w:r w:rsidRPr="00F17DB2">
                <w:rPr>
                  <w:rFonts w:ascii="Arial" w:eastAsia="新細明體" w:hAnsi="Arial"/>
                  <w:b/>
                  <w:sz w:val="18"/>
                  <w:lang w:eastAsia="zh-TW"/>
                </w:rPr>
                <w:t>Channel bandwidths for E-UTRA carrier (MHz)</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EE40" w14:textId="77777777" w:rsidR="000A1B84" w:rsidRPr="00F17DB2" w:rsidRDefault="000A1B84" w:rsidP="000A1B84">
            <w:pPr>
              <w:keepNext/>
              <w:keepLines/>
              <w:overflowPunct w:val="0"/>
              <w:autoSpaceDE w:val="0"/>
              <w:autoSpaceDN w:val="0"/>
              <w:adjustRightInd w:val="0"/>
              <w:spacing w:after="0"/>
              <w:jc w:val="center"/>
              <w:textAlignment w:val="baseline"/>
              <w:rPr>
                <w:ins w:id="504" w:author="Bo-Han Hsieh" w:date="2025-05-26T18:37:00Z"/>
                <w:rFonts w:ascii="Arial" w:eastAsia="新細明體" w:hAnsi="Arial" w:cs="Arial"/>
                <w:b/>
                <w:sz w:val="18"/>
                <w:szCs w:val="36"/>
                <w:lang w:val="en-US" w:eastAsia="zh-TW"/>
              </w:rPr>
            </w:pPr>
            <w:ins w:id="505" w:author="Bo-Han Hsieh" w:date="2025-05-26T18:37:00Z">
              <w:r w:rsidRPr="00F17DB2">
                <w:rPr>
                  <w:rFonts w:ascii="Arial" w:eastAsia="新細明體" w:hAnsi="Arial"/>
                  <w:b/>
                  <w:sz w:val="18"/>
                  <w:lang w:eastAsia="zh-TW"/>
                </w:rPr>
                <w:t>Channel bandwidths NR for carrier (MHz)</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4AD1E3" w14:textId="77777777" w:rsidR="000A1B84" w:rsidRPr="00F17DB2" w:rsidRDefault="000A1B84" w:rsidP="000A1B84">
            <w:pPr>
              <w:keepNext/>
              <w:keepLines/>
              <w:overflowPunct w:val="0"/>
              <w:autoSpaceDE w:val="0"/>
              <w:autoSpaceDN w:val="0"/>
              <w:adjustRightInd w:val="0"/>
              <w:spacing w:after="0"/>
              <w:jc w:val="center"/>
              <w:textAlignment w:val="baseline"/>
              <w:rPr>
                <w:ins w:id="506" w:author="Bo-Han Hsieh" w:date="2025-05-26T18:37:00Z"/>
                <w:rFonts w:ascii="Arial" w:eastAsia="新細明體" w:hAnsi="Arial" w:cs="Arial"/>
                <w:b/>
                <w:sz w:val="18"/>
                <w:szCs w:val="36"/>
                <w:lang w:val="en-US" w:eastAsia="zh-TW"/>
              </w:rPr>
            </w:pPr>
            <w:ins w:id="507" w:author="Bo-Han Hsieh" w:date="2025-05-26T18:37:00Z">
              <w:r w:rsidRPr="00F17DB2">
                <w:rPr>
                  <w:rFonts w:ascii="Arial" w:eastAsia="新細明體"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062B3A1" w14:textId="77777777" w:rsidR="000A1B84" w:rsidRPr="00F17DB2" w:rsidRDefault="000A1B84" w:rsidP="000A1B84">
            <w:pPr>
              <w:keepNext/>
              <w:overflowPunct w:val="0"/>
              <w:autoSpaceDE w:val="0"/>
              <w:autoSpaceDN w:val="0"/>
              <w:adjustRightInd w:val="0"/>
              <w:spacing w:after="0"/>
              <w:textAlignment w:val="baseline"/>
              <w:rPr>
                <w:ins w:id="508" w:author="Bo-Han Hsieh" w:date="2025-05-26T18:37: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591E9E1" w14:textId="77777777" w:rsidR="000A1B84" w:rsidRPr="00F17DB2" w:rsidRDefault="000A1B84" w:rsidP="000A1B84">
            <w:pPr>
              <w:keepNext/>
              <w:overflowPunct w:val="0"/>
              <w:autoSpaceDE w:val="0"/>
              <w:autoSpaceDN w:val="0"/>
              <w:adjustRightInd w:val="0"/>
              <w:spacing w:after="0"/>
              <w:textAlignment w:val="baseline"/>
              <w:rPr>
                <w:ins w:id="509" w:author="Bo-Han Hsieh" w:date="2025-05-26T18:37:00Z"/>
                <w:rFonts w:ascii="Arial" w:eastAsia="新細明體" w:hAnsi="Arial" w:cs="Arial"/>
                <w:sz w:val="18"/>
                <w:szCs w:val="36"/>
                <w:lang w:val="en-US" w:eastAsia="zh-TW"/>
              </w:rPr>
            </w:pPr>
          </w:p>
        </w:tc>
      </w:tr>
      <w:tr w:rsidR="000A1B84" w:rsidRPr="00F17DB2" w14:paraId="66FD5908" w14:textId="77777777" w:rsidTr="00F64584">
        <w:trPr>
          <w:trHeight w:val="114"/>
          <w:ins w:id="510" w:author="Bo-Han Hsieh" w:date="2025-05-26T18:37:00Z"/>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4E07240D" w14:textId="77777777" w:rsidR="000A1B84" w:rsidRPr="00F17DB2" w:rsidRDefault="000A1B84" w:rsidP="000A1B84">
            <w:pPr>
              <w:keepNext/>
              <w:keepLines/>
              <w:overflowPunct w:val="0"/>
              <w:autoSpaceDE w:val="0"/>
              <w:autoSpaceDN w:val="0"/>
              <w:adjustRightInd w:val="0"/>
              <w:spacing w:after="0"/>
              <w:jc w:val="center"/>
              <w:textAlignment w:val="baseline"/>
              <w:rPr>
                <w:ins w:id="511" w:author="Bo-Han Hsieh" w:date="2025-05-26T18:37:00Z"/>
                <w:rFonts w:ascii="Arial" w:eastAsia="新細明體" w:hAnsi="Arial"/>
                <w:sz w:val="18"/>
                <w:lang w:eastAsia="zh-CN"/>
              </w:rPr>
            </w:pPr>
            <w:ins w:id="512" w:author="Bo-Han Hsieh" w:date="2025-05-26T18:37:00Z">
              <w:r w:rsidRPr="00C44CC3">
                <w:rPr>
                  <w:rFonts w:ascii="Arial" w:eastAsia="新細明體" w:hAnsi="Arial"/>
                  <w:sz w:val="18"/>
                  <w:lang w:eastAsia="zh-CN"/>
                </w:rPr>
                <w:t>DC_(n)3CA</w:t>
              </w:r>
            </w:ins>
          </w:p>
        </w:tc>
        <w:tc>
          <w:tcPr>
            <w:tcW w:w="1559" w:type="dxa"/>
            <w:vMerge w:val="restart"/>
            <w:tcBorders>
              <w:left w:val="single" w:sz="8" w:space="0" w:color="000000"/>
              <w:right w:val="single" w:sz="8" w:space="0" w:color="000000"/>
            </w:tcBorders>
            <w:tcMar>
              <w:top w:w="15" w:type="dxa"/>
              <w:left w:w="108" w:type="dxa"/>
              <w:bottom w:w="0" w:type="dxa"/>
              <w:right w:w="108" w:type="dxa"/>
            </w:tcMar>
            <w:vAlign w:val="center"/>
          </w:tcPr>
          <w:p w14:paraId="02FED2C7" w14:textId="77777777" w:rsidR="000A1B84" w:rsidRPr="00F17DB2" w:rsidRDefault="000A1B84" w:rsidP="000A1B84">
            <w:pPr>
              <w:keepNext/>
              <w:keepLines/>
              <w:overflowPunct w:val="0"/>
              <w:autoSpaceDE w:val="0"/>
              <w:autoSpaceDN w:val="0"/>
              <w:adjustRightInd w:val="0"/>
              <w:spacing w:after="0"/>
              <w:jc w:val="center"/>
              <w:textAlignment w:val="baseline"/>
              <w:rPr>
                <w:ins w:id="513" w:author="Bo-Han Hsieh" w:date="2025-05-26T18:37:00Z"/>
                <w:rFonts w:ascii="Arial" w:eastAsia="新細明體" w:hAnsi="Arial"/>
                <w:sz w:val="18"/>
                <w:lang w:eastAsia="zh-CN"/>
              </w:rPr>
            </w:pPr>
            <w:ins w:id="514" w:author="Bo-Han Hsieh" w:date="2025-05-26T18:37:00Z">
              <w:r w:rsidRPr="00C44CC3">
                <w:rPr>
                  <w:rFonts w:ascii="Arial" w:eastAsia="新細明體" w:hAnsi="Arial"/>
                  <w:sz w:val="18"/>
                  <w:lang w:eastAsia="zh-CN"/>
                </w:rPr>
                <w:t>DC_(n)3AA</w:t>
              </w:r>
              <w:r w:rsidRPr="00C44CC3">
                <w:rPr>
                  <w:rFonts w:ascii="Arial" w:eastAsia="新細明體" w:hAnsi="Arial"/>
                  <w:sz w:val="18"/>
                  <w:vertAlign w:val="superscript"/>
                  <w:lang w:eastAsia="zh-CN"/>
                </w:rPr>
                <w:t>4</w:t>
              </w:r>
            </w:ins>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DDC9" w14:textId="77777777" w:rsidR="000A1B84" w:rsidRPr="00F17DB2" w:rsidRDefault="000A1B84" w:rsidP="000A1B84">
            <w:pPr>
              <w:keepNext/>
              <w:keepLines/>
              <w:overflowPunct w:val="0"/>
              <w:autoSpaceDE w:val="0"/>
              <w:autoSpaceDN w:val="0"/>
              <w:adjustRightInd w:val="0"/>
              <w:spacing w:after="0"/>
              <w:jc w:val="center"/>
              <w:textAlignment w:val="baseline"/>
              <w:rPr>
                <w:ins w:id="515" w:author="Bo-Han Hsieh" w:date="2025-05-26T18:37:00Z"/>
                <w:rFonts w:ascii="Arial" w:eastAsia="新細明體" w:hAnsi="Arial"/>
                <w:sz w:val="18"/>
                <w:lang w:eastAsia="zh-CN"/>
              </w:rPr>
            </w:pPr>
            <w:ins w:id="516" w:author="Bo-Han Hsieh" w:date="2025-05-26T18:37:00Z">
              <w:r w:rsidRPr="00C44CC3">
                <w:rPr>
                  <w:rFonts w:ascii="Arial" w:eastAsia="新細明體" w:hAnsi="Arial"/>
                  <w:sz w:val="18"/>
                  <w:lang w:eastAsia="zh-CN"/>
                </w:rPr>
                <w:t>See CA_3C Bandwidth Combination Set 0 in TS 36.101 Table 5.6A.1-1</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120E" w14:textId="77777777" w:rsidR="000A1B84" w:rsidRPr="00F17DB2" w:rsidRDefault="000A1B84" w:rsidP="000A1B84">
            <w:pPr>
              <w:keepNext/>
              <w:keepLines/>
              <w:overflowPunct w:val="0"/>
              <w:autoSpaceDE w:val="0"/>
              <w:autoSpaceDN w:val="0"/>
              <w:adjustRightInd w:val="0"/>
              <w:spacing w:after="0"/>
              <w:jc w:val="center"/>
              <w:textAlignment w:val="baseline"/>
              <w:rPr>
                <w:ins w:id="517" w:author="Bo-Han Hsieh" w:date="2025-05-26T18:37:00Z"/>
                <w:rFonts w:ascii="Arial" w:eastAsia="新細明體" w:hAnsi="Arial"/>
                <w:sz w:val="18"/>
                <w:lang w:eastAsia="zh-CN"/>
              </w:rPr>
            </w:pPr>
            <w:ins w:id="518" w:author="Bo-Han Hsieh" w:date="2025-05-26T18:37:00Z">
              <w:r w:rsidRPr="00C44CC3">
                <w:rPr>
                  <w:rFonts w:ascii="Arial" w:eastAsia="新細明體" w:hAnsi="Arial"/>
                  <w:sz w:val="18"/>
                  <w:lang w:eastAsia="zh-CN"/>
                </w:rPr>
                <w:t>10, 20, 25</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E9019" w14:textId="77777777" w:rsidR="000A1B84" w:rsidRPr="00F17DB2" w:rsidRDefault="000A1B84" w:rsidP="000A1B84">
            <w:pPr>
              <w:keepNext/>
              <w:keepLines/>
              <w:overflowPunct w:val="0"/>
              <w:autoSpaceDE w:val="0"/>
              <w:autoSpaceDN w:val="0"/>
              <w:adjustRightInd w:val="0"/>
              <w:spacing w:after="0"/>
              <w:jc w:val="center"/>
              <w:textAlignment w:val="baseline"/>
              <w:rPr>
                <w:ins w:id="519" w:author="Bo-Han Hsieh" w:date="2025-05-26T18:37:00Z"/>
                <w:rFonts w:ascii="Arial" w:eastAsia="新細明體"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89B12BB" w14:textId="77777777" w:rsidR="000A1B84" w:rsidRPr="00F17DB2" w:rsidRDefault="000A1B84" w:rsidP="000A1B84">
            <w:pPr>
              <w:keepNext/>
              <w:keepLines/>
              <w:overflowPunct w:val="0"/>
              <w:autoSpaceDE w:val="0"/>
              <w:autoSpaceDN w:val="0"/>
              <w:adjustRightInd w:val="0"/>
              <w:spacing w:after="0"/>
              <w:jc w:val="center"/>
              <w:textAlignment w:val="baseline"/>
              <w:rPr>
                <w:ins w:id="520" w:author="Bo-Han Hsieh" w:date="2025-05-26T18:37:00Z"/>
                <w:rFonts w:ascii="Arial" w:eastAsia="新細明體" w:hAnsi="Arial"/>
                <w:sz w:val="18"/>
                <w:lang w:val="fi-FI" w:eastAsia="zh-CN"/>
              </w:rPr>
            </w:pPr>
            <w:ins w:id="521" w:author="Bo-Han Hsieh" w:date="2025-05-26T18:37:00Z">
              <w:r>
                <w:rPr>
                  <w:rFonts w:ascii="Arial" w:hAnsi="Arial" w:hint="eastAsia"/>
                  <w:sz w:val="18"/>
                  <w:lang w:val="fi-FI" w:eastAsia="zh-CN"/>
                </w:rPr>
                <w:t>5</w:t>
              </w:r>
              <w:r>
                <w:rPr>
                  <w:rFonts w:ascii="Arial" w:hAnsi="Arial"/>
                  <w:sz w:val="18"/>
                  <w:lang w:val="fi-FI" w:eastAsia="zh-CN"/>
                </w:rPr>
                <w:t>0</w:t>
              </w:r>
            </w:ins>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302A6F52" w14:textId="77777777" w:rsidR="000A1B84" w:rsidRPr="00C44CC3" w:rsidRDefault="000A1B84" w:rsidP="000A1B84">
            <w:pPr>
              <w:keepNext/>
              <w:keepLines/>
              <w:overflowPunct w:val="0"/>
              <w:autoSpaceDE w:val="0"/>
              <w:autoSpaceDN w:val="0"/>
              <w:adjustRightInd w:val="0"/>
              <w:spacing w:after="0"/>
              <w:jc w:val="center"/>
              <w:textAlignment w:val="baseline"/>
              <w:rPr>
                <w:ins w:id="522" w:author="Bo-Han Hsieh" w:date="2025-05-26T18:37:00Z"/>
                <w:rFonts w:ascii="Arial" w:hAnsi="Arial"/>
                <w:sz w:val="18"/>
                <w:lang w:eastAsia="zh-CN"/>
              </w:rPr>
            </w:pPr>
            <w:ins w:id="523" w:author="Bo-Han Hsieh" w:date="2025-05-26T18:37:00Z">
              <w:r>
                <w:rPr>
                  <w:rFonts w:ascii="Arial" w:hAnsi="Arial" w:hint="eastAsia"/>
                  <w:sz w:val="18"/>
                  <w:lang w:eastAsia="zh-CN"/>
                </w:rPr>
                <w:t>0</w:t>
              </w:r>
            </w:ins>
          </w:p>
        </w:tc>
      </w:tr>
      <w:tr w:rsidR="000A1B84" w:rsidRPr="00F17DB2" w14:paraId="352CA589" w14:textId="77777777" w:rsidTr="000A1B84">
        <w:tblPrEx>
          <w:tblW w:w="10031" w:type="dxa"/>
          <w:tblLayout w:type="fixed"/>
          <w:tblCellMar>
            <w:left w:w="0" w:type="dxa"/>
            <w:right w:w="0" w:type="dxa"/>
          </w:tblCellMar>
          <w:tblLook w:val="0000" w:firstRow="0" w:lastRow="0" w:firstColumn="0" w:lastColumn="0" w:noHBand="0" w:noVBand="0"/>
          <w:tblPrExChange w:id="524" w:author="Bo-Han Hsieh" w:date="2025-05-26T18:39:00Z">
            <w:tblPrEx>
              <w:tblW w:w="10031" w:type="dxa"/>
              <w:tblLayout w:type="fixed"/>
              <w:tblCellMar>
                <w:left w:w="0" w:type="dxa"/>
                <w:right w:w="0" w:type="dxa"/>
              </w:tblCellMar>
              <w:tblLook w:val="0000" w:firstRow="0" w:lastRow="0" w:firstColumn="0" w:lastColumn="0" w:noHBand="0" w:noVBand="0"/>
            </w:tblPrEx>
          </w:tblPrExChange>
        </w:tblPrEx>
        <w:trPr>
          <w:trHeight w:val="612"/>
          <w:ins w:id="525" w:author="Bo-Han Hsieh" w:date="2025-05-26T18:37:00Z"/>
          <w:trPrChange w:id="526" w:author="Bo-Han Hsieh" w:date="2025-05-26T18:39:00Z">
            <w:trPr>
              <w:trHeight w:val="114"/>
            </w:trPr>
          </w:trPrChange>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27" w:author="Bo-Han Hsieh" w:date="2025-05-26T18:39:00Z">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204D633F" w14:textId="77777777" w:rsidR="000A1B84" w:rsidRPr="00F17DB2" w:rsidRDefault="000A1B84" w:rsidP="000A1B84">
            <w:pPr>
              <w:keepNext/>
              <w:keepLines/>
              <w:overflowPunct w:val="0"/>
              <w:autoSpaceDE w:val="0"/>
              <w:autoSpaceDN w:val="0"/>
              <w:adjustRightInd w:val="0"/>
              <w:spacing w:after="0"/>
              <w:jc w:val="center"/>
              <w:textAlignment w:val="baseline"/>
              <w:rPr>
                <w:ins w:id="528" w:author="Bo-Han Hsieh" w:date="2025-05-26T18:37: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29" w:author="Bo-Han Hsieh" w:date="2025-05-26T18:39:00Z">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3E52B79" w14:textId="77777777" w:rsidR="000A1B84" w:rsidRPr="00F17DB2" w:rsidRDefault="000A1B84" w:rsidP="000A1B84">
            <w:pPr>
              <w:keepNext/>
              <w:keepLines/>
              <w:overflowPunct w:val="0"/>
              <w:autoSpaceDE w:val="0"/>
              <w:autoSpaceDN w:val="0"/>
              <w:adjustRightInd w:val="0"/>
              <w:spacing w:after="0"/>
              <w:jc w:val="center"/>
              <w:textAlignment w:val="baseline"/>
              <w:rPr>
                <w:ins w:id="530" w:author="Bo-Han Hsieh" w:date="2025-05-26T18:37: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531" w:author="Bo-Han Hsieh" w:date="2025-05-26T18:39:00Z">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19C194A8" w14:textId="77777777" w:rsidR="000A1B84" w:rsidRPr="00F17DB2" w:rsidRDefault="000A1B84" w:rsidP="000A1B84">
            <w:pPr>
              <w:keepNext/>
              <w:keepLines/>
              <w:overflowPunct w:val="0"/>
              <w:autoSpaceDE w:val="0"/>
              <w:autoSpaceDN w:val="0"/>
              <w:adjustRightInd w:val="0"/>
              <w:spacing w:after="0"/>
              <w:jc w:val="center"/>
              <w:textAlignment w:val="baseline"/>
              <w:rPr>
                <w:ins w:id="532" w:author="Bo-Han Hsieh" w:date="2025-05-26T18:37: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533" w:author="Bo-Han Hsieh" w:date="2025-05-26T18:39:00Z">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270A063" w14:textId="77777777" w:rsidR="000A1B84" w:rsidRPr="00F17DB2" w:rsidRDefault="000A1B84" w:rsidP="000A1B84">
            <w:pPr>
              <w:keepNext/>
              <w:keepLines/>
              <w:overflowPunct w:val="0"/>
              <w:autoSpaceDE w:val="0"/>
              <w:autoSpaceDN w:val="0"/>
              <w:adjustRightInd w:val="0"/>
              <w:spacing w:after="0"/>
              <w:jc w:val="center"/>
              <w:textAlignment w:val="baseline"/>
              <w:rPr>
                <w:ins w:id="534" w:author="Bo-Han Hsieh" w:date="2025-05-26T18:37:00Z"/>
                <w:rFonts w:ascii="Arial" w:eastAsia="新細明體" w:hAnsi="Arial"/>
                <w:sz w:val="18"/>
                <w:lang w:eastAsia="zh-CN"/>
              </w:rPr>
            </w:pPr>
            <w:ins w:id="535" w:author="Bo-Han Hsieh" w:date="2025-05-26T18:37:00Z">
              <w:r w:rsidRPr="00C44CC3">
                <w:rPr>
                  <w:rFonts w:ascii="Arial" w:eastAsia="新細明體" w:hAnsi="Arial"/>
                  <w:sz w:val="18"/>
                  <w:lang w:eastAsia="zh-CN"/>
                </w:rPr>
                <w:t>10, 20, 25</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536" w:author="Bo-Han Hsieh" w:date="2025-05-26T18:39:00Z">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25C5C803" w14:textId="77777777" w:rsidR="000A1B84" w:rsidRPr="00F17DB2" w:rsidRDefault="000A1B84" w:rsidP="000A1B84">
            <w:pPr>
              <w:keepNext/>
              <w:keepLines/>
              <w:overflowPunct w:val="0"/>
              <w:autoSpaceDE w:val="0"/>
              <w:autoSpaceDN w:val="0"/>
              <w:adjustRightInd w:val="0"/>
              <w:spacing w:after="0"/>
              <w:jc w:val="center"/>
              <w:textAlignment w:val="baseline"/>
              <w:rPr>
                <w:ins w:id="537" w:author="Bo-Han Hsieh" w:date="2025-05-26T18:37:00Z"/>
                <w:rFonts w:ascii="Arial" w:eastAsia="新細明體" w:hAnsi="Arial"/>
                <w:sz w:val="18"/>
                <w:lang w:eastAsia="zh-CN"/>
              </w:rPr>
            </w:pPr>
            <w:ins w:id="538" w:author="Bo-Han Hsieh" w:date="2025-05-26T18:37:00Z">
              <w:r w:rsidRPr="00C44CC3">
                <w:rPr>
                  <w:rFonts w:ascii="Arial" w:eastAsia="新細明體" w:hAnsi="Arial"/>
                  <w:sz w:val="18"/>
                  <w:lang w:eastAsia="zh-CN"/>
                </w:rPr>
                <w:t>See CA_3C Bandwidth Combination Set 0 in TS 36.101 Table 5.6A.1-1</w:t>
              </w:r>
            </w:ins>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39" w:author="Bo-Han Hsieh" w:date="2025-05-26T18:39:00Z">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2F96F0F6" w14:textId="77777777" w:rsidR="000A1B84" w:rsidRPr="00F17DB2" w:rsidRDefault="000A1B84" w:rsidP="000A1B84">
            <w:pPr>
              <w:keepNext/>
              <w:keepLines/>
              <w:overflowPunct w:val="0"/>
              <w:autoSpaceDE w:val="0"/>
              <w:autoSpaceDN w:val="0"/>
              <w:adjustRightInd w:val="0"/>
              <w:spacing w:after="0"/>
              <w:jc w:val="center"/>
              <w:textAlignment w:val="baseline"/>
              <w:rPr>
                <w:ins w:id="540" w:author="Bo-Han Hsieh" w:date="2025-05-26T18:37: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41" w:author="Bo-Han Hsieh" w:date="2025-05-26T18:39:00Z">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4CA6C6FD" w14:textId="77777777" w:rsidR="000A1B84" w:rsidRPr="00F17DB2" w:rsidRDefault="000A1B84" w:rsidP="000A1B84">
            <w:pPr>
              <w:keepNext/>
              <w:keepLines/>
              <w:overflowPunct w:val="0"/>
              <w:autoSpaceDE w:val="0"/>
              <w:autoSpaceDN w:val="0"/>
              <w:adjustRightInd w:val="0"/>
              <w:spacing w:after="0"/>
              <w:jc w:val="center"/>
              <w:textAlignment w:val="baseline"/>
              <w:rPr>
                <w:ins w:id="542" w:author="Bo-Han Hsieh" w:date="2025-05-26T18:37:00Z"/>
                <w:rFonts w:ascii="Arial" w:eastAsia="新細明體" w:hAnsi="Arial"/>
                <w:sz w:val="18"/>
                <w:lang w:eastAsia="zh-CN"/>
              </w:rPr>
            </w:pPr>
          </w:p>
        </w:tc>
      </w:tr>
      <w:tr w:rsidR="000A1B84" w:rsidRPr="00F17DB2" w14:paraId="3C917072" w14:textId="77777777" w:rsidTr="00F64584">
        <w:trPr>
          <w:trHeight w:val="114"/>
          <w:ins w:id="543" w:author="Bo-Han Hsieh" w:date="2025-05-26T18:37: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5981" w14:textId="77777777" w:rsidR="000A1B84" w:rsidRPr="00F17DB2" w:rsidRDefault="000A1B84">
            <w:pPr>
              <w:pStyle w:val="TAN"/>
              <w:keepLines w:val="0"/>
              <w:rPr>
                <w:ins w:id="544" w:author="Bo-Han Hsieh" w:date="2025-05-26T18:37:00Z"/>
                <w:lang w:eastAsia="zh-TW"/>
              </w:rPr>
              <w:pPrChange w:id="545" w:author="Bo-Han Hsieh" w:date="2025-05-26T18:43:00Z">
                <w:pPr>
                  <w:pStyle w:val="TAN"/>
                  <w:keepNext w:val="0"/>
                  <w:keepLines w:val="0"/>
                </w:pPr>
              </w:pPrChange>
            </w:pPr>
            <w:ins w:id="546" w:author="Bo-Han Hsieh" w:date="2025-05-26T18:37:00Z">
              <w:r w:rsidRPr="007B6BD5">
                <w:rPr>
                  <w:lang w:eastAsia="zh-TW"/>
                </w:rPr>
                <w:t>NOTE</w:t>
              </w:r>
              <w:r>
                <w:rPr>
                  <w:lang w:eastAsia="zh-TW"/>
                </w:rPr>
                <w:t xml:space="preserve"> 4</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ins>
          </w:p>
        </w:tc>
      </w:tr>
    </w:tbl>
    <w:p w14:paraId="32B7D62C" w14:textId="77777777" w:rsidR="000A1B84" w:rsidRPr="00F17DB2" w:rsidRDefault="000A1B84" w:rsidP="000A1B84">
      <w:pPr>
        <w:keepNext/>
        <w:rPr>
          <w:ins w:id="547" w:author="Bo-Han Hsieh" w:date="2025-05-26T18:44:00Z"/>
          <w:rFonts w:eastAsia="新細明體"/>
        </w:rPr>
      </w:pPr>
    </w:p>
    <w:p w14:paraId="3293A34D" w14:textId="77777777" w:rsidR="000A1B84" w:rsidRPr="00F17DB2" w:rsidRDefault="000A1B84">
      <w:pPr>
        <w:pStyle w:val="TH"/>
        <w:rPr>
          <w:ins w:id="548" w:author="Bo-Han Hsieh" w:date="2025-05-26T18:37:00Z"/>
        </w:rPr>
        <w:pPrChange w:id="549" w:author="Bo-Han Hsieh" w:date="2025-05-26T18:43:00Z">
          <w:pPr>
            <w:keepNext/>
            <w:keepLines/>
            <w:spacing w:before="60"/>
            <w:jc w:val="center"/>
          </w:pPr>
        </w:pPrChange>
      </w:pPr>
      <w:ins w:id="550" w:author="Bo-Han Hsieh" w:date="2025-05-26T18:37:00Z">
        <w:r w:rsidRPr="00F17DB2">
          <w:t xml:space="preserve">Table </w:t>
        </w:r>
        <w:r>
          <w:rPr>
            <w:rFonts w:hint="eastAsia"/>
          </w:rPr>
          <w:t>6.3.1</w:t>
        </w:r>
        <w:r w:rsidRPr="00F17DB2">
          <w:rPr>
            <w:rFonts w:hint="eastAsia"/>
          </w:rPr>
          <w:t>.1</w:t>
        </w:r>
        <w:r w:rsidRPr="00F17DB2">
          <w:t>-</w:t>
        </w:r>
        <w:r>
          <w:t>2</w:t>
        </w:r>
        <w:r w:rsidRPr="00F17DB2">
          <w:t xml:space="preserve">: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w:t>
        </w:r>
        <w:r w:rsidRPr="00EE7343">
          <w:t>mixed intra-band contiguous and non-contiguous EN-DC</w:t>
        </w:r>
      </w:ins>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Change w:id="551">
          <w:tblGrid>
            <w:gridCol w:w="1724"/>
            <w:gridCol w:w="1528"/>
            <w:gridCol w:w="1334"/>
            <w:gridCol w:w="1329"/>
            <w:gridCol w:w="1281"/>
            <w:gridCol w:w="1216"/>
            <w:gridCol w:w="1290"/>
          </w:tblGrid>
        </w:tblGridChange>
      </w:tblGrid>
      <w:tr w:rsidR="000A1B84" w:rsidRPr="007B6BD5" w14:paraId="61A8EA01" w14:textId="77777777" w:rsidTr="00F64584">
        <w:trPr>
          <w:tblHeader/>
          <w:jc w:val="center"/>
          <w:ins w:id="552" w:author="Bo-Han Hsieh" w:date="2025-05-26T18:37: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8B4D" w14:textId="77777777" w:rsidR="000A1B84" w:rsidRPr="007B6BD5" w:rsidRDefault="000A1B84">
            <w:pPr>
              <w:pStyle w:val="TAH"/>
              <w:keepLines w:val="0"/>
              <w:rPr>
                <w:ins w:id="553" w:author="Bo-Han Hsieh" w:date="2025-05-26T18:37:00Z"/>
                <w:rFonts w:ascii="Calibri" w:hAnsi="Calibri" w:cs="Calibri"/>
                <w:sz w:val="22"/>
                <w:szCs w:val="22"/>
                <w:lang w:eastAsia="en-GB"/>
              </w:rPr>
              <w:pPrChange w:id="554" w:author="Bo-Han Hsieh" w:date="2025-05-26T18:43:00Z">
                <w:pPr>
                  <w:pStyle w:val="TAH"/>
                  <w:keepNext w:val="0"/>
                  <w:keepLines w:val="0"/>
                </w:pPr>
              </w:pPrChange>
            </w:pPr>
            <w:ins w:id="555" w:author="Bo-Han Hsieh" w:date="2025-05-26T18:37:00Z">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ins>
          </w:p>
        </w:tc>
      </w:tr>
      <w:tr w:rsidR="000A1B84" w:rsidRPr="007B6BD5" w14:paraId="58A9D129" w14:textId="77777777" w:rsidTr="000A1B84">
        <w:tblPrEx>
          <w:tblW w:w="9702" w:type="dxa"/>
          <w:jc w:val="center"/>
          <w:tblLayout w:type="fixed"/>
          <w:tblCellMar>
            <w:left w:w="28" w:type="dxa"/>
          </w:tblCellMar>
          <w:tblPrExChange w:id="556" w:author="Bo-Han Hsieh" w:date="2025-05-26T18:39:00Z">
            <w:tblPrEx>
              <w:tblW w:w="9702" w:type="dxa"/>
              <w:jc w:val="center"/>
              <w:tblLayout w:type="fixed"/>
              <w:tblCellMar>
                <w:left w:w="28" w:type="dxa"/>
              </w:tblCellMar>
            </w:tblPrEx>
          </w:tblPrExChange>
        </w:tblPrEx>
        <w:trPr>
          <w:trHeight w:val="357"/>
          <w:tblHeader/>
          <w:jc w:val="center"/>
          <w:ins w:id="557" w:author="Bo-Han Hsieh" w:date="2025-05-26T18:37:00Z"/>
          <w:trPrChange w:id="558" w:author="Bo-Han Hsieh" w:date="2025-05-26T18:39:00Z">
            <w:trPr>
              <w:tblHeader/>
              <w:jc w:val="center"/>
            </w:trPr>
          </w:trPrChange>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559" w:author="Bo-Han Hsieh" w:date="2025-05-26T18:39:00Z">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8260AD2" w14:textId="77777777" w:rsidR="000A1B84" w:rsidRPr="007B6BD5" w:rsidRDefault="000A1B84" w:rsidP="000A1B84">
            <w:pPr>
              <w:pStyle w:val="TAH"/>
              <w:rPr>
                <w:ins w:id="560" w:author="Bo-Han Hsieh" w:date="2025-05-26T18:37:00Z"/>
                <w:lang w:eastAsia="en-GB"/>
              </w:rPr>
            </w:pPr>
            <w:ins w:id="561" w:author="Bo-Han Hsieh" w:date="2025-05-26T18:37:00Z">
              <w:r w:rsidRPr="007B6BD5">
                <w:rPr>
                  <w:lang w:eastAsia="en-GB"/>
                </w:rPr>
                <w:t>Downlink</w:t>
              </w:r>
            </w:ins>
          </w:p>
          <w:p w14:paraId="5679E7B0" w14:textId="77777777" w:rsidR="000A1B84" w:rsidRPr="007B6BD5" w:rsidRDefault="000A1B84" w:rsidP="000A1B84">
            <w:pPr>
              <w:pStyle w:val="TAH"/>
              <w:rPr>
                <w:ins w:id="562" w:author="Bo-Han Hsieh" w:date="2025-05-26T18:37:00Z"/>
                <w:rFonts w:ascii="Calibri" w:hAnsi="Calibri" w:cs="Calibri"/>
                <w:sz w:val="22"/>
                <w:szCs w:val="22"/>
                <w:lang w:eastAsia="en-GB"/>
              </w:rPr>
            </w:pPr>
            <w:ins w:id="563" w:author="Bo-Han Hsieh" w:date="2025-05-26T18:37:00Z">
              <w:r w:rsidRPr="007B6BD5">
                <w:rPr>
                  <w:lang w:eastAsia="en-GB"/>
                </w:rPr>
                <w:t>EN-DC</w:t>
              </w:r>
              <w:r>
                <w:rPr>
                  <w:lang w:eastAsia="en-GB"/>
                </w:rPr>
                <w:t xml:space="preserve"> </w:t>
              </w:r>
              <w:r w:rsidRPr="007B6BD5">
                <w:rPr>
                  <w:lang w:eastAsia="en-GB"/>
                </w:rPr>
                <w:t>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564" w:author="Bo-Han Hsieh" w:date="2025-05-26T18:39:00Z">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1DBA3D21" w14:textId="77777777" w:rsidR="000A1B84" w:rsidRPr="007B6BD5" w:rsidRDefault="000A1B84" w:rsidP="000A1B84">
            <w:pPr>
              <w:pStyle w:val="TAH"/>
              <w:rPr>
                <w:ins w:id="565" w:author="Bo-Han Hsieh" w:date="2025-05-26T18:37:00Z"/>
                <w:rFonts w:ascii="Calibri" w:hAnsi="Calibri" w:cs="Calibri"/>
                <w:sz w:val="22"/>
                <w:szCs w:val="22"/>
                <w:lang w:eastAsia="en-GB"/>
              </w:rPr>
            </w:pPr>
            <w:ins w:id="566" w:author="Bo-Han Hsieh" w:date="2025-05-26T18:37:00Z">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7" w:author="Bo-Han Hsieh" w:date="2025-05-26T18:39:00Z">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C7EDF0" w14:textId="77777777" w:rsidR="000A1B84" w:rsidRPr="007B6BD5" w:rsidRDefault="000A1B84" w:rsidP="000A1B84">
            <w:pPr>
              <w:pStyle w:val="TAH"/>
              <w:rPr>
                <w:ins w:id="568" w:author="Bo-Han Hsieh" w:date="2025-05-26T18:37:00Z"/>
                <w:rFonts w:ascii="Calibri" w:hAnsi="Calibri" w:cs="Calibri"/>
                <w:sz w:val="22"/>
                <w:szCs w:val="22"/>
                <w:lang w:eastAsia="en-GB"/>
              </w:rPr>
            </w:pPr>
            <w:ins w:id="569" w:author="Bo-Han Hsieh" w:date="2025-05-26T18:37:00Z">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570" w:author="Bo-Han Hsieh" w:date="2025-05-26T18:39:00Z">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6CFFC695" w14:textId="77777777" w:rsidR="000A1B84" w:rsidRPr="007B6BD5" w:rsidRDefault="000A1B84" w:rsidP="000A1B84">
            <w:pPr>
              <w:pStyle w:val="TAH"/>
              <w:rPr>
                <w:ins w:id="571" w:author="Bo-Han Hsieh" w:date="2025-05-26T18:37:00Z"/>
                <w:rFonts w:ascii="Calibri" w:hAnsi="Calibri" w:cs="Calibri"/>
                <w:sz w:val="22"/>
                <w:szCs w:val="22"/>
                <w:lang w:eastAsia="en-GB"/>
              </w:rPr>
            </w:pPr>
            <w:ins w:id="572" w:author="Bo-Han Hsieh" w:date="2025-05-26T18:37:00Z">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573" w:author="Bo-Han Hsieh" w:date="2025-05-26T18:39:00Z">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B723D63" w14:textId="77777777" w:rsidR="000A1B84" w:rsidRPr="007B6BD5" w:rsidRDefault="000A1B84" w:rsidP="000A1B84">
            <w:pPr>
              <w:pStyle w:val="TAH"/>
              <w:rPr>
                <w:ins w:id="574" w:author="Bo-Han Hsieh" w:date="2025-05-26T18:37:00Z"/>
                <w:rFonts w:ascii="Calibri" w:hAnsi="Calibri" w:cs="Calibri"/>
                <w:sz w:val="22"/>
                <w:szCs w:val="22"/>
                <w:lang w:eastAsia="en-GB"/>
              </w:rPr>
            </w:pPr>
            <w:ins w:id="575" w:author="Bo-Han Hsieh" w:date="2025-05-26T18:37:00Z">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ins>
          </w:p>
        </w:tc>
      </w:tr>
      <w:tr w:rsidR="000A1B84" w:rsidRPr="007B6BD5" w14:paraId="1C673E79" w14:textId="77777777" w:rsidTr="00F64584">
        <w:trPr>
          <w:tblHeader/>
          <w:jc w:val="center"/>
          <w:ins w:id="576" w:author="Bo-Han Hsieh" w:date="2025-05-26T18:37:00Z"/>
        </w:trPr>
        <w:tc>
          <w:tcPr>
            <w:tcW w:w="1724" w:type="dxa"/>
            <w:tcBorders>
              <w:top w:val="nil"/>
              <w:left w:val="single" w:sz="4" w:space="0" w:color="auto"/>
              <w:bottom w:val="single" w:sz="4" w:space="0" w:color="auto"/>
              <w:right w:val="single" w:sz="4" w:space="0" w:color="auto"/>
            </w:tcBorders>
            <w:hideMark/>
          </w:tcPr>
          <w:p w14:paraId="05C9F5B4" w14:textId="77777777" w:rsidR="000A1B84" w:rsidRPr="007B6BD5" w:rsidRDefault="000A1B84" w:rsidP="000A1B84">
            <w:pPr>
              <w:pStyle w:val="TAH"/>
              <w:rPr>
                <w:ins w:id="577" w:author="Bo-Han Hsieh" w:date="2025-05-26T18:37:00Z"/>
                <w:lang w:eastAsia="en-GB"/>
              </w:rPr>
            </w:pPr>
          </w:p>
        </w:tc>
        <w:tc>
          <w:tcPr>
            <w:tcW w:w="1528" w:type="dxa"/>
            <w:tcBorders>
              <w:top w:val="nil"/>
              <w:left w:val="single" w:sz="4" w:space="0" w:color="auto"/>
              <w:bottom w:val="single" w:sz="4" w:space="0" w:color="auto"/>
              <w:right w:val="single" w:sz="4" w:space="0" w:color="auto"/>
            </w:tcBorders>
            <w:hideMark/>
          </w:tcPr>
          <w:p w14:paraId="2FE3ABC5" w14:textId="77777777" w:rsidR="000A1B84" w:rsidRPr="007B6BD5" w:rsidRDefault="000A1B84" w:rsidP="000A1B84">
            <w:pPr>
              <w:pStyle w:val="TAH"/>
              <w:rPr>
                <w:ins w:id="578" w:author="Bo-Han Hsieh" w:date="2025-05-26T18:37:00Z"/>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72F1" w14:textId="77777777" w:rsidR="000A1B84" w:rsidRPr="007B6BD5" w:rsidRDefault="000A1B84" w:rsidP="000A1B84">
            <w:pPr>
              <w:pStyle w:val="TAH"/>
              <w:rPr>
                <w:ins w:id="579" w:author="Bo-Han Hsieh" w:date="2025-05-26T18:37:00Z"/>
                <w:lang w:eastAsia="en-GB"/>
              </w:rPr>
            </w:pPr>
            <w:ins w:id="580" w:author="Bo-Han Hsieh" w:date="2025-05-26T18:37:00Z">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613E" w14:textId="77777777" w:rsidR="000A1B84" w:rsidRPr="007B6BD5" w:rsidRDefault="000A1B84" w:rsidP="000A1B84">
            <w:pPr>
              <w:pStyle w:val="TAH"/>
              <w:rPr>
                <w:ins w:id="581" w:author="Bo-Han Hsieh" w:date="2025-05-26T18:37:00Z"/>
                <w:lang w:eastAsia="en-GB"/>
              </w:rPr>
            </w:pPr>
            <w:ins w:id="582" w:author="Bo-Han Hsieh" w:date="2025-05-26T18:37:00Z">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4B41" w14:textId="77777777" w:rsidR="000A1B84" w:rsidRPr="007B6BD5" w:rsidRDefault="000A1B84" w:rsidP="000A1B84">
            <w:pPr>
              <w:pStyle w:val="TAH"/>
              <w:rPr>
                <w:ins w:id="583" w:author="Bo-Han Hsieh" w:date="2025-05-26T18:37:00Z"/>
                <w:lang w:eastAsia="en-GB"/>
              </w:rPr>
            </w:pPr>
            <w:ins w:id="584" w:author="Bo-Han Hsieh" w:date="2025-05-26T18:37:00Z">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ins>
          </w:p>
        </w:tc>
        <w:tc>
          <w:tcPr>
            <w:tcW w:w="1216" w:type="dxa"/>
            <w:tcBorders>
              <w:top w:val="nil"/>
              <w:left w:val="single" w:sz="4" w:space="0" w:color="auto"/>
              <w:bottom w:val="single" w:sz="4" w:space="0" w:color="auto"/>
              <w:right w:val="single" w:sz="4" w:space="0" w:color="auto"/>
            </w:tcBorders>
            <w:hideMark/>
          </w:tcPr>
          <w:p w14:paraId="1552049C" w14:textId="77777777" w:rsidR="000A1B84" w:rsidRPr="007B6BD5" w:rsidRDefault="000A1B84" w:rsidP="000A1B84">
            <w:pPr>
              <w:pStyle w:val="TAH"/>
              <w:rPr>
                <w:ins w:id="585" w:author="Bo-Han Hsieh" w:date="2025-05-26T18:37:00Z"/>
                <w:lang w:eastAsia="en-GB"/>
              </w:rPr>
            </w:pPr>
          </w:p>
        </w:tc>
        <w:tc>
          <w:tcPr>
            <w:tcW w:w="1290" w:type="dxa"/>
            <w:tcBorders>
              <w:top w:val="nil"/>
              <w:left w:val="single" w:sz="4" w:space="0" w:color="auto"/>
              <w:bottom w:val="single" w:sz="4" w:space="0" w:color="auto"/>
              <w:right w:val="single" w:sz="4" w:space="0" w:color="auto"/>
            </w:tcBorders>
            <w:hideMark/>
          </w:tcPr>
          <w:p w14:paraId="0687A23A" w14:textId="77777777" w:rsidR="000A1B84" w:rsidRPr="007B6BD5" w:rsidRDefault="000A1B84" w:rsidP="000A1B84">
            <w:pPr>
              <w:pStyle w:val="TAH"/>
              <w:rPr>
                <w:ins w:id="586" w:author="Bo-Han Hsieh" w:date="2025-05-26T18:37:00Z"/>
                <w:rFonts w:ascii="CG Times (WN)" w:hAnsi="CG Times (WN)"/>
                <w:lang w:eastAsia="zh-CN"/>
              </w:rPr>
            </w:pPr>
          </w:p>
        </w:tc>
      </w:tr>
      <w:tr w:rsidR="000A1B84" w:rsidRPr="007B6BD5" w14:paraId="020E54AD" w14:textId="77777777" w:rsidTr="00F64584">
        <w:trPr>
          <w:jc w:val="center"/>
          <w:ins w:id="587" w:author="Bo-Han Hsieh" w:date="2025-05-26T18:37:00Z"/>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FD472A9" w14:textId="77777777" w:rsidR="000A1B84" w:rsidRPr="007B6BD5" w:rsidRDefault="000A1B84">
            <w:pPr>
              <w:pStyle w:val="TAC"/>
              <w:keepLines w:val="0"/>
              <w:rPr>
                <w:ins w:id="588" w:author="Bo-Han Hsieh" w:date="2025-05-26T18:37:00Z"/>
                <w:rFonts w:cs="Arial"/>
                <w:lang w:eastAsia="zh-CN"/>
              </w:rPr>
              <w:pPrChange w:id="589" w:author="Bo-Han Hsieh" w:date="2025-05-26T18:43:00Z">
                <w:pPr>
                  <w:pStyle w:val="TAC"/>
                  <w:keepNext w:val="0"/>
                  <w:keepLines w:val="0"/>
                </w:pPr>
              </w:pPrChange>
            </w:pPr>
            <w:ins w:id="590" w:author="Bo-Han Hsieh" w:date="2025-05-26T18:37:00Z">
              <w:r w:rsidRPr="007B6BD5">
                <w:rPr>
                  <w:lang w:eastAsia="zh-CN"/>
                </w:rPr>
                <w:t>DC_(n)</w:t>
              </w:r>
              <w:r>
                <w:rPr>
                  <w:lang w:eastAsia="zh-CN"/>
                </w:rPr>
                <w:t>3</w:t>
              </w:r>
              <w:r w:rsidRPr="007B6BD5">
                <w:rPr>
                  <w:lang w:eastAsia="zh-CN"/>
                </w:rPr>
                <w:t>CA</w:t>
              </w:r>
              <w:r w:rsidRPr="007B6BD5">
                <w:rPr>
                  <w:vertAlign w:val="superscript"/>
                  <w:lang w:eastAsia="zh-TW"/>
                </w:rPr>
                <w:t>5,6</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3F9AE7" w14:textId="77777777" w:rsidR="000A1B84" w:rsidRPr="007B6BD5" w:rsidRDefault="000A1B84">
            <w:pPr>
              <w:pStyle w:val="TAC"/>
              <w:keepLines w:val="0"/>
              <w:rPr>
                <w:ins w:id="591" w:author="Bo-Han Hsieh" w:date="2025-05-26T18:37:00Z"/>
                <w:rFonts w:eastAsia="新細明體" w:cs="Arial"/>
                <w:i/>
                <w:iCs/>
                <w:color w:val="44546A" w:themeColor="text2"/>
                <w:szCs w:val="18"/>
                <w:lang w:eastAsia="zh-TW"/>
              </w:rPr>
              <w:pPrChange w:id="592" w:author="Bo-Han Hsieh" w:date="2025-05-26T18:43:00Z">
                <w:pPr>
                  <w:pStyle w:val="TAC"/>
                  <w:keepNext w:val="0"/>
                  <w:keepLines w:val="0"/>
                </w:pPr>
              </w:pPrChange>
            </w:pPr>
            <w:ins w:id="593" w:author="Bo-Han Hsieh" w:date="2025-05-26T18:37:00Z">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422" w14:textId="77777777" w:rsidR="000A1B84" w:rsidRPr="007B6BD5" w:rsidRDefault="000A1B84">
            <w:pPr>
              <w:pStyle w:val="TAC"/>
              <w:keepLines w:val="0"/>
              <w:rPr>
                <w:ins w:id="594" w:author="Bo-Han Hsieh" w:date="2025-05-26T18:37:00Z"/>
                <w:rFonts w:eastAsia="Times New Roman" w:cs="Arial"/>
                <w:i/>
                <w:iCs/>
                <w:color w:val="44546A" w:themeColor="text2"/>
                <w:szCs w:val="18"/>
              </w:rPr>
              <w:pPrChange w:id="595" w:author="Bo-Han Hsieh" w:date="2025-05-26T18:43:00Z">
                <w:pPr>
                  <w:pStyle w:val="TAC"/>
                  <w:keepNext w:val="0"/>
                  <w:keepLines w:val="0"/>
                </w:pPr>
              </w:pPrChange>
            </w:pPr>
            <w:ins w:id="596" w:author="Bo-Han Hsieh" w:date="2025-05-26T18:37:00Z">
              <w:r w:rsidRPr="00EE7343">
                <w:t xml:space="preserve">See CA_3C </w:t>
              </w:r>
              <w:r w:rsidRPr="00EE7343">
                <w:lastRenderedPageBreak/>
                <w:t>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DBA1" w14:textId="77777777" w:rsidR="000A1B84" w:rsidRPr="007B6BD5" w:rsidRDefault="000A1B84">
            <w:pPr>
              <w:pStyle w:val="TAC"/>
              <w:keepLines w:val="0"/>
              <w:rPr>
                <w:ins w:id="597" w:author="Bo-Han Hsieh" w:date="2025-05-26T18:37:00Z"/>
                <w:rFonts w:eastAsia="Times New Roman" w:cs="Arial"/>
                <w:i/>
                <w:iCs/>
                <w:color w:val="44546A" w:themeColor="text2"/>
                <w:szCs w:val="18"/>
                <w:lang w:eastAsia="zh-CN"/>
              </w:rPr>
              <w:pPrChange w:id="598" w:author="Bo-Han Hsieh" w:date="2025-05-26T18:43:00Z">
                <w:pPr>
                  <w:pStyle w:val="TAC"/>
                  <w:keepNext w:val="0"/>
                  <w:keepLines w:val="0"/>
                </w:pPr>
              </w:pPrChange>
            </w:pPr>
            <w:ins w:id="599" w:author="Bo-Han Hsieh" w:date="2025-05-26T18:37:00Z">
              <w:r w:rsidRPr="00EE7343">
                <w:lastRenderedPageBreak/>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69B5" w14:textId="77777777" w:rsidR="000A1B84" w:rsidRPr="007B6BD5" w:rsidRDefault="000A1B84">
            <w:pPr>
              <w:pStyle w:val="TAC"/>
              <w:keepLines w:val="0"/>
              <w:rPr>
                <w:ins w:id="600" w:author="Bo-Han Hsieh" w:date="2025-05-26T18:37:00Z"/>
                <w:rFonts w:eastAsia="新細明體" w:cs="Arial"/>
                <w:lang w:eastAsia="zh-TW"/>
              </w:rPr>
              <w:pPrChange w:id="601" w:author="Bo-Han Hsieh" w:date="2025-05-26T18:43:00Z">
                <w:pPr>
                  <w:pStyle w:val="TAC"/>
                  <w:keepNext w:val="0"/>
                  <w:keepLines w:val="0"/>
                </w:pPr>
              </w:pPrChange>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86123C3" w14:textId="77777777" w:rsidR="000A1B84" w:rsidRPr="007B6BD5" w:rsidRDefault="000A1B84">
            <w:pPr>
              <w:pStyle w:val="TAC"/>
              <w:keepLines w:val="0"/>
              <w:rPr>
                <w:ins w:id="602" w:author="Bo-Han Hsieh" w:date="2025-05-26T18:37:00Z"/>
                <w:rFonts w:eastAsia="Times New Roman"/>
                <w:i/>
                <w:iCs/>
                <w:color w:val="44546A" w:themeColor="text2"/>
                <w:szCs w:val="18"/>
                <w:lang w:eastAsia="zh-TW"/>
              </w:rPr>
              <w:pPrChange w:id="603" w:author="Bo-Han Hsieh" w:date="2025-05-26T18:43:00Z">
                <w:pPr>
                  <w:pStyle w:val="TAC"/>
                  <w:keepNext w:val="0"/>
                  <w:keepLines w:val="0"/>
                </w:pPr>
              </w:pPrChange>
            </w:pPr>
            <w:ins w:id="604" w:author="Bo-Han Hsieh" w:date="2025-05-26T18:37:00Z">
              <w:r>
                <w:rPr>
                  <w:lang w:eastAsia="zh-TW"/>
                </w:rPr>
                <w:t>50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1A5D5F7" w14:textId="77777777" w:rsidR="000A1B84" w:rsidRPr="007B6BD5" w:rsidRDefault="000A1B84">
            <w:pPr>
              <w:pStyle w:val="TAC"/>
              <w:keepLines w:val="0"/>
              <w:rPr>
                <w:ins w:id="605" w:author="Bo-Han Hsieh" w:date="2025-05-26T18:37:00Z"/>
                <w:rFonts w:eastAsia="Times New Roman"/>
                <w:i/>
                <w:iCs/>
                <w:color w:val="44546A" w:themeColor="text2"/>
                <w:szCs w:val="18"/>
                <w:lang w:eastAsia="zh-CN"/>
              </w:rPr>
              <w:pPrChange w:id="606" w:author="Bo-Han Hsieh" w:date="2025-05-26T18:43:00Z">
                <w:pPr>
                  <w:pStyle w:val="TAC"/>
                  <w:keepNext w:val="0"/>
                  <w:keepLines w:val="0"/>
                </w:pPr>
              </w:pPrChange>
            </w:pPr>
            <w:ins w:id="607" w:author="Bo-Han Hsieh" w:date="2025-05-26T18:37:00Z">
              <w:r w:rsidRPr="007B6BD5">
                <w:rPr>
                  <w:lang w:eastAsia="zh-TW"/>
                </w:rPr>
                <w:t>0</w:t>
              </w:r>
            </w:ins>
          </w:p>
        </w:tc>
      </w:tr>
      <w:tr w:rsidR="000A1B84" w:rsidRPr="007B6BD5" w14:paraId="381C7FDE" w14:textId="77777777" w:rsidTr="00F64584">
        <w:trPr>
          <w:jc w:val="center"/>
          <w:ins w:id="608" w:author="Bo-Han Hsieh" w:date="2025-05-26T18:37:00Z"/>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AD3328E" w14:textId="77777777" w:rsidR="000A1B84" w:rsidRPr="007B6BD5" w:rsidRDefault="000A1B84">
            <w:pPr>
              <w:pStyle w:val="TAC"/>
              <w:keepLines w:val="0"/>
              <w:rPr>
                <w:ins w:id="609" w:author="Bo-Han Hsieh" w:date="2025-05-26T18:37:00Z"/>
                <w:lang w:eastAsia="zh-CN"/>
              </w:rPr>
              <w:pPrChange w:id="610" w:author="Bo-Han Hsieh" w:date="2025-05-26T18:43:00Z">
                <w:pPr>
                  <w:pStyle w:val="TAC"/>
                  <w:keepNext w:val="0"/>
                  <w:keepLines w:val="0"/>
                </w:pPr>
              </w:pPrChange>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3477D42" w14:textId="77777777" w:rsidR="000A1B84" w:rsidRPr="007B6BD5" w:rsidRDefault="000A1B84">
            <w:pPr>
              <w:pStyle w:val="TAC"/>
              <w:keepLines w:val="0"/>
              <w:rPr>
                <w:ins w:id="611" w:author="Bo-Han Hsieh" w:date="2025-05-26T18:37:00Z"/>
                <w:rFonts w:eastAsia="新細明體"/>
                <w:lang w:eastAsia="zh-TW"/>
              </w:rPr>
              <w:pPrChange w:id="612" w:author="Bo-Han Hsieh" w:date="2025-05-26T18:43:00Z">
                <w:pPr>
                  <w:pStyle w:val="TAC"/>
                  <w:keepNext w:val="0"/>
                  <w:keepLines w:val="0"/>
                </w:pPr>
              </w:pPrChange>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0732" w14:textId="77777777" w:rsidR="000A1B84" w:rsidRPr="007B6BD5" w:rsidRDefault="000A1B84">
            <w:pPr>
              <w:pStyle w:val="TAC"/>
              <w:keepLines w:val="0"/>
              <w:rPr>
                <w:ins w:id="613" w:author="Bo-Han Hsieh" w:date="2025-05-26T18:37:00Z"/>
              </w:rPr>
              <w:pPrChange w:id="614" w:author="Bo-Han Hsieh" w:date="2025-05-26T18:43:00Z">
                <w:pPr>
                  <w:pStyle w:val="TAC"/>
                  <w:keepNext w:val="0"/>
                  <w:keepLines w:val="0"/>
                </w:pPr>
              </w:pPrChange>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E82B" w14:textId="77777777" w:rsidR="000A1B84" w:rsidRPr="007B6BD5" w:rsidRDefault="000A1B84">
            <w:pPr>
              <w:pStyle w:val="TAC"/>
              <w:keepLines w:val="0"/>
              <w:rPr>
                <w:ins w:id="615" w:author="Bo-Han Hsieh" w:date="2025-05-26T18:37:00Z"/>
                <w:rFonts w:eastAsia="Times New Roman"/>
                <w:i/>
                <w:iCs/>
                <w:color w:val="44546A" w:themeColor="text2"/>
                <w:szCs w:val="18"/>
                <w:lang w:eastAsia="zh-CN"/>
              </w:rPr>
              <w:pPrChange w:id="616" w:author="Bo-Han Hsieh" w:date="2025-05-26T18:43:00Z">
                <w:pPr>
                  <w:pStyle w:val="TAC"/>
                  <w:keepNext w:val="0"/>
                  <w:keepLines w:val="0"/>
                </w:pPr>
              </w:pPrChange>
            </w:pPr>
            <w:ins w:id="617" w:author="Bo-Han Hsieh" w:date="2025-05-26T18:37: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C61D" w14:textId="77777777" w:rsidR="000A1B84" w:rsidRPr="007B6BD5" w:rsidRDefault="000A1B84">
            <w:pPr>
              <w:pStyle w:val="TAC"/>
              <w:keepLines w:val="0"/>
              <w:rPr>
                <w:ins w:id="618" w:author="Bo-Han Hsieh" w:date="2025-05-26T18:37:00Z"/>
                <w:rFonts w:eastAsia="新細明體"/>
                <w:i/>
                <w:iCs/>
                <w:color w:val="44546A" w:themeColor="text2"/>
                <w:szCs w:val="18"/>
                <w:lang w:eastAsia="zh-TW"/>
              </w:rPr>
              <w:pPrChange w:id="619" w:author="Bo-Han Hsieh" w:date="2025-05-26T18:43:00Z">
                <w:pPr>
                  <w:pStyle w:val="TAC"/>
                  <w:keepNext w:val="0"/>
                  <w:keepLines w:val="0"/>
                </w:pPr>
              </w:pPrChange>
            </w:pPr>
            <w:ins w:id="620" w:author="Bo-Han Hsieh" w:date="2025-05-26T18:37:00Z">
              <w:r w:rsidRPr="00EE7343">
                <w:t>See CA_3C Bandwidth Combination Set 0 in TS 36.101 Table 5.6A.1-1</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12091031" w14:textId="77777777" w:rsidR="000A1B84" w:rsidRPr="007B6BD5" w:rsidRDefault="000A1B84">
            <w:pPr>
              <w:pStyle w:val="TAC"/>
              <w:keepLines w:val="0"/>
              <w:rPr>
                <w:ins w:id="621" w:author="Bo-Han Hsieh" w:date="2025-05-26T18:37:00Z"/>
                <w:lang w:eastAsia="zh-TW"/>
              </w:rPr>
              <w:pPrChange w:id="622" w:author="Bo-Han Hsieh" w:date="2025-05-26T18:43:00Z">
                <w:pPr>
                  <w:pStyle w:val="TAC"/>
                  <w:keepNext w:val="0"/>
                  <w:keepLines w:val="0"/>
                </w:pPr>
              </w:pPrChange>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BEF07C" w14:textId="77777777" w:rsidR="000A1B84" w:rsidRPr="007B6BD5" w:rsidRDefault="000A1B84">
            <w:pPr>
              <w:pStyle w:val="TAC"/>
              <w:keepLines w:val="0"/>
              <w:rPr>
                <w:ins w:id="623" w:author="Bo-Han Hsieh" w:date="2025-05-26T18:37:00Z"/>
                <w:lang w:eastAsia="zh-CN"/>
              </w:rPr>
              <w:pPrChange w:id="624" w:author="Bo-Han Hsieh" w:date="2025-05-26T18:43:00Z">
                <w:pPr>
                  <w:pStyle w:val="TAC"/>
                  <w:keepNext w:val="0"/>
                  <w:keepLines w:val="0"/>
                </w:pPr>
              </w:pPrChange>
            </w:pPr>
          </w:p>
        </w:tc>
      </w:tr>
      <w:tr w:rsidR="000A1B84" w:rsidRPr="007B6BD5" w14:paraId="7A595DED" w14:textId="77777777" w:rsidTr="00F64584">
        <w:trPr>
          <w:jc w:val="center"/>
          <w:ins w:id="625" w:author="Bo-Han Hsieh" w:date="2025-05-26T18:37:00Z"/>
        </w:trPr>
        <w:tc>
          <w:tcPr>
            <w:tcW w:w="1724" w:type="dxa"/>
            <w:tcBorders>
              <w:left w:val="single" w:sz="4" w:space="0" w:color="auto"/>
              <w:right w:val="single" w:sz="4" w:space="0" w:color="auto"/>
            </w:tcBorders>
            <w:tcMar>
              <w:top w:w="0" w:type="dxa"/>
              <w:left w:w="108" w:type="dxa"/>
              <w:bottom w:w="0" w:type="dxa"/>
              <w:right w:w="108" w:type="dxa"/>
            </w:tcMar>
          </w:tcPr>
          <w:p w14:paraId="386231AE" w14:textId="77777777" w:rsidR="000A1B84" w:rsidRPr="007B6BD5" w:rsidRDefault="000A1B84">
            <w:pPr>
              <w:pStyle w:val="TAC"/>
              <w:keepLines w:val="0"/>
              <w:rPr>
                <w:ins w:id="626" w:author="Bo-Han Hsieh" w:date="2025-05-26T18:37:00Z"/>
                <w:rFonts w:eastAsia="Times New Roman"/>
                <w:i/>
                <w:iCs/>
                <w:color w:val="44546A" w:themeColor="text2"/>
                <w:szCs w:val="18"/>
                <w:lang w:eastAsia="zh-CN"/>
              </w:rPr>
              <w:pPrChange w:id="627" w:author="Bo-Han Hsieh" w:date="2025-05-26T18:43:00Z">
                <w:pPr>
                  <w:pStyle w:val="TAC"/>
                  <w:keepNext w:val="0"/>
                  <w:keepLines w:val="0"/>
                </w:pPr>
              </w:pPrChange>
            </w:pPr>
            <w:ins w:id="628" w:author="Bo-Han Hsieh" w:date="2025-05-26T18:37:00Z">
              <w:r w:rsidRPr="007B6BD5">
                <w:rPr>
                  <w:lang w:eastAsia="zh-CN"/>
                </w:rPr>
                <w:t>DC_(n)</w:t>
              </w:r>
              <w:r>
                <w:rPr>
                  <w:lang w:eastAsia="zh-CN"/>
                </w:rPr>
                <w:t>3</w:t>
              </w:r>
              <w:r w:rsidRPr="007B6BD5">
                <w:rPr>
                  <w:lang w:eastAsia="zh-CN"/>
                </w:rPr>
                <w:t>CA</w:t>
              </w:r>
              <w:r>
                <w:rPr>
                  <w:vertAlign w:val="superscript"/>
                  <w:lang w:eastAsia="zh-TW"/>
                </w:rPr>
                <w:t>7</w:t>
              </w:r>
            </w:ins>
          </w:p>
        </w:tc>
        <w:tc>
          <w:tcPr>
            <w:tcW w:w="1528" w:type="dxa"/>
            <w:tcBorders>
              <w:left w:val="single" w:sz="4" w:space="0" w:color="auto"/>
              <w:right w:val="single" w:sz="4" w:space="0" w:color="auto"/>
            </w:tcBorders>
            <w:tcMar>
              <w:top w:w="0" w:type="dxa"/>
              <w:left w:w="108" w:type="dxa"/>
              <w:bottom w:w="0" w:type="dxa"/>
              <w:right w:w="108" w:type="dxa"/>
            </w:tcMar>
          </w:tcPr>
          <w:p w14:paraId="2A18B0D6" w14:textId="77777777" w:rsidR="000A1B84" w:rsidRDefault="000A1B84">
            <w:pPr>
              <w:pStyle w:val="TAC"/>
              <w:keepLines w:val="0"/>
              <w:rPr>
                <w:ins w:id="629" w:author="Bo-Han Hsieh" w:date="2025-05-26T18:37:00Z"/>
                <w:rFonts w:eastAsia="新細明體" w:cs="Arial"/>
                <w:i/>
                <w:iCs/>
                <w:color w:val="44546A" w:themeColor="text2"/>
                <w:szCs w:val="18"/>
                <w:lang w:eastAsia="zh-TW"/>
              </w:rPr>
              <w:pPrChange w:id="630" w:author="Bo-Han Hsieh" w:date="2025-05-26T18:43:00Z">
                <w:pPr>
                  <w:pStyle w:val="TAC"/>
                  <w:keepNext w:val="0"/>
                  <w:keepLines w:val="0"/>
                </w:pPr>
              </w:pPrChange>
            </w:pPr>
            <w:ins w:id="631" w:author="Bo-Han Hsieh" w:date="2025-05-26T18:37:00Z">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vertAlign w:val="superscript"/>
                  <w:lang w:eastAsia="zh-CN"/>
                </w:rPr>
                <w:t>2</w:t>
              </w:r>
            </w:ins>
          </w:p>
          <w:p w14:paraId="1044C64E" w14:textId="77777777" w:rsidR="000A1B84" w:rsidRPr="007B6BD5" w:rsidRDefault="000A1B84">
            <w:pPr>
              <w:pStyle w:val="TAC"/>
              <w:keepLines w:val="0"/>
              <w:rPr>
                <w:ins w:id="632" w:author="Bo-Han Hsieh" w:date="2025-05-26T18:37:00Z"/>
                <w:rFonts w:eastAsia="新細明體"/>
                <w:i/>
                <w:iCs/>
                <w:color w:val="44546A" w:themeColor="text2"/>
                <w:szCs w:val="18"/>
                <w:lang w:eastAsia="zh-TW"/>
              </w:rPr>
              <w:pPrChange w:id="633" w:author="Bo-Han Hsieh" w:date="2025-05-26T18:43:00Z">
                <w:pPr>
                  <w:pStyle w:val="TAC"/>
                  <w:keepNext w:val="0"/>
                  <w:keepLines w:val="0"/>
                </w:pPr>
              </w:pPrChange>
            </w:pPr>
            <w:ins w:id="634" w:author="Bo-Han Hsieh" w:date="2025-05-26T18:37:00Z">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988" w14:textId="77777777" w:rsidR="000A1B84" w:rsidRPr="007B6BD5" w:rsidRDefault="000A1B84">
            <w:pPr>
              <w:pStyle w:val="TAC"/>
              <w:keepLines w:val="0"/>
              <w:rPr>
                <w:ins w:id="635" w:author="Bo-Han Hsieh" w:date="2025-05-26T18:37:00Z"/>
                <w:rFonts w:eastAsia="Times New Roman"/>
                <w:i/>
                <w:iCs/>
                <w:color w:val="44546A" w:themeColor="text2"/>
                <w:szCs w:val="18"/>
              </w:rPr>
              <w:pPrChange w:id="636" w:author="Bo-Han Hsieh" w:date="2025-05-26T18:43:00Z">
                <w:pPr>
                  <w:pStyle w:val="TAC"/>
                  <w:keepNext w:val="0"/>
                  <w:keepLines w:val="0"/>
                </w:pPr>
              </w:pPrChange>
            </w:pPr>
            <w:ins w:id="637" w:author="Bo-Han Hsieh" w:date="2025-05-26T18:37:00Z">
              <w:r w:rsidRPr="00EE7343">
                <w:t>See CA_3C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CEA" w14:textId="77777777" w:rsidR="000A1B84" w:rsidRPr="00EE7343" w:rsidRDefault="000A1B84">
            <w:pPr>
              <w:pStyle w:val="TAC"/>
              <w:keepLines w:val="0"/>
              <w:rPr>
                <w:ins w:id="638" w:author="Bo-Han Hsieh" w:date="2025-05-26T18:37:00Z"/>
                <w:rFonts w:eastAsia="Times New Roman"/>
                <w:i/>
                <w:iCs/>
                <w:color w:val="44546A" w:themeColor="text2"/>
                <w:szCs w:val="18"/>
              </w:rPr>
              <w:pPrChange w:id="639" w:author="Bo-Han Hsieh" w:date="2025-05-26T18:43:00Z">
                <w:pPr>
                  <w:pStyle w:val="TAC"/>
                  <w:keepNext w:val="0"/>
                  <w:keepLines w:val="0"/>
                </w:pPr>
              </w:pPrChange>
            </w:pPr>
            <w:ins w:id="640" w:author="Bo-Han Hsieh" w:date="2025-05-26T18:37: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3ED" w14:textId="77777777" w:rsidR="000A1B84" w:rsidRPr="00EE7343" w:rsidRDefault="000A1B84">
            <w:pPr>
              <w:pStyle w:val="TAC"/>
              <w:keepLines w:val="0"/>
              <w:rPr>
                <w:ins w:id="641" w:author="Bo-Han Hsieh" w:date="2025-05-26T18:37:00Z"/>
              </w:rPr>
              <w:pPrChange w:id="642" w:author="Bo-Han Hsieh" w:date="2025-05-26T18:43:00Z">
                <w:pPr>
                  <w:pStyle w:val="TAC"/>
                  <w:keepNext w:val="0"/>
                  <w:keepLines w:val="0"/>
                </w:pPr>
              </w:pPrChange>
            </w:pPr>
          </w:p>
        </w:tc>
        <w:tc>
          <w:tcPr>
            <w:tcW w:w="1216" w:type="dxa"/>
            <w:tcBorders>
              <w:left w:val="single" w:sz="4" w:space="0" w:color="auto"/>
              <w:right w:val="single" w:sz="4" w:space="0" w:color="auto"/>
            </w:tcBorders>
            <w:tcMar>
              <w:top w:w="0" w:type="dxa"/>
              <w:left w:w="108" w:type="dxa"/>
              <w:bottom w:w="0" w:type="dxa"/>
              <w:right w:w="108" w:type="dxa"/>
            </w:tcMar>
          </w:tcPr>
          <w:p w14:paraId="7795998B" w14:textId="77777777" w:rsidR="000A1B84" w:rsidRPr="007B6BD5" w:rsidRDefault="000A1B84">
            <w:pPr>
              <w:pStyle w:val="TAC"/>
              <w:keepLines w:val="0"/>
              <w:rPr>
                <w:ins w:id="643" w:author="Bo-Han Hsieh" w:date="2025-05-26T18:37:00Z"/>
                <w:rFonts w:eastAsia="Times New Roman"/>
                <w:i/>
                <w:iCs/>
                <w:color w:val="44546A" w:themeColor="text2"/>
                <w:szCs w:val="18"/>
                <w:lang w:eastAsia="zh-TW"/>
              </w:rPr>
              <w:pPrChange w:id="644" w:author="Bo-Han Hsieh" w:date="2025-05-26T18:43:00Z">
                <w:pPr>
                  <w:pStyle w:val="TAC"/>
                  <w:keepNext w:val="0"/>
                  <w:keepLines w:val="0"/>
                </w:pPr>
              </w:pPrChange>
            </w:pPr>
            <w:ins w:id="645" w:author="Bo-Han Hsieh" w:date="2025-05-26T18:37:00Z">
              <w:r>
                <w:rPr>
                  <w:lang w:eastAsia="zh-TW"/>
                </w:rPr>
                <w:t>50</w:t>
              </w:r>
            </w:ins>
          </w:p>
        </w:tc>
        <w:tc>
          <w:tcPr>
            <w:tcW w:w="1290" w:type="dxa"/>
            <w:tcBorders>
              <w:left w:val="single" w:sz="4" w:space="0" w:color="auto"/>
              <w:right w:val="single" w:sz="4" w:space="0" w:color="auto"/>
            </w:tcBorders>
            <w:tcMar>
              <w:top w:w="0" w:type="dxa"/>
              <w:left w:w="108" w:type="dxa"/>
              <w:bottom w:w="0" w:type="dxa"/>
              <w:right w:w="108" w:type="dxa"/>
            </w:tcMar>
          </w:tcPr>
          <w:p w14:paraId="41307084" w14:textId="77777777" w:rsidR="000A1B84" w:rsidRPr="007B6BD5" w:rsidRDefault="000A1B84">
            <w:pPr>
              <w:pStyle w:val="TAC"/>
              <w:keepLines w:val="0"/>
              <w:rPr>
                <w:ins w:id="646" w:author="Bo-Han Hsieh" w:date="2025-05-26T18:37:00Z"/>
                <w:rFonts w:eastAsia="Times New Roman"/>
                <w:i/>
                <w:iCs/>
                <w:color w:val="44546A" w:themeColor="text2"/>
                <w:szCs w:val="18"/>
                <w:lang w:eastAsia="zh-CN"/>
              </w:rPr>
              <w:pPrChange w:id="647" w:author="Bo-Han Hsieh" w:date="2025-05-26T18:43:00Z">
                <w:pPr>
                  <w:pStyle w:val="TAC"/>
                  <w:keepNext w:val="0"/>
                  <w:keepLines w:val="0"/>
                </w:pPr>
              </w:pPrChange>
            </w:pPr>
            <w:ins w:id="648" w:author="Bo-Han Hsieh" w:date="2025-05-26T18:37:00Z">
              <w:r w:rsidRPr="007B6BD5">
                <w:rPr>
                  <w:lang w:eastAsia="zh-TW"/>
                </w:rPr>
                <w:t>0</w:t>
              </w:r>
            </w:ins>
          </w:p>
        </w:tc>
      </w:tr>
      <w:tr w:rsidR="000A1B84" w:rsidRPr="007B6BD5" w14:paraId="2C96E858" w14:textId="77777777" w:rsidTr="00F64584">
        <w:trPr>
          <w:jc w:val="center"/>
          <w:ins w:id="649" w:author="Bo-Han Hsieh" w:date="2025-05-26T18:37:00Z"/>
        </w:trPr>
        <w:tc>
          <w:tcPr>
            <w:tcW w:w="1724" w:type="dxa"/>
            <w:tcBorders>
              <w:left w:val="single" w:sz="4" w:space="0" w:color="auto"/>
              <w:right w:val="single" w:sz="4" w:space="0" w:color="auto"/>
            </w:tcBorders>
            <w:tcMar>
              <w:top w:w="0" w:type="dxa"/>
              <w:left w:w="108" w:type="dxa"/>
              <w:bottom w:w="0" w:type="dxa"/>
              <w:right w:w="108" w:type="dxa"/>
            </w:tcMar>
          </w:tcPr>
          <w:p w14:paraId="51755577" w14:textId="77777777" w:rsidR="000A1B84" w:rsidRPr="007B6BD5" w:rsidRDefault="000A1B84">
            <w:pPr>
              <w:pStyle w:val="TAC"/>
              <w:keepLines w:val="0"/>
              <w:rPr>
                <w:ins w:id="650" w:author="Bo-Han Hsieh" w:date="2025-05-26T18:37:00Z"/>
                <w:lang w:eastAsia="zh-CN"/>
              </w:rPr>
              <w:pPrChange w:id="651" w:author="Bo-Han Hsieh" w:date="2025-05-26T18:43:00Z">
                <w:pPr>
                  <w:pStyle w:val="TAC"/>
                  <w:keepNext w:val="0"/>
                  <w:keepLines w:val="0"/>
                </w:pPr>
              </w:pPrChange>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D5CA68D" w14:textId="77777777" w:rsidR="000A1B84" w:rsidRPr="007B6BD5" w:rsidRDefault="000A1B84">
            <w:pPr>
              <w:pStyle w:val="TAC"/>
              <w:keepLines w:val="0"/>
              <w:rPr>
                <w:ins w:id="652" w:author="Bo-Han Hsieh" w:date="2025-05-26T18:37:00Z"/>
                <w:rFonts w:eastAsia="新細明體"/>
                <w:lang w:eastAsia="zh-TW"/>
              </w:rPr>
              <w:pPrChange w:id="653" w:author="Bo-Han Hsieh" w:date="2025-05-26T18:43:00Z">
                <w:pPr>
                  <w:pStyle w:val="TAC"/>
                  <w:keepNext w:val="0"/>
                  <w:keepLines w:val="0"/>
                </w:pPr>
              </w:pPrChange>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D6B" w14:textId="77777777" w:rsidR="000A1B84" w:rsidRPr="007B6BD5" w:rsidRDefault="000A1B84">
            <w:pPr>
              <w:pStyle w:val="TAC"/>
              <w:keepLines w:val="0"/>
              <w:rPr>
                <w:ins w:id="654" w:author="Bo-Han Hsieh" w:date="2025-05-26T18:37:00Z"/>
              </w:rPr>
              <w:pPrChange w:id="655" w:author="Bo-Han Hsieh" w:date="2025-05-26T18:43:00Z">
                <w:pPr>
                  <w:pStyle w:val="TAC"/>
                  <w:keepNext w:val="0"/>
                  <w:keepLines w:val="0"/>
                </w:pPr>
              </w:pPrChange>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0C35" w14:textId="77777777" w:rsidR="000A1B84" w:rsidRPr="00EE7343" w:rsidRDefault="000A1B84">
            <w:pPr>
              <w:pStyle w:val="TAC"/>
              <w:keepLines w:val="0"/>
              <w:rPr>
                <w:ins w:id="656" w:author="Bo-Han Hsieh" w:date="2025-05-26T18:37:00Z"/>
                <w:rFonts w:eastAsia="Times New Roman"/>
                <w:i/>
                <w:iCs/>
                <w:color w:val="44546A" w:themeColor="text2"/>
                <w:szCs w:val="18"/>
              </w:rPr>
              <w:pPrChange w:id="657" w:author="Bo-Han Hsieh" w:date="2025-05-26T18:43:00Z">
                <w:pPr>
                  <w:pStyle w:val="TAC"/>
                  <w:keepNext w:val="0"/>
                  <w:keepLines w:val="0"/>
                </w:pPr>
              </w:pPrChange>
            </w:pPr>
            <w:ins w:id="658" w:author="Bo-Han Hsieh" w:date="2025-05-26T18:37:00Z">
              <w:r w:rsidRPr="00EE7343">
                <w:t>10, 20, 25</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8C8" w14:textId="77777777" w:rsidR="000A1B84" w:rsidRPr="00EE7343" w:rsidRDefault="000A1B84">
            <w:pPr>
              <w:pStyle w:val="TAC"/>
              <w:keepLines w:val="0"/>
              <w:rPr>
                <w:ins w:id="659" w:author="Bo-Han Hsieh" w:date="2025-05-26T18:37:00Z"/>
                <w:rFonts w:eastAsia="Times New Roman"/>
                <w:i/>
                <w:iCs/>
                <w:color w:val="44546A" w:themeColor="text2"/>
                <w:szCs w:val="18"/>
              </w:rPr>
              <w:pPrChange w:id="660" w:author="Bo-Han Hsieh" w:date="2025-05-26T18:43:00Z">
                <w:pPr>
                  <w:pStyle w:val="TAC"/>
                  <w:keepNext w:val="0"/>
                  <w:keepLines w:val="0"/>
                </w:pPr>
              </w:pPrChange>
            </w:pPr>
            <w:ins w:id="661" w:author="Bo-Han Hsieh" w:date="2025-05-26T18:37:00Z">
              <w:r w:rsidRPr="00EE7343">
                <w:t>See CA_3C Bandwidth Combination Set 0 in TS 36.101 Table 5.6A.1-1</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6998E17" w14:textId="77777777" w:rsidR="000A1B84" w:rsidRPr="007B6BD5" w:rsidRDefault="000A1B84">
            <w:pPr>
              <w:pStyle w:val="TAC"/>
              <w:keepLines w:val="0"/>
              <w:rPr>
                <w:ins w:id="662" w:author="Bo-Han Hsieh" w:date="2025-05-26T18:37:00Z"/>
                <w:lang w:eastAsia="zh-TW"/>
              </w:rPr>
              <w:pPrChange w:id="663" w:author="Bo-Han Hsieh" w:date="2025-05-26T18:43:00Z">
                <w:pPr>
                  <w:pStyle w:val="TAC"/>
                  <w:keepNext w:val="0"/>
                  <w:keepLines w:val="0"/>
                </w:pPr>
              </w:pPrChange>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BECF599" w14:textId="77777777" w:rsidR="000A1B84" w:rsidRPr="007B6BD5" w:rsidRDefault="000A1B84">
            <w:pPr>
              <w:pStyle w:val="TAC"/>
              <w:keepLines w:val="0"/>
              <w:rPr>
                <w:ins w:id="664" w:author="Bo-Han Hsieh" w:date="2025-05-26T18:37:00Z"/>
                <w:lang w:eastAsia="zh-CN"/>
              </w:rPr>
              <w:pPrChange w:id="665" w:author="Bo-Han Hsieh" w:date="2025-05-26T18:43:00Z">
                <w:pPr>
                  <w:pStyle w:val="TAC"/>
                  <w:keepNext w:val="0"/>
                  <w:keepLines w:val="0"/>
                </w:pPr>
              </w:pPrChange>
            </w:pPr>
          </w:p>
        </w:tc>
      </w:tr>
      <w:tr w:rsidR="000A1B84" w:rsidRPr="007B6BD5" w14:paraId="7FB62721" w14:textId="77777777" w:rsidTr="00F64584">
        <w:trPr>
          <w:jc w:val="center"/>
          <w:ins w:id="666" w:author="Bo-Han Hsieh" w:date="2025-05-26T18:37: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31D0" w14:textId="77777777" w:rsidR="000A1B84" w:rsidRDefault="000A1B84">
            <w:pPr>
              <w:pStyle w:val="TAN"/>
              <w:keepLines w:val="0"/>
              <w:rPr>
                <w:ins w:id="667" w:author="Bo-Han Hsieh" w:date="2025-05-26T18:37:00Z"/>
                <w:rFonts w:eastAsia="新細明體"/>
                <w:i/>
                <w:iCs/>
                <w:color w:val="44546A" w:themeColor="text2"/>
                <w:szCs w:val="18"/>
                <w:lang w:eastAsia="zh-TW"/>
              </w:rPr>
              <w:pPrChange w:id="668" w:author="Bo-Han Hsieh" w:date="2025-05-26T18:43:00Z">
                <w:pPr>
                  <w:pStyle w:val="TAN"/>
                  <w:keepNext w:val="0"/>
                  <w:keepLines w:val="0"/>
                </w:pPr>
              </w:pPrChange>
            </w:pPr>
            <w:ins w:id="669" w:author="Bo-Han Hsieh" w:date="2025-05-26T18:37:00Z">
              <w:r w:rsidRPr="007B6BD5">
                <w:rPr>
                  <w:rFonts w:eastAsia="新細明體"/>
                  <w:lang w:eastAsia="zh-TW"/>
                </w:rPr>
                <w:t>NOTE</w:t>
              </w:r>
              <w:r>
                <w:rPr>
                  <w:rFonts w:eastAsia="新細明體"/>
                  <w:lang w:eastAsia="zh-TW"/>
                </w:rPr>
                <w:t xml:space="preserve"> </w:t>
              </w:r>
              <w:r w:rsidRPr="007B6BD5">
                <w:rPr>
                  <w:rFonts w:eastAsia="新細明體"/>
                  <w:lang w:eastAsia="zh-TW"/>
                </w:rPr>
                <w:t>2:</w:t>
              </w:r>
              <w:r w:rsidRPr="007B6BD5">
                <w:tab/>
              </w:r>
              <w:r w:rsidRPr="007B6BD5">
                <w:rPr>
                  <w:rFonts w:eastAsia="新細明體"/>
                  <w:lang w:eastAsia="zh-TW"/>
                </w:rPr>
                <w:t>Only</w:t>
              </w:r>
              <w:r>
                <w:rPr>
                  <w:rFonts w:eastAsia="新細明體"/>
                  <w:lang w:eastAsia="zh-TW"/>
                </w:rPr>
                <w:t xml:space="preserve"> </w:t>
              </w:r>
              <w:r w:rsidRPr="007B6BD5">
                <w:rPr>
                  <w:rFonts w:eastAsia="新細明體"/>
                  <w:lang w:eastAsia="zh-TW"/>
                </w:rPr>
                <w:t>single</w:t>
              </w:r>
              <w:r>
                <w:rPr>
                  <w:rFonts w:eastAsia="新細明體"/>
                  <w:lang w:eastAsia="zh-TW"/>
                </w:rPr>
                <w:t xml:space="preserve"> </w:t>
              </w:r>
              <w:r w:rsidRPr="007B6BD5">
                <w:rPr>
                  <w:rFonts w:eastAsia="新細明體"/>
                  <w:lang w:eastAsia="zh-TW"/>
                </w:rPr>
                <w:t>switched</w:t>
              </w:r>
              <w:r>
                <w:rPr>
                  <w:rFonts w:eastAsia="新細明體"/>
                  <w:lang w:eastAsia="zh-TW"/>
                </w:rPr>
                <w:t xml:space="preserve"> </w:t>
              </w:r>
              <w:r w:rsidRPr="007B6BD5">
                <w:rPr>
                  <w:rFonts w:eastAsia="新細明體"/>
                  <w:lang w:eastAsia="zh-TW"/>
                </w:rPr>
                <w:t>UL</w:t>
              </w:r>
              <w:r>
                <w:rPr>
                  <w:rFonts w:eastAsia="新細明體"/>
                  <w:lang w:eastAsia="zh-TW"/>
                </w:rPr>
                <w:t xml:space="preserve"> </w:t>
              </w:r>
              <w:r w:rsidRPr="007B6BD5">
                <w:rPr>
                  <w:rFonts w:eastAsia="新細明體"/>
                  <w:lang w:eastAsia="zh-TW"/>
                </w:rPr>
                <w:t>is</w:t>
              </w:r>
              <w:r>
                <w:rPr>
                  <w:rFonts w:eastAsia="新細明體"/>
                  <w:lang w:eastAsia="zh-TW"/>
                </w:rPr>
                <w:t xml:space="preserve"> </w:t>
              </w:r>
              <w:r w:rsidRPr="007B6BD5">
                <w:rPr>
                  <w:rFonts w:eastAsia="新細明體"/>
                  <w:lang w:eastAsia="zh-TW"/>
                </w:rPr>
                <w:t>supported.</w:t>
              </w:r>
            </w:ins>
          </w:p>
          <w:p w14:paraId="4FEFDB18" w14:textId="77777777" w:rsidR="000A1B84" w:rsidRPr="007B6BD5" w:rsidRDefault="000A1B84">
            <w:pPr>
              <w:pStyle w:val="TAN"/>
              <w:keepLines w:val="0"/>
              <w:rPr>
                <w:ins w:id="670" w:author="Bo-Han Hsieh" w:date="2025-05-26T18:37:00Z"/>
                <w:rFonts w:eastAsia="Times New Roman"/>
                <w:i/>
                <w:iCs/>
                <w:color w:val="44546A" w:themeColor="text2"/>
                <w:szCs w:val="18"/>
                <w:lang w:eastAsia="zh-TW"/>
              </w:rPr>
              <w:pPrChange w:id="671" w:author="Bo-Han Hsieh" w:date="2025-05-26T18:43:00Z">
                <w:pPr>
                  <w:pStyle w:val="TAN"/>
                  <w:keepNext w:val="0"/>
                  <w:keepLines w:val="0"/>
                </w:pPr>
              </w:pPrChange>
            </w:pPr>
            <w:ins w:id="672" w:author="Bo-Han Hsieh" w:date="2025-05-26T18:37:00Z">
              <w:r w:rsidRPr="007B6BD5">
                <w:rPr>
                  <w:rFonts w:eastAsia="新細明體"/>
                  <w:lang w:eastAsia="zh-TW"/>
                </w:rPr>
                <w:t>NOTE</w:t>
              </w:r>
              <w:r>
                <w:rPr>
                  <w:rFonts w:eastAsia="新細明體"/>
                  <w:lang w:eastAsia="zh-TW"/>
                </w:rPr>
                <w:t xml:space="preserve"> </w:t>
              </w:r>
              <w:r w:rsidRPr="007B6BD5">
                <w:rPr>
                  <w:rFonts w:eastAsia="新細明體"/>
                  <w:lang w:eastAsia="zh-TW"/>
                </w:rPr>
                <w:t>5:</w:t>
              </w:r>
              <w:r>
                <w:t xml:space="preserve"> </w:t>
              </w:r>
              <w:r w:rsidRPr="007B6BD5">
                <w:tab/>
              </w:r>
              <w:r w:rsidRPr="007B6BD5">
                <w:rPr>
                  <w:rFonts w:eastAsia="新細明體"/>
                  <w:lang w:eastAsia="zh-TW"/>
                </w:rPr>
                <w:t>The</w:t>
              </w:r>
              <w:r>
                <w:rPr>
                  <w:rFonts w:eastAsia="新細明體"/>
                  <w:lang w:eastAsia="zh-TW"/>
                </w:rPr>
                <w:t xml:space="preserve"> </w:t>
              </w:r>
              <w:r w:rsidRPr="007B6BD5">
                <w:rPr>
                  <w:rFonts w:eastAsia="新細明體"/>
                  <w:lang w:eastAsia="zh-TW"/>
                </w:rPr>
                <w:t>UE</w:t>
              </w:r>
              <w:r>
                <w:rPr>
                  <w:rFonts w:eastAsia="新細明體"/>
                  <w:lang w:eastAsia="zh-TW"/>
                </w:rPr>
                <w:t xml:space="preserve"> </w:t>
              </w:r>
              <w:r w:rsidRPr="007B6BD5">
                <w:rPr>
                  <w:rFonts w:eastAsia="新細明體"/>
                  <w:lang w:eastAsia="zh-TW"/>
                </w:rPr>
                <w:t>supporting</w:t>
              </w:r>
              <w:r>
                <w:rPr>
                  <w:rFonts w:eastAsia="新細明體"/>
                  <w:lang w:eastAsia="zh-TW"/>
                </w:rPr>
                <w:t xml:space="preserve"> </w:t>
              </w:r>
              <w:r w:rsidRPr="007B6BD5">
                <w:rPr>
                  <w:rFonts w:eastAsia="新細明體"/>
                  <w:lang w:eastAsia="zh-TW"/>
                </w:rPr>
                <w:t>these</w:t>
              </w:r>
              <w:r>
                <w:rPr>
                  <w:rFonts w:eastAsia="新細明體"/>
                  <w:lang w:eastAsia="zh-TW"/>
                </w:rPr>
                <w:t xml:space="preserve"> </w:t>
              </w:r>
              <w:r w:rsidRPr="007B6BD5">
                <w:rPr>
                  <w:rFonts w:eastAsia="新細明體"/>
                  <w:lang w:eastAsia="zh-TW"/>
                </w:rPr>
                <w:t>configurations</w:t>
              </w:r>
              <w:r>
                <w:rPr>
                  <w:rFonts w:eastAsia="新細明體"/>
                  <w:lang w:eastAsia="zh-TW"/>
                </w:rPr>
                <w:t xml:space="preserve"> </w:t>
              </w:r>
              <w:r w:rsidRPr="007B6BD5">
                <w:rPr>
                  <w:rFonts w:eastAsia="新細明體"/>
                  <w:lang w:eastAsia="zh-TW"/>
                </w:rPr>
                <w:t>indicates</w:t>
              </w:r>
              <w:r>
                <w:rPr>
                  <w:rFonts w:eastAsia="新細明體"/>
                  <w:lang w:eastAsia="zh-TW"/>
                </w:rPr>
                <w:t xml:space="preserve"> </w:t>
              </w:r>
              <w:r w:rsidRPr="007B6BD5">
                <w:rPr>
                  <w:rFonts w:eastAsia="新細明體"/>
                  <w:lang w:eastAsia="zh-TW"/>
                </w:rPr>
                <w:t>intraBandENDC-Support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ins>
          </w:p>
          <w:p w14:paraId="3FB4FC17" w14:textId="77777777" w:rsidR="000A1B84" w:rsidRDefault="000A1B84">
            <w:pPr>
              <w:pStyle w:val="TAN"/>
              <w:keepLines w:val="0"/>
              <w:rPr>
                <w:ins w:id="673" w:author="Bo-Han Hsieh" w:date="2025-05-26T18:37:00Z"/>
                <w:rFonts w:eastAsia="Times New Roman"/>
                <w:i/>
                <w:iCs/>
                <w:color w:val="44546A" w:themeColor="text2"/>
                <w:szCs w:val="18"/>
                <w:lang w:eastAsia="zh-TW"/>
              </w:rPr>
              <w:pPrChange w:id="674" w:author="Bo-Han Hsieh" w:date="2025-05-26T18:43:00Z">
                <w:pPr>
                  <w:pStyle w:val="TAN"/>
                  <w:keepNext w:val="0"/>
                  <w:keepLines w:val="0"/>
                </w:pPr>
              </w:pPrChange>
            </w:pPr>
            <w:ins w:id="675" w:author="Bo-Han Hsieh" w:date="2025-05-26T18:37:00Z">
              <w:r w:rsidRPr="007B6BD5">
                <w:rPr>
                  <w:rFonts w:eastAsia="新細明體"/>
                  <w:lang w:eastAsia="zh-TW"/>
                </w:rPr>
                <w:t>NOTE</w:t>
              </w:r>
              <w:r>
                <w:rPr>
                  <w:rFonts w:eastAsia="新細明體"/>
                  <w:lang w:eastAsia="zh-TW"/>
                </w:rPr>
                <w:t xml:space="preserve"> </w:t>
              </w:r>
              <w:r w:rsidRPr="007B6BD5">
                <w:rPr>
                  <w:rFonts w:eastAsia="新細明體"/>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ins>
          </w:p>
          <w:p w14:paraId="1D37C610" w14:textId="77777777" w:rsidR="000A1B84" w:rsidRPr="00D3711C" w:rsidRDefault="000A1B84">
            <w:pPr>
              <w:pStyle w:val="TAN"/>
              <w:keepLines w:val="0"/>
              <w:rPr>
                <w:ins w:id="676" w:author="Bo-Han Hsieh" w:date="2025-05-26T18:37:00Z"/>
                <w:rFonts w:eastAsia="新細明體"/>
                <w:i/>
                <w:iCs/>
                <w:color w:val="44546A" w:themeColor="text2"/>
                <w:szCs w:val="18"/>
                <w:lang w:eastAsia="zh-TW"/>
              </w:rPr>
              <w:pPrChange w:id="677" w:author="Bo-Han Hsieh" w:date="2025-05-26T18:43:00Z">
                <w:pPr>
                  <w:pStyle w:val="TAN"/>
                  <w:keepNext w:val="0"/>
                  <w:keepLines w:val="0"/>
                </w:pPr>
              </w:pPrChange>
            </w:pPr>
            <w:ins w:id="678" w:author="Bo-Han Hsieh" w:date="2025-05-26T18:37:00Z">
              <w:r w:rsidRPr="007B6BD5">
                <w:rPr>
                  <w:rFonts w:eastAsia="新細明體"/>
                  <w:lang w:eastAsia="zh-TW"/>
                </w:rPr>
                <w:t>NOTE</w:t>
              </w:r>
              <w:r>
                <w:rPr>
                  <w:rFonts w:eastAsia="新細明體"/>
                  <w:lang w:eastAsia="zh-TW"/>
                </w:rPr>
                <w:t xml:space="preserve"> </w:t>
              </w:r>
              <w:r w:rsidRPr="007B6BD5">
                <w:rPr>
                  <w:rFonts w:eastAsia="新細明體"/>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ins>
          </w:p>
        </w:tc>
      </w:tr>
    </w:tbl>
    <w:p w14:paraId="0A081C98" w14:textId="77777777" w:rsidR="000A1B84" w:rsidRPr="00F17DB2" w:rsidRDefault="000A1B84">
      <w:pPr>
        <w:keepNext/>
        <w:rPr>
          <w:ins w:id="679" w:author="Bo-Han Hsieh" w:date="2025-05-26T18:37:00Z"/>
          <w:rFonts w:eastAsia="新細明體"/>
        </w:rPr>
        <w:pPrChange w:id="680" w:author="Bo-Han Hsieh" w:date="2025-05-26T18:43:00Z">
          <w:pPr/>
        </w:pPrChange>
      </w:pPr>
    </w:p>
    <w:p w14:paraId="743DB394" w14:textId="77777777" w:rsidR="000A1B84" w:rsidRPr="00F17DB2" w:rsidRDefault="000A1B84">
      <w:pPr>
        <w:pStyle w:val="40"/>
        <w:rPr>
          <w:ins w:id="681" w:author="Bo-Han Hsieh" w:date="2025-05-26T18:37:00Z"/>
          <w:lang w:eastAsia="zh-CN"/>
        </w:rPr>
        <w:pPrChange w:id="682" w:author="Bo-Han Hsieh" w:date="2025-05-26T18:43:00Z">
          <w:pPr>
            <w:keepNext/>
            <w:keepLines/>
            <w:spacing w:before="120"/>
            <w:ind w:left="1418" w:hanging="1418"/>
            <w:outlineLvl w:val="3"/>
          </w:pPr>
        </w:pPrChange>
      </w:pPr>
      <w:ins w:id="683" w:author="Bo-Han Hsieh" w:date="2025-05-26T18:37:00Z">
        <w:r>
          <w:rPr>
            <w:rFonts w:hint="eastAsia"/>
            <w:lang w:eastAsia="zh-CN"/>
          </w:rPr>
          <w:t>6.3.1</w:t>
        </w:r>
        <w:r w:rsidRPr="00F17DB2">
          <w:rPr>
            <w:rFonts w:hint="eastAsia"/>
            <w:lang w:eastAsia="zh-CN"/>
          </w:rPr>
          <w:t>.2</w:t>
        </w:r>
        <w:r w:rsidRPr="00F17DB2">
          <w:rPr>
            <w:lang w:eastAsia="zh-CN"/>
          </w:rPr>
          <w:tab/>
        </w:r>
        <w:r w:rsidRPr="00F17DB2">
          <w:rPr>
            <w:rFonts w:hint="eastAsia"/>
            <w:lang w:eastAsia="zh-CN"/>
          </w:rPr>
          <w:t>Configuration</w:t>
        </w:r>
        <w:r w:rsidRPr="00F17DB2">
          <w:rPr>
            <w:lang w:eastAsia="zh-CN"/>
          </w:rPr>
          <w:t xml:space="preserve"> for </w:t>
        </w:r>
        <w:r w:rsidRPr="00F17DB2">
          <w:rPr>
            <w:rFonts w:hint="eastAsia"/>
            <w:lang w:eastAsia="zh-CN"/>
          </w:rPr>
          <w:t>DC</w:t>
        </w:r>
      </w:ins>
    </w:p>
    <w:p w14:paraId="7E1F3617" w14:textId="77777777" w:rsidR="000A1B84" w:rsidRPr="00F17DB2" w:rsidRDefault="000A1B84">
      <w:pPr>
        <w:pStyle w:val="TH"/>
        <w:rPr>
          <w:ins w:id="684" w:author="Bo-Han Hsieh" w:date="2025-05-26T18:37:00Z"/>
          <w:rFonts w:eastAsia="Yu Mincho"/>
          <w:sz w:val="28"/>
          <w:szCs w:val="28"/>
          <w:lang w:eastAsia="ja-JP"/>
        </w:rPr>
        <w:pPrChange w:id="685" w:author="Bo-Han Hsieh" w:date="2025-05-26T18:43:00Z">
          <w:pPr>
            <w:keepNext/>
            <w:keepLines/>
            <w:spacing w:before="60"/>
            <w:jc w:val="center"/>
          </w:pPr>
        </w:pPrChange>
      </w:pPr>
      <w:ins w:id="686" w:author="Bo-Han Hsieh" w:date="2025-05-26T18:37:00Z">
        <w:r w:rsidRPr="00F17DB2">
          <w:t xml:space="preserve">Table </w:t>
        </w:r>
        <w:r>
          <w:rPr>
            <w:lang w:eastAsia="zh-CN"/>
          </w:rPr>
          <w:t>6.3.1</w:t>
        </w:r>
        <w:r w:rsidRPr="00F17DB2">
          <w:rPr>
            <w:lang w:eastAsia="zh-CN"/>
          </w:rPr>
          <w:t>.</w:t>
        </w:r>
        <w:r>
          <w:rPr>
            <w:lang w:eastAsia="zh-CN"/>
          </w:rPr>
          <w:t>2</w:t>
        </w:r>
        <w:r w:rsidRPr="00F17DB2">
          <w:t>-</w:t>
        </w:r>
        <w:r>
          <w:t>1</w:t>
        </w:r>
        <w:r w:rsidRPr="00F17DB2">
          <w:t xml:space="preserve">: </w:t>
        </w:r>
        <w:r w:rsidRPr="00F17DB2">
          <w:rPr>
            <w:lang w:eastAsia="zh-CN"/>
          </w:rPr>
          <w:t xml:space="preserve"> Int</w:t>
        </w:r>
        <w:r w:rsidRPr="00F17DB2">
          <w:rPr>
            <w:rFonts w:hint="eastAsia"/>
            <w:lang w:eastAsia="zh-CN"/>
          </w:rPr>
          <w:t>ra</w:t>
        </w:r>
        <w:r w:rsidRPr="00F17DB2">
          <w:rPr>
            <w:lang w:eastAsia="zh-CN"/>
          </w:rPr>
          <w:t xml:space="preserve">-band </w:t>
        </w:r>
        <w:r w:rsidRPr="00F17DB2">
          <w:rPr>
            <w:rFonts w:hint="eastAsia"/>
            <w:lang w:eastAsia="zh-CN"/>
          </w:rPr>
          <w:t xml:space="preserve">contiguous </w:t>
        </w:r>
        <w:r w:rsidRPr="00F17DB2">
          <w:rPr>
            <w:lang w:eastAsia="zh-CN"/>
          </w:rPr>
          <w:t>EN-DC configurations</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3998CE27" w14:textId="77777777" w:rsidTr="00F64584">
        <w:trPr>
          <w:trHeight w:val="47"/>
          <w:tblHeader/>
          <w:jc w:val="center"/>
          <w:ins w:id="687"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hideMark/>
          </w:tcPr>
          <w:p w14:paraId="0E6AFDD4" w14:textId="77777777" w:rsidR="000A1B84" w:rsidRPr="00F17DB2" w:rsidRDefault="000A1B84" w:rsidP="000A1B84">
            <w:pPr>
              <w:keepNext/>
              <w:keepLines/>
              <w:spacing w:after="0"/>
              <w:jc w:val="center"/>
              <w:rPr>
                <w:ins w:id="688" w:author="Bo-Han Hsieh" w:date="2025-05-26T18:37:00Z"/>
                <w:rFonts w:ascii="Arial" w:eastAsia="新細明體" w:hAnsi="Arial"/>
                <w:b/>
                <w:sz w:val="18"/>
                <w:lang w:eastAsia="fi-FI"/>
              </w:rPr>
            </w:pPr>
            <w:ins w:id="689" w:author="Bo-Han Hsieh" w:date="2025-05-26T18:37:00Z">
              <w:r w:rsidRPr="00F17DB2">
                <w:rPr>
                  <w:rFonts w:ascii="Arial" w:eastAsia="新細明體" w:hAnsi="Arial"/>
                  <w:b/>
                  <w:sz w:val="18"/>
                  <w:lang w:eastAsia="fi-FI"/>
                </w:rPr>
                <w:t>EN-DC</w:t>
              </w:r>
            </w:ins>
          </w:p>
          <w:p w14:paraId="39987007" w14:textId="77777777" w:rsidR="000A1B84" w:rsidRPr="00F17DB2" w:rsidRDefault="000A1B84" w:rsidP="000A1B84">
            <w:pPr>
              <w:keepNext/>
              <w:keepLines/>
              <w:spacing w:after="0"/>
              <w:jc w:val="center"/>
              <w:rPr>
                <w:ins w:id="690" w:author="Bo-Han Hsieh" w:date="2025-05-26T18:37:00Z"/>
                <w:rFonts w:ascii="Arial" w:eastAsia="新細明體" w:hAnsi="Arial"/>
                <w:b/>
                <w:sz w:val="18"/>
                <w:lang w:eastAsia="fi-FI"/>
              </w:rPr>
            </w:pPr>
            <w:ins w:id="691" w:author="Bo-Han Hsieh" w:date="2025-05-26T18:37:00Z">
              <w:r w:rsidRPr="00F17DB2">
                <w:rPr>
                  <w:rFonts w:ascii="Arial" w:eastAsia="新細明體" w:hAnsi="Arial"/>
                  <w:b/>
                  <w:sz w:val="18"/>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280E975C" w14:textId="77777777" w:rsidR="000A1B84" w:rsidRPr="00F17DB2" w:rsidRDefault="000A1B84" w:rsidP="000A1B84">
            <w:pPr>
              <w:keepNext/>
              <w:keepLines/>
              <w:spacing w:after="0"/>
              <w:jc w:val="center"/>
              <w:rPr>
                <w:ins w:id="692" w:author="Bo-Han Hsieh" w:date="2025-05-26T18:37:00Z"/>
                <w:rFonts w:ascii="Arial" w:eastAsia="新細明體" w:hAnsi="Arial"/>
                <w:b/>
                <w:sz w:val="18"/>
                <w:lang w:eastAsia="fi-FI"/>
              </w:rPr>
            </w:pPr>
            <w:ins w:id="693" w:author="Bo-Han Hsieh" w:date="2025-05-26T18:37:00Z">
              <w:r w:rsidRPr="00F17DB2">
                <w:rPr>
                  <w:rFonts w:ascii="Arial" w:eastAsia="新細明體" w:hAnsi="Arial"/>
                  <w:b/>
                  <w:sz w:val="18"/>
                  <w:lang w:eastAsia="fi-FI"/>
                </w:rPr>
                <w:t>Uplink EN-DC</w:t>
              </w:r>
            </w:ins>
          </w:p>
          <w:p w14:paraId="52D15D97" w14:textId="77777777" w:rsidR="000A1B84" w:rsidRPr="00F17DB2" w:rsidRDefault="000A1B84" w:rsidP="000A1B84">
            <w:pPr>
              <w:keepNext/>
              <w:keepLines/>
              <w:spacing w:after="0"/>
              <w:jc w:val="center"/>
              <w:rPr>
                <w:ins w:id="694" w:author="Bo-Han Hsieh" w:date="2025-05-26T18:37:00Z"/>
                <w:rFonts w:ascii="Arial" w:eastAsia="新細明體" w:hAnsi="Arial"/>
                <w:b/>
                <w:sz w:val="18"/>
                <w:lang w:eastAsia="fi-FI"/>
              </w:rPr>
            </w:pPr>
            <w:ins w:id="695" w:author="Bo-Han Hsieh" w:date="2025-05-26T18:37:00Z">
              <w:r w:rsidRPr="00F17DB2">
                <w:rPr>
                  <w:rFonts w:ascii="Arial" w:eastAsia="新細明體" w:hAnsi="Arial"/>
                  <w:b/>
                  <w:sz w:val="18"/>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14:paraId="45005A66" w14:textId="77777777" w:rsidR="000A1B84" w:rsidRPr="00F17DB2" w:rsidRDefault="000A1B84" w:rsidP="000A1B84">
            <w:pPr>
              <w:keepNext/>
              <w:keepLines/>
              <w:spacing w:after="0"/>
              <w:jc w:val="center"/>
              <w:rPr>
                <w:ins w:id="696" w:author="Bo-Han Hsieh" w:date="2025-05-26T18:37:00Z"/>
                <w:rFonts w:ascii="Arial" w:eastAsia="新細明體" w:hAnsi="Arial"/>
                <w:b/>
                <w:sz w:val="18"/>
                <w:lang w:eastAsia="fi-FI"/>
              </w:rPr>
            </w:pPr>
            <w:ins w:id="697" w:author="Bo-Han Hsieh" w:date="2025-05-26T18:37:00Z">
              <w:r w:rsidRPr="00F17DB2">
                <w:rPr>
                  <w:rFonts w:ascii="Arial" w:eastAsia="新細明體" w:hAnsi="Arial"/>
                  <w:b/>
                  <w:sz w:val="18"/>
                  <w:lang w:eastAsia="fi-FI"/>
                </w:rPr>
                <w:t>Single UL allowed</w:t>
              </w:r>
            </w:ins>
          </w:p>
        </w:tc>
      </w:tr>
      <w:tr w:rsidR="000A1B84" w:rsidRPr="00F17DB2" w14:paraId="56568972" w14:textId="77777777" w:rsidTr="00F64584">
        <w:trPr>
          <w:trHeight w:val="286"/>
          <w:jc w:val="center"/>
          <w:ins w:id="698"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tcPr>
          <w:p w14:paraId="36297281" w14:textId="77777777" w:rsidR="000A1B84" w:rsidRPr="00F17DB2" w:rsidRDefault="000A1B84" w:rsidP="000A1B84">
            <w:pPr>
              <w:keepNext/>
              <w:keepLines/>
              <w:overflowPunct w:val="0"/>
              <w:autoSpaceDE w:val="0"/>
              <w:autoSpaceDN w:val="0"/>
              <w:adjustRightInd w:val="0"/>
              <w:spacing w:after="0"/>
              <w:jc w:val="center"/>
              <w:textAlignment w:val="baseline"/>
              <w:rPr>
                <w:ins w:id="699" w:author="Bo-Han Hsieh" w:date="2025-05-26T18:37:00Z"/>
                <w:rFonts w:ascii="Arial" w:eastAsia="新細明體" w:hAnsi="Arial"/>
                <w:sz w:val="18"/>
                <w:lang w:val="fi-FI" w:eastAsia="fi-FI"/>
              </w:rPr>
            </w:pPr>
            <w:ins w:id="700" w:author="Bo-Han Hsieh" w:date="2025-05-26T18:37:00Z">
              <w:r w:rsidRPr="00F17DB2">
                <w:rPr>
                  <w:rFonts w:ascii="Arial" w:eastAsia="新細明體" w:hAnsi="Arial"/>
                  <w:sz w:val="18"/>
                  <w:lang w:val="fi-FI" w:eastAsia="fi-FI"/>
                </w:rPr>
                <w:t>DC_(n)</w:t>
              </w:r>
              <w:r>
                <w:rPr>
                  <w:rFonts w:ascii="Arial" w:eastAsia="新細明體" w:hAnsi="Arial"/>
                  <w:sz w:val="18"/>
                  <w:lang w:val="fi-FI" w:eastAsia="fi-FI"/>
                </w:rPr>
                <w:t>3C</w:t>
              </w:r>
              <w:r w:rsidRPr="00F17DB2">
                <w:rPr>
                  <w:rFonts w:ascii="Arial" w:eastAsia="新細明體" w:hAnsi="Arial"/>
                  <w:sz w:val="18"/>
                  <w:lang w:val="fi-FI" w:eastAsia="fi-FI"/>
                </w:rPr>
                <w:t>A</w:t>
              </w:r>
            </w:ins>
          </w:p>
        </w:tc>
        <w:tc>
          <w:tcPr>
            <w:tcW w:w="1667" w:type="pct"/>
            <w:tcBorders>
              <w:top w:val="single" w:sz="4" w:space="0" w:color="auto"/>
              <w:left w:val="single" w:sz="4" w:space="0" w:color="auto"/>
              <w:bottom w:val="single" w:sz="4" w:space="0" w:color="auto"/>
              <w:right w:val="single" w:sz="4" w:space="0" w:color="auto"/>
            </w:tcBorders>
            <w:vAlign w:val="center"/>
          </w:tcPr>
          <w:p w14:paraId="6F1A8B83" w14:textId="77777777" w:rsidR="000A1B84" w:rsidRPr="00F17DB2" w:rsidRDefault="000A1B84" w:rsidP="000A1B84">
            <w:pPr>
              <w:keepNext/>
              <w:keepLines/>
              <w:overflowPunct w:val="0"/>
              <w:autoSpaceDE w:val="0"/>
              <w:autoSpaceDN w:val="0"/>
              <w:adjustRightInd w:val="0"/>
              <w:spacing w:after="0"/>
              <w:jc w:val="center"/>
              <w:textAlignment w:val="baseline"/>
              <w:rPr>
                <w:ins w:id="701" w:author="Bo-Han Hsieh" w:date="2025-05-26T18:37:00Z"/>
                <w:rFonts w:ascii="Arial" w:eastAsia="新細明體" w:hAnsi="Arial"/>
                <w:sz w:val="18"/>
                <w:lang w:eastAsia="zh-CN"/>
              </w:rPr>
            </w:pPr>
            <w:ins w:id="702" w:author="Bo-Han Hsieh" w:date="2025-05-26T18:37:00Z">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C44CC3">
                <w:rPr>
                  <w:rFonts w:ascii="Arial" w:eastAsia="新細明體" w:hAnsi="Arial"/>
                  <w:sz w:val="18"/>
                  <w:vertAlign w:val="superscript"/>
                  <w:lang w:eastAsia="zh-CN"/>
                </w:rPr>
                <w:t>6</w:t>
              </w:r>
            </w:ins>
          </w:p>
        </w:tc>
        <w:tc>
          <w:tcPr>
            <w:tcW w:w="1667" w:type="pct"/>
            <w:tcBorders>
              <w:top w:val="single" w:sz="4" w:space="0" w:color="auto"/>
              <w:left w:val="single" w:sz="4" w:space="0" w:color="auto"/>
              <w:bottom w:val="single" w:sz="4" w:space="0" w:color="auto"/>
              <w:right w:val="single" w:sz="4" w:space="0" w:color="auto"/>
            </w:tcBorders>
            <w:vAlign w:val="center"/>
          </w:tcPr>
          <w:p w14:paraId="686719D2" w14:textId="77777777" w:rsidR="000A1B84" w:rsidRPr="00C44CC3" w:rsidRDefault="000A1B84" w:rsidP="000A1B84">
            <w:pPr>
              <w:keepNext/>
              <w:keepLines/>
              <w:overflowPunct w:val="0"/>
              <w:autoSpaceDE w:val="0"/>
              <w:autoSpaceDN w:val="0"/>
              <w:adjustRightInd w:val="0"/>
              <w:spacing w:after="0"/>
              <w:jc w:val="center"/>
              <w:textAlignment w:val="baseline"/>
              <w:rPr>
                <w:ins w:id="703" w:author="Bo-Han Hsieh" w:date="2025-05-26T18:37:00Z"/>
                <w:rFonts w:ascii="Arial" w:eastAsia="新細明體" w:hAnsi="Arial" w:cs="Arial"/>
                <w:sz w:val="18"/>
                <w:szCs w:val="18"/>
                <w:lang w:val="fi-FI" w:eastAsia="zh-CN"/>
              </w:rPr>
            </w:pPr>
            <w:ins w:id="704" w:author="Bo-Han Hsieh" w:date="2025-05-26T18:37:00Z">
              <w:r w:rsidRPr="00C44CC3">
                <w:rPr>
                  <w:rFonts w:ascii="Arial" w:hAnsi="Arial" w:cs="Arial"/>
                  <w:sz w:val="18"/>
                  <w:szCs w:val="18"/>
                  <w:lang w:eastAsia="zh-TW"/>
                </w:rPr>
                <w:t>Yes</w:t>
              </w:r>
              <w:r w:rsidRPr="00C44CC3">
                <w:rPr>
                  <w:rFonts w:ascii="Arial" w:hAnsi="Arial" w:cs="Arial"/>
                  <w:sz w:val="18"/>
                  <w:szCs w:val="18"/>
                  <w:vertAlign w:val="superscript"/>
                  <w:lang w:eastAsia="zh-TW"/>
                </w:rPr>
                <w:t>6</w:t>
              </w:r>
            </w:ins>
          </w:p>
        </w:tc>
      </w:tr>
      <w:tr w:rsidR="000A1B84" w:rsidRPr="00F17DB2" w14:paraId="4A6754B5" w14:textId="77777777" w:rsidTr="00F64584">
        <w:trPr>
          <w:trHeight w:val="127"/>
          <w:jc w:val="center"/>
          <w:ins w:id="705" w:author="Bo-Han Hsieh" w:date="2025-05-26T18:3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E3B36E" w14:textId="77777777" w:rsidR="000A1B84" w:rsidRPr="00F17DB2" w:rsidRDefault="000A1B84" w:rsidP="000A1B84">
            <w:pPr>
              <w:keepNext/>
              <w:keepLines/>
              <w:overflowPunct w:val="0"/>
              <w:autoSpaceDE w:val="0"/>
              <w:autoSpaceDN w:val="0"/>
              <w:adjustRightInd w:val="0"/>
              <w:spacing w:after="0"/>
              <w:ind w:left="851" w:hanging="851"/>
              <w:textAlignment w:val="baseline"/>
              <w:rPr>
                <w:ins w:id="706" w:author="Bo-Han Hsieh" w:date="2025-05-26T18:37:00Z"/>
                <w:rFonts w:ascii="Arial" w:eastAsia="新細明體" w:hAnsi="Arial"/>
                <w:sz w:val="18"/>
              </w:rPr>
            </w:pPr>
            <w:ins w:id="707" w:author="Bo-Han Hsieh" w:date="2025-05-26T18:37:00Z">
              <w:r w:rsidRPr="00F17DB2">
                <w:rPr>
                  <w:rFonts w:ascii="Arial" w:eastAsia="新細明體" w:hAnsi="Arial" w:hint="eastAsia"/>
                  <w:sz w:val="18"/>
                </w:rPr>
                <w:t>NOTE</w:t>
              </w:r>
              <w:r w:rsidRPr="00F17DB2">
                <w:rPr>
                  <w:rFonts w:ascii="Arial" w:eastAsia="新細明體" w:hAnsi="Arial"/>
                  <w:sz w:val="18"/>
                </w:rPr>
                <w:t xml:space="preserve"> </w:t>
              </w:r>
              <w:r>
                <w:rPr>
                  <w:rFonts w:ascii="Arial" w:eastAsia="新細明體" w:hAnsi="Arial"/>
                  <w:sz w:val="18"/>
                </w:rPr>
                <w:t>6</w:t>
              </w:r>
              <w:r w:rsidRPr="00F17DB2">
                <w:rPr>
                  <w:rFonts w:ascii="Arial" w:eastAsia="新細明體" w:hAnsi="Arial" w:hint="eastAsia"/>
                  <w:sz w:val="18"/>
                </w:rPr>
                <w:t xml:space="preserve">: </w:t>
              </w:r>
              <w:r w:rsidRPr="00F17DB2">
                <w:rPr>
                  <w:rFonts w:ascii="Arial" w:eastAsia="新細明體" w:hAnsi="Arial"/>
                  <w:sz w:val="18"/>
                </w:rPr>
                <w:t>Only single switched UL is supported</w:t>
              </w:r>
            </w:ins>
          </w:p>
        </w:tc>
      </w:tr>
    </w:tbl>
    <w:p w14:paraId="7929841C" w14:textId="77777777" w:rsidR="000A1B84" w:rsidRDefault="000A1B84" w:rsidP="000A1B84">
      <w:pPr>
        <w:keepNext/>
        <w:keepLines/>
        <w:spacing w:before="60"/>
        <w:jc w:val="center"/>
        <w:rPr>
          <w:ins w:id="708" w:author="Bo-Han Hsieh" w:date="2025-05-26T18:37:00Z"/>
          <w:rFonts w:ascii="Arial" w:eastAsia="新細明體" w:hAnsi="Arial"/>
          <w:b/>
        </w:rPr>
      </w:pPr>
    </w:p>
    <w:p w14:paraId="48BE16A4" w14:textId="77777777" w:rsidR="000A1B84" w:rsidRPr="00F17DB2" w:rsidRDefault="000A1B84">
      <w:pPr>
        <w:pStyle w:val="TH"/>
        <w:rPr>
          <w:ins w:id="709" w:author="Bo-Han Hsieh" w:date="2025-05-26T18:37:00Z"/>
          <w:rFonts w:eastAsia="Yu Mincho"/>
          <w:sz w:val="28"/>
          <w:szCs w:val="28"/>
          <w:lang w:eastAsia="ja-JP"/>
        </w:rPr>
        <w:pPrChange w:id="710" w:author="Bo-Han Hsieh" w:date="2025-05-26T18:43:00Z">
          <w:pPr>
            <w:keepNext/>
            <w:keepLines/>
            <w:spacing w:before="60"/>
            <w:jc w:val="center"/>
          </w:pPr>
        </w:pPrChange>
      </w:pPr>
      <w:ins w:id="711" w:author="Bo-Han Hsieh" w:date="2025-05-26T18:37:00Z">
        <w:r w:rsidRPr="00F17DB2">
          <w:t xml:space="preserve">Table </w:t>
        </w:r>
        <w:r>
          <w:rPr>
            <w:lang w:eastAsia="zh-CN"/>
          </w:rPr>
          <w:t>6.3.1</w:t>
        </w:r>
        <w:r w:rsidRPr="00F17DB2">
          <w:rPr>
            <w:lang w:eastAsia="zh-CN"/>
          </w:rPr>
          <w:t>.</w:t>
        </w:r>
        <w:r>
          <w:rPr>
            <w:lang w:eastAsia="zh-CN"/>
          </w:rPr>
          <w:t>2</w:t>
        </w:r>
        <w:r w:rsidRPr="00F17DB2">
          <w:t xml:space="preserve">-2: </w:t>
        </w:r>
        <w:r w:rsidRPr="00F17DB2">
          <w:rPr>
            <w:lang w:eastAsia="zh-CN"/>
          </w:rPr>
          <w:t xml:space="preserve"> </w:t>
        </w:r>
        <w:r w:rsidRPr="00EE7343">
          <w:rPr>
            <w:lang w:eastAsia="zh-CN"/>
          </w:rPr>
          <w:t>Intra-band EN-DC configurations for mixed intra-band contiguous and non-contiguous EN-DC</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06D36A18" w14:textId="77777777" w:rsidTr="00F64584">
        <w:trPr>
          <w:trHeight w:val="47"/>
          <w:tblHeader/>
          <w:jc w:val="center"/>
          <w:ins w:id="712"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hideMark/>
          </w:tcPr>
          <w:p w14:paraId="3F775DC8" w14:textId="77777777" w:rsidR="000A1B84" w:rsidRPr="00F17DB2" w:rsidRDefault="000A1B84" w:rsidP="000A1B84">
            <w:pPr>
              <w:keepNext/>
              <w:keepLines/>
              <w:spacing w:after="0"/>
              <w:jc w:val="center"/>
              <w:rPr>
                <w:ins w:id="713" w:author="Bo-Han Hsieh" w:date="2025-05-26T18:37:00Z"/>
                <w:rFonts w:ascii="Arial" w:eastAsia="新細明體" w:hAnsi="Arial"/>
                <w:b/>
                <w:sz w:val="18"/>
                <w:lang w:eastAsia="fi-FI"/>
              </w:rPr>
            </w:pPr>
            <w:ins w:id="714" w:author="Bo-Han Hsieh" w:date="2025-05-26T18:37:00Z">
              <w:r w:rsidRPr="00F17DB2">
                <w:rPr>
                  <w:rFonts w:ascii="Arial" w:eastAsia="新細明體" w:hAnsi="Arial"/>
                  <w:b/>
                  <w:sz w:val="18"/>
                  <w:lang w:eastAsia="fi-FI"/>
                </w:rPr>
                <w:t>EN-DC</w:t>
              </w:r>
            </w:ins>
          </w:p>
          <w:p w14:paraId="61559114" w14:textId="77777777" w:rsidR="000A1B84" w:rsidRPr="00F17DB2" w:rsidRDefault="000A1B84" w:rsidP="000A1B84">
            <w:pPr>
              <w:keepNext/>
              <w:keepLines/>
              <w:spacing w:after="0"/>
              <w:jc w:val="center"/>
              <w:rPr>
                <w:ins w:id="715" w:author="Bo-Han Hsieh" w:date="2025-05-26T18:37:00Z"/>
                <w:rFonts w:ascii="Arial" w:eastAsia="新細明體" w:hAnsi="Arial"/>
                <w:b/>
                <w:sz w:val="18"/>
                <w:lang w:eastAsia="fi-FI"/>
              </w:rPr>
            </w:pPr>
            <w:ins w:id="716" w:author="Bo-Han Hsieh" w:date="2025-05-26T18:37:00Z">
              <w:r w:rsidRPr="00F17DB2">
                <w:rPr>
                  <w:rFonts w:ascii="Arial" w:eastAsia="新細明體" w:hAnsi="Arial"/>
                  <w:b/>
                  <w:sz w:val="18"/>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2AAB9AC9" w14:textId="77777777" w:rsidR="000A1B84" w:rsidRPr="00F17DB2" w:rsidRDefault="000A1B84" w:rsidP="000A1B84">
            <w:pPr>
              <w:keepNext/>
              <w:keepLines/>
              <w:spacing w:after="0"/>
              <w:jc w:val="center"/>
              <w:rPr>
                <w:ins w:id="717" w:author="Bo-Han Hsieh" w:date="2025-05-26T18:37:00Z"/>
                <w:rFonts w:ascii="Arial" w:eastAsia="新細明體" w:hAnsi="Arial"/>
                <w:b/>
                <w:sz w:val="18"/>
                <w:lang w:eastAsia="fi-FI"/>
              </w:rPr>
            </w:pPr>
            <w:ins w:id="718" w:author="Bo-Han Hsieh" w:date="2025-05-26T18:37:00Z">
              <w:r w:rsidRPr="00F17DB2">
                <w:rPr>
                  <w:rFonts w:ascii="Arial" w:eastAsia="新細明體" w:hAnsi="Arial"/>
                  <w:b/>
                  <w:sz w:val="18"/>
                  <w:lang w:eastAsia="fi-FI"/>
                </w:rPr>
                <w:t>Uplink EN-DC</w:t>
              </w:r>
            </w:ins>
          </w:p>
          <w:p w14:paraId="145DE7CA" w14:textId="77777777" w:rsidR="000A1B84" w:rsidRPr="00F17DB2" w:rsidRDefault="000A1B84" w:rsidP="000A1B84">
            <w:pPr>
              <w:keepNext/>
              <w:keepLines/>
              <w:spacing w:after="0"/>
              <w:jc w:val="center"/>
              <w:rPr>
                <w:ins w:id="719" w:author="Bo-Han Hsieh" w:date="2025-05-26T18:37:00Z"/>
                <w:rFonts w:ascii="Arial" w:eastAsia="新細明體" w:hAnsi="Arial"/>
                <w:b/>
                <w:sz w:val="18"/>
                <w:lang w:eastAsia="fi-FI"/>
              </w:rPr>
            </w:pPr>
            <w:ins w:id="720" w:author="Bo-Han Hsieh" w:date="2025-05-26T18:37:00Z">
              <w:r w:rsidRPr="00F17DB2">
                <w:rPr>
                  <w:rFonts w:ascii="Arial" w:eastAsia="新細明體" w:hAnsi="Arial"/>
                  <w:b/>
                  <w:sz w:val="18"/>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14:paraId="7191F0E5" w14:textId="77777777" w:rsidR="000A1B84" w:rsidRPr="00F17DB2" w:rsidRDefault="000A1B84" w:rsidP="000A1B84">
            <w:pPr>
              <w:keepNext/>
              <w:keepLines/>
              <w:spacing w:after="0"/>
              <w:jc w:val="center"/>
              <w:rPr>
                <w:ins w:id="721" w:author="Bo-Han Hsieh" w:date="2025-05-26T18:37:00Z"/>
                <w:rFonts w:ascii="Arial" w:eastAsia="新細明體" w:hAnsi="Arial"/>
                <w:b/>
                <w:sz w:val="18"/>
                <w:lang w:eastAsia="fi-FI"/>
              </w:rPr>
            </w:pPr>
            <w:ins w:id="722" w:author="Bo-Han Hsieh" w:date="2025-05-26T18:37:00Z">
              <w:r w:rsidRPr="00F17DB2">
                <w:rPr>
                  <w:rFonts w:ascii="Arial" w:eastAsia="新細明體" w:hAnsi="Arial"/>
                  <w:b/>
                  <w:sz w:val="18"/>
                  <w:lang w:eastAsia="fi-FI"/>
                </w:rPr>
                <w:t>Single UL allowed</w:t>
              </w:r>
            </w:ins>
          </w:p>
        </w:tc>
      </w:tr>
      <w:tr w:rsidR="000A1B84" w:rsidRPr="00F17DB2" w14:paraId="15CAF166" w14:textId="77777777" w:rsidTr="00F64584">
        <w:trPr>
          <w:trHeight w:val="286"/>
          <w:jc w:val="center"/>
          <w:ins w:id="723"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tcPr>
          <w:p w14:paraId="7799D995" w14:textId="77777777" w:rsidR="000A1B84" w:rsidRPr="00F17DB2" w:rsidRDefault="000A1B84" w:rsidP="000A1B84">
            <w:pPr>
              <w:keepNext/>
              <w:keepLines/>
              <w:overflowPunct w:val="0"/>
              <w:autoSpaceDE w:val="0"/>
              <w:autoSpaceDN w:val="0"/>
              <w:adjustRightInd w:val="0"/>
              <w:spacing w:after="0"/>
              <w:jc w:val="center"/>
              <w:textAlignment w:val="baseline"/>
              <w:rPr>
                <w:ins w:id="724" w:author="Bo-Han Hsieh" w:date="2025-05-26T18:37:00Z"/>
                <w:rFonts w:ascii="Arial" w:eastAsia="新細明體" w:hAnsi="Arial"/>
                <w:sz w:val="18"/>
                <w:lang w:val="fi-FI" w:eastAsia="fi-FI"/>
              </w:rPr>
            </w:pPr>
            <w:ins w:id="725" w:author="Bo-Han Hsieh" w:date="2025-05-26T18:37:00Z">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EE7343">
                <w:rPr>
                  <w:rFonts w:ascii="Arial" w:eastAsia="新細明體" w:hAnsi="Arial"/>
                  <w:sz w:val="18"/>
                  <w:vertAlign w:val="superscript"/>
                  <w:lang w:val="fi-FI" w:eastAsia="fi-FI"/>
                </w:rPr>
                <w:t>6,7</w:t>
              </w:r>
            </w:ins>
          </w:p>
        </w:tc>
        <w:tc>
          <w:tcPr>
            <w:tcW w:w="1667" w:type="pct"/>
            <w:tcBorders>
              <w:top w:val="single" w:sz="4" w:space="0" w:color="auto"/>
              <w:left w:val="single" w:sz="4" w:space="0" w:color="auto"/>
              <w:bottom w:val="single" w:sz="4" w:space="0" w:color="auto"/>
              <w:right w:val="single" w:sz="4" w:space="0" w:color="auto"/>
            </w:tcBorders>
            <w:vAlign w:val="center"/>
          </w:tcPr>
          <w:p w14:paraId="643D122D" w14:textId="77777777" w:rsidR="000A1B84" w:rsidRPr="00F17DB2" w:rsidRDefault="000A1B84" w:rsidP="000A1B84">
            <w:pPr>
              <w:keepNext/>
              <w:keepLines/>
              <w:overflowPunct w:val="0"/>
              <w:autoSpaceDE w:val="0"/>
              <w:autoSpaceDN w:val="0"/>
              <w:adjustRightInd w:val="0"/>
              <w:spacing w:after="0"/>
              <w:jc w:val="center"/>
              <w:textAlignment w:val="baseline"/>
              <w:rPr>
                <w:ins w:id="726" w:author="Bo-Han Hsieh" w:date="2025-05-26T18:37:00Z"/>
                <w:rFonts w:ascii="Arial" w:eastAsia="新細明體" w:hAnsi="Arial"/>
                <w:sz w:val="18"/>
                <w:lang w:eastAsia="zh-CN"/>
              </w:rPr>
            </w:pPr>
            <w:ins w:id="727" w:author="Bo-Han Hsieh" w:date="2025-05-26T18:37:00Z">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ins>
          </w:p>
        </w:tc>
        <w:tc>
          <w:tcPr>
            <w:tcW w:w="1667" w:type="pct"/>
            <w:tcBorders>
              <w:top w:val="single" w:sz="4" w:space="0" w:color="auto"/>
              <w:left w:val="single" w:sz="4" w:space="0" w:color="auto"/>
              <w:bottom w:val="single" w:sz="4" w:space="0" w:color="auto"/>
              <w:right w:val="single" w:sz="4" w:space="0" w:color="auto"/>
            </w:tcBorders>
            <w:vAlign w:val="center"/>
          </w:tcPr>
          <w:p w14:paraId="15EF3B84" w14:textId="77777777" w:rsidR="000A1B84" w:rsidRPr="00C44CC3" w:rsidRDefault="000A1B84" w:rsidP="000A1B84">
            <w:pPr>
              <w:keepNext/>
              <w:keepLines/>
              <w:overflowPunct w:val="0"/>
              <w:autoSpaceDE w:val="0"/>
              <w:autoSpaceDN w:val="0"/>
              <w:adjustRightInd w:val="0"/>
              <w:spacing w:after="0"/>
              <w:jc w:val="center"/>
              <w:textAlignment w:val="baseline"/>
              <w:rPr>
                <w:ins w:id="728" w:author="Bo-Han Hsieh" w:date="2025-05-26T18:37:00Z"/>
                <w:rFonts w:ascii="Arial" w:eastAsia="新細明體" w:hAnsi="Arial" w:cs="Arial"/>
                <w:sz w:val="18"/>
                <w:szCs w:val="18"/>
                <w:lang w:val="fi-FI" w:eastAsia="zh-CN"/>
              </w:rPr>
            </w:pPr>
            <w:ins w:id="729" w:author="Bo-Han Hsieh" w:date="2025-05-26T18:37:00Z">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ins>
          </w:p>
        </w:tc>
      </w:tr>
      <w:tr w:rsidR="000A1B84" w:rsidRPr="00F17DB2" w14:paraId="204A1324" w14:textId="77777777" w:rsidTr="00F64584">
        <w:trPr>
          <w:trHeight w:val="286"/>
          <w:jc w:val="center"/>
          <w:ins w:id="730" w:author="Bo-Han Hsieh" w:date="2025-05-26T18:37:00Z"/>
        </w:trPr>
        <w:tc>
          <w:tcPr>
            <w:tcW w:w="1666" w:type="pct"/>
            <w:tcBorders>
              <w:top w:val="single" w:sz="4" w:space="0" w:color="auto"/>
              <w:left w:val="single" w:sz="4" w:space="0" w:color="auto"/>
              <w:bottom w:val="single" w:sz="4" w:space="0" w:color="auto"/>
              <w:right w:val="single" w:sz="4" w:space="0" w:color="auto"/>
            </w:tcBorders>
            <w:vAlign w:val="center"/>
          </w:tcPr>
          <w:p w14:paraId="259BA39B" w14:textId="77777777" w:rsidR="000A1B84" w:rsidRPr="00EE7343" w:rsidRDefault="000A1B84" w:rsidP="000A1B84">
            <w:pPr>
              <w:keepNext/>
              <w:keepLines/>
              <w:overflowPunct w:val="0"/>
              <w:autoSpaceDE w:val="0"/>
              <w:autoSpaceDN w:val="0"/>
              <w:adjustRightInd w:val="0"/>
              <w:spacing w:after="0"/>
              <w:jc w:val="center"/>
              <w:textAlignment w:val="baseline"/>
              <w:rPr>
                <w:ins w:id="731" w:author="Bo-Han Hsieh" w:date="2025-05-26T18:37:00Z"/>
                <w:rFonts w:ascii="Arial" w:eastAsia="新細明體" w:hAnsi="Arial"/>
                <w:sz w:val="18"/>
                <w:lang w:val="fi-FI" w:eastAsia="fi-FI"/>
              </w:rPr>
            </w:pPr>
            <w:ins w:id="732" w:author="Bo-Han Hsieh" w:date="2025-05-26T18:37:00Z">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D3711C">
                <w:rPr>
                  <w:rFonts w:ascii="Arial" w:eastAsia="新細明體" w:hAnsi="Arial"/>
                  <w:sz w:val="18"/>
                  <w:vertAlign w:val="superscript"/>
                  <w:lang w:val="fi-FI" w:eastAsia="fi-FI"/>
                </w:rPr>
                <w:t>8</w:t>
              </w:r>
            </w:ins>
          </w:p>
        </w:tc>
        <w:tc>
          <w:tcPr>
            <w:tcW w:w="1667" w:type="pct"/>
            <w:tcBorders>
              <w:top w:val="single" w:sz="4" w:space="0" w:color="auto"/>
              <w:left w:val="single" w:sz="4" w:space="0" w:color="auto"/>
              <w:bottom w:val="single" w:sz="4" w:space="0" w:color="auto"/>
              <w:right w:val="single" w:sz="4" w:space="0" w:color="auto"/>
            </w:tcBorders>
            <w:vAlign w:val="center"/>
          </w:tcPr>
          <w:p w14:paraId="5EE04B12" w14:textId="77777777" w:rsidR="000A1B84" w:rsidRDefault="000A1B84" w:rsidP="000A1B84">
            <w:pPr>
              <w:keepNext/>
              <w:keepLines/>
              <w:overflowPunct w:val="0"/>
              <w:autoSpaceDE w:val="0"/>
              <w:autoSpaceDN w:val="0"/>
              <w:adjustRightInd w:val="0"/>
              <w:spacing w:after="0"/>
              <w:jc w:val="center"/>
              <w:textAlignment w:val="baseline"/>
              <w:rPr>
                <w:ins w:id="733" w:author="Bo-Han Hsieh" w:date="2025-05-26T18:37:00Z"/>
                <w:rFonts w:ascii="Arial" w:eastAsia="新細明體" w:hAnsi="Arial"/>
                <w:sz w:val="18"/>
                <w:vertAlign w:val="superscript"/>
                <w:lang w:val="fi-FI" w:eastAsia="fi-FI"/>
              </w:rPr>
            </w:pPr>
            <w:ins w:id="734" w:author="Bo-Han Hsieh" w:date="2025-05-26T18:37:00Z">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ins>
          </w:p>
          <w:p w14:paraId="5DACE29B" w14:textId="77777777" w:rsidR="000A1B84" w:rsidRPr="00EE7343" w:rsidRDefault="000A1B84" w:rsidP="000A1B84">
            <w:pPr>
              <w:keepNext/>
              <w:keepLines/>
              <w:overflowPunct w:val="0"/>
              <w:autoSpaceDE w:val="0"/>
              <w:autoSpaceDN w:val="0"/>
              <w:adjustRightInd w:val="0"/>
              <w:spacing w:after="0"/>
              <w:jc w:val="center"/>
              <w:textAlignment w:val="baseline"/>
              <w:rPr>
                <w:ins w:id="735" w:author="Bo-Han Hsieh" w:date="2025-05-26T18:37:00Z"/>
                <w:rFonts w:ascii="Arial" w:eastAsia="新細明體" w:hAnsi="Arial"/>
                <w:sz w:val="18"/>
                <w:lang w:val="fi-FI" w:eastAsia="fi-FI"/>
              </w:rPr>
            </w:pPr>
            <w:ins w:id="736" w:author="Bo-Han Hsieh" w:date="2025-05-26T18:37:00Z">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D3711C">
                <w:rPr>
                  <w:rFonts w:ascii="Arial" w:eastAsia="新細明體" w:hAnsi="Arial"/>
                  <w:sz w:val="18"/>
                  <w:vertAlign w:val="superscript"/>
                  <w:lang w:eastAsia="zh-CN"/>
                </w:rPr>
                <w:t>5</w:t>
              </w:r>
            </w:ins>
          </w:p>
        </w:tc>
        <w:tc>
          <w:tcPr>
            <w:tcW w:w="1667" w:type="pct"/>
            <w:tcBorders>
              <w:top w:val="single" w:sz="4" w:space="0" w:color="auto"/>
              <w:left w:val="single" w:sz="4" w:space="0" w:color="auto"/>
              <w:bottom w:val="single" w:sz="4" w:space="0" w:color="auto"/>
              <w:right w:val="single" w:sz="4" w:space="0" w:color="auto"/>
            </w:tcBorders>
            <w:vAlign w:val="center"/>
          </w:tcPr>
          <w:p w14:paraId="4C7E31D2" w14:textId="77777777" w:rsidR="000A1B84" w:rsidRPr="00C44CC3" w:rsidRDefault="000A1B84" w:rsidP="000A1B84">
            <w:pPr>
              <w:keepNext/>
              <w:keepLines/>
              <w:overflowPunct w:val="0"/>
              <w:autoSpaceDE w:val="0"/>
              <w:autoSpaceDN w:val="0"/>
              <w:adjustRightInd w:val="0"/>
              <w:spacing w:after="0"/>
              <w:jc w:val="center"/>
              <w:textAlignment w:val="baseline"/>
              <w:rPr>
                <w:ins w:id="737" w:author="Bo-Han Hsieh" w:date="2025-05-26T18:37:00Z"/>
                <w:rFonts w:ascii="Arial" w:hAnsi="Arial" w:cs="Arial"/>
                <w:sz w:val="18"/>
                <w:szCs w:val="18"/>
                <w:lang w:eastAsia="zh-TW"/>
              </w:rPr>
            </w:pPr>
            <w:ins w:id="738" w:author="Bo-Han Hsieh" w:date="2025-05-26T18:37:00Z">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ins>
          </w:p>
        </w:tc>
      </w:tr>
      <w:tr w:rsidR="000A1B84" w:rsidRPr="00F17DB2" w14:paraId="7A5B3186" w14:textId="77777777" w:rsidTr="00F64584">
        <w:trPr>
          <w:trHeight w:val="127"/>
          <w:jc w:val="center"/>
          <w:ins w:id="739" w:author="Bo-Han Hsieh" w:date="2025-05-26T18:3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CD1B5A" w14:textId="77777777" w:rsidR="000A1B84" w:rsidRPr="00EE7343" w:rsidRDefault="000A1B84" w:rsidP="000A1B84">
            <w:pPr>
              <w:keepNext/>
              <w:keepLines/>
              <w:overflowPunct w:val="0"/>
              <w:autoSpaceDE w:val="0"/>
              <w:autoSpaceDN w:val="0"/>
              <w:adjustRightInd w:val="0"/>
              <w:spacing w:after="0"/>
              <w:ind w:left="851" w:hanging="851"/>
              <w:textAlignment w:val="baseline"/>
              <w:rPr>
                <w:ins w:id="740" w:author="Bo-Han Hsieh" w:date="2025-05-26T18:37:00Z"/>
                <w:rFonts w:ascii="Arial" w:eastAsia="新細明體" w:hAnsi="Arial"/>
                <w:sz w:val="18"/>
                <w:lang w:eastAsia="zh-TW"/>
              </w:rPr>
            </w:pPr>
            <w:ins w:id="741" w:author="Bo-Han Hsieh" w:date="2025-05-26T18:37:00Z">
              <w:r w:rsidRPr="00EE7343">
                <w:rPr>
                  <w:rFonts w:ascii="Arial" w:eastAsia="新細明體" w:hAnsi="Arial"/>
                  <w:sz w:val="18"/>
                  <w:lang w:eastAsia="zh-TW"/>
                </w:rPr>
                <w:t>NOTE 5:</w:t>
              </w:r>
              <w:r w:rsidRPr="00EE7343">
                <w:rPr>
                  <w:rFonts w:ascii="Arial" w:eastAsia="Times New Roman" w:hAnsi="Arial"/>
                  <w:sz w:val="18"/>
                </w:rPr>
                <w:tab/>
              </w:r>
              <w:r w:rsidRPr="00EE7343">
                <w:rPr>
                  <w:rFonts w:ascii="Arial" w:eastAsia="新細明體" w:hAnsi="Arial"/>
                  <w:sz w:val="18"/>
                  <w:lang w:eastAsia="zh-TW"/>
                </w:rPr>
                <w:t>Only single switched UL is supported.</w:t>
              </w:r>
            </w:ins>
          </w:p>
          <w:p w14:paraId="5B9F2C47" w14:textId="77777777" w:rsidR="000A1B84" w:rsidRPr="00EE7343" w:rsidRDefault="000A1B84" w:rsidP="000A1B84">
            <w:pPr>
              <w:keepNext/>
              <w:keepLines/>
              <w:overflowPunct w:val="0"/>
              <w:autoSpaceDE w:val="0"/>
              <w:autoSpaceDN w:val="0"/>
              <w:adjustRightInd w:val="0"/>
              <w:spacing w:after="0"/>
              <w:ind w:left="851" w:hanging="851"/>
              <w:textAlignment w:val="baseline"/>
              <w:rPr>
                <w:ins w:id="742" w:author="Bo-Han Hsieh" w:date="2025-05-26T18:37:00Z"/>
                <w:rFonts w:ascii="Arial" w:eastAsia="Times New Roman" w:hAnsi="Arial"/>
                <w:sz w:val="18"/>
                <w:lang w:eastAsia="zh-TW"/>
              </w:rPr>
            </w:pPr>
            <w:ins w:id="743" w:author="Bo-Han Hsieh" w:date="2025-05-26T18:37:00Z">
              <w:r w:rsidRPr="00EE7343">
                <w:rPr>
                  <w:rFonts w:ascii="Arial" w:eastAsia="新細明體" w:hAnsi="Arial"/>
                  <w:sz w:val="18"/>
                  <w:lang w:eastAsia="zh-TW"/>
                </w:rPr>
                <w:t>NOTE 6:</w:t>
              </w:r>
              <w:r w:rsidRPr="00EE7343">
                <w:rPr>
                  <w:rFonts w:ascii="Arial" w:eastAsia="Times New Roman" w:hAnsi="Arial"/>
                  <w:sz w:val="18"/>
                </w:rPr>
                <w:tab/>
              </w:r>
              <w:r w:rsidRPr="00EE7343">
                <w:rPr>
                  <w:rFonts w:ascii="Arial" w:eastAsia="Times New Roman" w:hAnsi="Arial"/>
                  <w:sz w:val="18"/>
                  <w:lang w:eastAsia="zh-TW"/>
                </w:rPr>
                <w:t>The UE supporting these configurations indicates ‘non-contiguous’ by IE intraBandENDC-Support-UL</w:t>
              </w:r>
              <w:r w:rsidRPr="00EE7343">
                <w:rPr>
                  <w:rFonts w:ascii="Arial" w:eastAsia="Times New Roman" w:hAnsi="Arial"/>
                  <w:sz w:val="18"/>
                </w:rPr>
                <w:t xml:space="preserve"> </w:t>
              </w:r>
              <w:r w:rsidRPr="00EE7343">
                <w:rPr>
                  <w:rFonts w:ascii="Arial" w:eastAsia="Times New Roman" w:hAnsi="Arial"/>
                  <w:sz w:val="18"/>
                  <w:lang w:eastAsia="zh-TW"/>
                </w:rPr>
                <w:t xml:space="preserve">with intraBandENDC-Support absent. </w:t>
              </w:r>
            </w:ins>
          </w:p>
          <w:p w14:paraId="04727ECE" w14:textId="77777777" w:rsidR="000A1B84" w:rsidRDefault="000A1B84" w:rsidP="000A1B84">
            <w:pPr>
              <w:keepNext/>
              <w:keepLines/>
              <w:overflowPunct w:val="0"/>
              <w:autoSpaceDE w:val="0"/>
              <w:autoSpaceDN w:val="0"/>
              <w:adjustRightInd w:val="0"/>
              <w:spacing w:after="0"/>
              <w:ind w:left="851" w:hanging="851"/>
              <w:textAlignment w:val="baseline"/>
              <w:rPr>
                <w:ins w:id="744" w:author="Bo-Han Hsieh" w:date="2025-05-26T18:37:00Z"/>
                <w:rFonts w:ascii="Arial" w:eastAsia="Times New Roman" w:hAnsi="Arial"/>
                <w:sz w:val="18"/>
                <w:lang w:eastAsia="zh-TW"/>
              </w:rPr>
            </w:pPr>
            <w:ins w:id="745" w:author="Bo-Han Hsieh" w:date="2025-05-26T18:37:00Z">
              <w:r w:rsidRPr="00EE7343">
                <w:rPr>
                  <w:rFonts w:ascii="Arial" w:eastAsia="新細明體" w:hAnsi="Arial"/>
                  <w:sz w:val="18"/>
                  <w:lang w:eastAsia="zh-TW"/>
                </w:rPr>
                <w:t xml:space="preserve">NOTE 7:  </w:t>
              </w:r>
              <w:r w:rsidRPr="00EE7343">
                <w:rPr>
                  <w:rFonts w:ascii="Arial" w:eastAsia="Times New Roman" w:hAnsi="Arial"/>
                  <w:sz w:val="18"/>
                  <w:lang w:eastAsia="zh-TW"/>
                </w:rPr>
                <w:t xml:space="preserve">The minimum requirements also apply for the intra-band non-contiguous fallback resulting from releasing an Scell within the </w:t>
              </w:r>
              <w:r w:rsidRPr="00EE7343">
                <w:rPr>
                  <w:rFonts w:ascii="Arial" w:eastAsia="Times New Roman" w:hAnsi="Arial"/>
                  <w:sz w:val="18"/>
                  <w:lang w:eastAsia="zh-TW"/>
                </w:rPr>
                <w:lastRenderedPageBreak/>
                <w:t>sub-block bandwidth of the downlink configuration.</w:t>
              </w:r>
            </w:ins>
          </w:p>
          <w:p w14:paraId="3777649A" w14:textId="77777777" w:rsidR="000A1B84" w:rsidRPr="00F17DB2" w:rsidRDefault="000A1B84" w:rsidP="000A1B84">
            <w:pPr>
              <w:keepNext/>
              <w:keepLines/>
              <w:overflowPunct w:val="0"/>
              <w:autoSpaceDE w:val="0"/>
              <w:autoSpaceDN w:val="0"/>
              <w:adjustRightInd w:val="0"/>
              <w:spacing w:after="0"/>
              <w:ind w:left="851" w:hanging="851"/>
              <w:textAlignment w:val="baseline"/>
              <w:rPr>
                <w:ins w:id="746" w:author="Bo-Han Hsieh" w:date="2025-05-26T18:37:00Z"/>
                <w:rFonts w:ascii="Arial" w:eastAsia="新細明體" w:hAnsi="Arial"/>
                <w:sz w:val="18"/>
                <w:lang w:eastAsia="zh-TW"/>
              </w:rPr>
            </w:pPr>
            <w:ins w:id="747" w:author="Bo-Han Hsieh" w:date="2025-05-26T18:37:00Z">
              <w:r w:rsidRPr="00D3711C">
                <w:rPr>
                  <w:rFonts w:ascii="Arial" w:eastAsia="新細明體" w:hAnsi="Arial"/>
                  <w:sz w:val="18"/>
                  <w:lang w:eastAsia="zh-TW"/>
                </w:rPr>
                <w:t>NOTE 8:</w:t>
              </w:r>
              <w:r w:rsidRPr="00D3711C">
                <w:rPr>
                  <w:rFonts w:ascii="Arial" w:eastAsia="新細明體" w:hAnsi="Arial"/>
                  <w:sz w:val="18"/>
                  <w:lang w:eastAsia="zh-TW"/>
                </w:rPr>
                <w:tab/>
                <w:t>The UE supporting these configurations indicates ‘both’ by IE intraBandENDC-Support-UL with intraBandENDC-Support absent.</w:t>
              </w:r>
            </w:ins>
          </w:p>
        </w:tc>
      </w:tr>
    </w:tbl>
    <w:p w14:paraId="3C77E21E" w14:textId="77777777" w:rsidR="000A1B84" w:rsidRPr="000A1B84" w:rsidRDefault="000A1B84">
      <w:pPr>
        <w:keepNext/>
        <w:rPr>
          <w:ins w:id="748" w:author="Bo-Han Hsieh" w:date="2025-05-26T18:43:00Z"/>
          <w:lang w:eastAsia="zh-TW"/>
        </w:rPr>
        <w:pPrChange w:id="749" w:author="Bo-Han Hsieh" w:date="2025-05-26T18:43:00Z">
          <w:pPr>
            <w:keepNext/>
            <w:keepLines/>
            <w:overflowPunct w:val="0"/>
            <w:autoSpaceDE w:val="0"/>
            <w:autoSpaceDN w:val="0"/>
            <w:adjustRightInd w:val="0"/>
            <w:spacing w:before="120"/>
            <w:ind w:left="1418" w:hanging="1418"/>
            <w:textAlignment w:val="baseline"/>
            <w:outlineLvl w:val="3"/>
          </w:pPr>
        </w:pPrChange>
      </w:pPr>
      <w:bookmarkStart w:id="750" w:name="_Hlk197690449"/>
    </w:p>
    <w:p w14:paraId="1787C9C2" w14:textId="77777777" w:rsidR="000A1B84" w:rsidRPr="00F17DB2" w:rsidRDefault="000A1B84">
      <w:pPr>
        <w:pStyle w:val="40"/>
        <w:rPr>
          <w:ins w:id="751" w:author="Bo-Han Hsieh" w:date="2025-05-26T18:37:00Z"/>
          <w:lang w:eastAsia="zh-CN"/>
        </w:rPr>
        <w:pPrChange w:id="752" w:author="Bo-Han Hsieh" w:date="2025-05-26T18:43:00Z">
          <w:pPr>
            <w:keepNext/>
            <w:keepLines/>
            <w:overflowPunct w:val="0"/>
            <w:autoSpaceDE w:val="0"/>
            <w:autoSpaceDN w:val="0"/>
            <w:adjustRightInd w:val="0"/>
            <w:spacing w:before="120"/>
            <w:ind w:left="1418" w:hanging="1418"/>
            <w:textAlignment w:val="baseline"/>
            <w:outlineLvl w:val="3"/>
          </w:pPr>
        </w:pPrChange>
      </w:pPr>
      <w:ins w:id="753" w:author="Bo-Han Hsieh" w:date="2025-05-26T18:37:00Z">
        <w:r>
          <w:rPr>
            <w:rFonts w:hint="eastAsia"/>
            <w:lang w:eastAsia="zh-CN"/>
          </w:rPr>
          <w:t>6.3.1</w:t>
        </w:r>
        <w:r w:rsidRPr="00F17DB2">
          <w:rPr>
            <w:rFonts w:hint="eastAsia"/>
            <w:lang w:eastAsia="zh-CN"/>
          </w:rPr>
          <w:t>.</w:t>
        </w:r>
        <w:r w:rsidRPr="00F17DB2">
          <w:rPr>
            <w:lang w:eastAsia="zh-CN"/>
          </w:rPr>
          <w:t>3</w:t>
        </w:r>
        <w:r w:rsidRPr="00F17DB2">
          <w:rPr>
            <w:lang w:eastAsia="zh-CN"/>
          </w:rPr>
          <w:tab/>
          <w:t xml:space="preserve">Maximum output power for </w:t>
        </w:r>
        <w:r w:rsidRPr="00F17DB2">
          <w:rPr>
            <w:rFonts w:hint="eastAsia"/>
            <w:lang w:eastAsia="zh-CN"/>
          </w:rPr>
          <w:t>DC</w:t>
        </w:r>
      </w:ins>
    </w:p>
    <w:bookmarkEnd w:id="750"/>
    <w:p w14:paraId="4F53D67E" w14:textId="77777777" w:rsidR="000A1B84" w:rsidRPr="001A7123" w:rsidRDefault="000A1B84">
      <w:pPr>
        <w:keepNext/>
        <w:rPr>
          <w:ins w:id="754" w:author="Bo-Han Hsieh" w:date="2025-05-26T18:37:00Z"/>
          <w:lang w:eastAsia="zh-CN"/>
        </w:rPr>
        <w:pPrChange w:id="755" w:author="Bo-Han Hsieh" w:date="2025-05-26T18:43:00Z">
          <w:pPr/>
        </w:pPrChange>
      </w:pPr>
      <w:ins w:id="756" w:author="Bo-Han Hsieh" w:date="2025-05-26T18:37:00Z">
        <w:r>
          <w:rPr>
            <w:rFonts w:hint="eastAsia"/>
            <w:lang w:eastAsia="zh-CN"/>
          </w:rPr>
          <w:t>O</w:t>
        </w:r>
        <w:r>
          <w:rPr>
            <w:lang w:eastAsia="zh-CN"/>
          </w:rPr>
          <w:t xml:space="preserve">mit, as PC3 for UL </w:t>
        </w: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Pr>
            <w:lang w:eastAsia="zh-CN"/>
          </w:rPr>
          <w:t xml:space="preserve"> and UL </w:t>
        </w: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lang w:eastAsia="zh-CN"/>
          </w:rPr>
          <w:t xml:space="preserve"> have already been specified.</w:t>
        </w:r>
      </w:ins>
    </w:p>
    <w:p w14:paraId="5E587065" w14:textId="77777777" w:rsidR="000A1B84" w:rsidRPr="00F17DB2" w:rsidRDefault="000A1B84">
      <w:pPr>
        <w:pStyle w:val="40"/>
        <w:rPr>
          <w:ins w:id="757" w:author="Bo-Han Hsieh" w:date="2025-05-26T18:37:00Z"/>
          <w:lang w:eastAsia="zh-CN"/>
        </w:rPr>
        <w:pPrChange w:id="758" w:author="Bo-Han Hsieh" w:date="2025-05-26T18:43:00Z">
          <w:pPr>
            <w:keepNext/>
            <w:keepLines/>
            <w:overflowPunct w:val="0"/>
            <w:autoSpaceDE w:val="0"/>
            <w:autoSpaceDN w:val="0"/>
            <w:adjustRightInd w:val="0"/>
            <w:spacing w:before="120"/>
            <w:ind w:left="1418" w:hanging="1418"/>
            <w:textAlignment w:val="baseline"/>
            <w:outlineLvl w:val="3"/>
          </w:pPr>
        </w:pPrChange>
      </w:pPr>
      <w:ins w:id="759" w:author="Bo-Han Hsieh" w:date="2025-05-26T18:37:00Z">
        <w:r>
          <w:rPr>
            <w:lang w:eastAsia="zh-CN"/>
          </w:rPr>
          <w:t>6.3.1</w:t>
        </w:r>
        <w:r w:rsidRPr="00F17DB2">
          <w:rPr>
            <w:lang w:eastAsia="zh-CN"/>
          </w:rPr>
          <w:t>.4</w:t>
        </w:r>
        <w:r w:rsidRPr="00F17DB2">
          <w:rPr>
            <w:lang w:eastAsia="zh-CN"/>
          </w:rPr>
          <w:tab/>
          <w:t>Spurious emission band UE co-existence for DC</w:t>
        </w:r>
      </w:ins>
    </w:p>
    <w:p w14:paraId="01DCBD9E" w14:textId="77777777" w:rsidR="000A1B84" w:rsidRDefault="000A1B84">
      <w:pPr>
        <w:keepNext/>
        <w:rPr>
          <w:ins w:id="760" w:author="Bo-Han Hsieh" w:date="2025-05-26T18:37:00Z"/>
          <w:lang w:eastAsia="zh-CN"/>
        </w:rPr>
        <w:pPrChange w:id="761" w:author="Bo-Han Hsieh" w:date="2025-05-26T18:43:00Z">
          <w:pPr/>
        </w:pPrChange>
      </w:pPr>
      <w:ins w:id="762" w:author="Bo-Han Hsieh" w:date="2025-05-26T18:37:00Z">
        <w:r w:rsidRPr="00F55CCA">
          <w:rPr>
            <w:lang w:eastAsia="zh-CN"/>
          </w:rPr>
          <w:t>No additional requirements to be added.</w:t>
        </w:r>
      </w:ins>
    </w:p>
    <w:p w14:paraId="0C631198" w14:textId="77777777" w:rsidR="000A1B84" w:rsidRDefault="000A1B84">
      <w:pPr>
        <w:pStyle w:val="40"/>
        <w:rPr>
          <w:ins w:id="763" w:author="Bo-Han Hsieh" w:date="2025-05-26T18:37:00Z"/>
          <w:lang w:eastAsia="zh-CN"/>
        </w:rPr>
        <w:pPrChange w:id="764" w:author="Bo-Han Hsieh" w:date="2025-05-26T18:43:00Z">
          <w:pPr>
            <w:keepNext/>
            <w:keepLines/>
            <w:overflowPunct w:val="0"/>
            <w:autoSpaceDE w:val="0"/>
            <w:autoSpaceDN w:val="0"/>
            <w:adjustRightInd w:val="0"/>
            <w:spacing w:before="120"/>
            <w:ind w:left="1418" w:hanging="1418"/>
            <w:textAlignment w:val="baseline"/>
            <w:outlineLvl w:val="3"/>
          </w:pPr>
        </w:pPrChange>
      </w:pPr>
      <w:ins w:id="765" w:author="Bo-Han Hsieh" w:date="2025-05-26T18:37:00Z">
        <w:r>
          <w:rPr>
            <w:lang w:eastAsia="zh-CN"/>
          </w:rPr>
          <w:t>6.3.1</w:t>
        </w:r>
        <w:r w:rsidRPr="00F17DB2">
          <w:rPr>
            <w:lang w:eastAsia="zh-CN"/>
          </w:rPr>
          <w:t>.</w:t>
        </w:r>
        <w:r w:rsidRPr="00F17DB2">
          <w:rPr>
            <w:rFonts w:hint="eastAsia"/>
            <w:lang w:eastAsia="zh-CN"/>
          </w:rPr>
          <w:t>5</w:t>
        </w:r>
        <w:r w:rsidRPr="00F17DB2">
          <w:rPr>
            <w:lang w:eastAsia="zh-CN"/>
          </w:rPr>
          <w:tab/>
          <w:t>Analysis of MSD requirements</w:t>
        </w:r>
      </w:ins>
    </w:p>
    <w:p w14:paraId="4FA6BABA" w14:textId="77777777" w:rsidR="000A1B84" w:rsidRPr="0054209B" w:rsidRDefault="000A1B84">
      <w:pPr>
        <w:pStyle w:val="TH"/>
        <w:keepLines w:val="0"/>
        <w:rPr>
          <w:ins w:id="766" w:author="Bo-Han Hsieh" w:date="2025-05-26T18:37:00Z"/>
          <w:lang w:eastAsia="ko-KR"/>
        </w:rPr>
        <w:pPrChange w:id="767" w:author="Bo-Han Hsieh" w:date="2025-05-26T18:43:00Z">
          <w:pPr>
            <w:pStyle w:val="TH"/>
            <w:keepNext w:val="0"/>
            <w:keepLines w:val="0"/>
          </w:pPr>
        </w:pPrChange>
      </w:pPr>
      <w:ins w:id="768" w:author="Bo-Han Hsieh" w:date="2025-05-26T18:37:00Z">
        <w:r w:rsidRPr="00DC7310">
          <w:t xml:space="preserve">Table </w:t>
        </w:r>
        <w:r>
          <w:rPr>
            <w:rFonts w:eastAsia="MS Mincho"/>
          </w:rPr>
          <w:t>6.3.1.5</w:t>
        </w:r>
        <w:r w:rsidRPr="00DC7310">
          <w:t xml:space="preserve"> -1: Reference sensitivity (MSD) for intra-band contiguous EN-DC</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A1B84" w:rsidRPr="005646DB" w14:paraId="6E99CE25" w14:textId="77777777" w:rsidTr="00F64584">
        <w:trPr>
          <w:trHeight w:val="225"/>
          <w:jc w:val="center"/>
          <w:ins w:id="769" w:author="Bo-Han Hsieh" w:date="2025-05-26T18:37:00Z"/>
        </w:trPr>
        <w:tc>
          <w:tcPr>
            <w:tcW w:w="9022" w:type="dxa"/>
            <w:gridSpan w:val="8"/>
            <w:tcBorders>
              <w:top w:val="single" w:sz="4" w:space="0" w:color="auto"/>
              <w:left w:val="single" w:sz="4" w:space="0" w:color="auto"/>
              <w:bottom w:val="single" w:sz="4" w:space="0" w:color="auto"/>
              <w:right w:val="single" w:sz="4" w:space="0" w:color="auto"/>
            </w:tcBorders>
          </w:tcPr>
          <w:p w14:paraId="4A565F7B" w14:textId="77777777" w:rsidR="000A1B84" w:rsidRPr="005646DB" w:rsidRDefault="000A1B84" w:rsidP="000A1B84">
            <w:pPr>
              <w:keepNext/>
              <w:keepLines/>
              <w:spacing w:after="0"/>
              <w:jc w:val="center"/>
              <w:rPr>
                <w:ins w:id="770" w:author="Bo-Han Hsieh" w:date="2025-05-26T18:37:00Z"/>
                <w:rFonts w:ascii="Arial" w:hAnsi="Arial"/>
                <w:b/>
                <w:sz w:val="18"/>
                <w:lang w:val="fr-FR"/>
              </w:rPr>
            </w:pPr>
            <w:ins w:id="771" w:author="Bo-Han Hsieh" w:date="2025-05-26T18:37:00Z">
              <w:r w:rsidRPr="005646DB">
                <w:rPr>
                  <w:rFonts w:ascii="Arial" w:hAnsi="Arial"/>
                  <w:b/>
                  <w:sz w:val="18"/>
                  <w:lang w:val="fr-FR"/>
                </w:rPr>
                <w:t>EN-DC configuration / channel allocations /MSD</w:t>
              </w:r>
            </w:ins>
          </w:p>
        </w:tc>
      </w:tr>
      <w:tr w:rsidR="000A1B84" w:rsidRPr="005646DB" w14:paraId="0E16C6B9" w14:textId="77777777" w:rsidTr="00F64584">
        <w:trPr>
          <w:trHeight w:val="225"/>
          <w:jc w:val="center"/>
          <w:ins w:id="772" w:author="Bo-Han Hsieh" w:date="2025-05-26T18:37:00Z"/>
        </w:trPr>
        <w:tc>
          <w:tcPr>
            <w:tcW w:w="1367" w:type="dxa"/>
            <w:tcBorders>
              <w:top w:val="single" w:sz="4" w:space="0" w:color="auto"/>
              <w:left w:val="single" w:sz="4" w:space="0" w:color="auto"/>
              <w:bottom w:val="single" w:sz="4" w:space="0" w:color="auto"/>
              <w:right w:val="single" w:sz="4" w:space="0" w:color="auto"/>
            </w:tcBorders>
          </w:tcPr>
          <w:p w14:paraId="1D8640D4" w14:textId="77777777" w:rsidR="000A1B84" w:rsidRPr="005646DB" w:rsidRDefault="000A1B84" w:rsidP="000A1B84">
            <w:pPr>
              <w:keepNext/>
              <w:keepLines/>
              <w:spacing w:after="0"/>
              <w:jc w:val="center"/>
              <w:rPr>
                <w:ins w:id="773" w:author="Bo-Han Hsieh" w:date="2025-05-26T18:37:00Z"/>
                <w:rFonts w:ascii="Arial" w:hAnsi="Arial"/>
                <w:b/>
                <w:sz w:val="18"/>
              </w:rPr>
            </w:pPr>
            <w:ins w:id="774" w:author="Bo-Han Hsieh" w:date="2025-05-26T18:37:00Z">
              <w:r w:rsidRPr="005646DB">
                <w:rPr>
                  <w:rFonts w:ascii="Arial" w:hAnsi="Arial"/>
                  <w:b/>
                  <w:sz w:val="18"/>
                </w:rPr>
                <w:t>EN-DC configuration</w:t>
              </w:r>
            </w:ins>
          </w:p>
        </w:tc>
        <w:tc>
          <w:tcPr>
            <w:tcW w:w="1276" w:type="dxa"/>
            <w:tcBorders>
              <w:top w:val="single" w:sz="4" w:space="0" w:color="auto"/>
              <w:left w:val="single" w:sz="4" w:space="0" w:color="auto"/>
              <w:bottom w:val="single" w:sz="4" w:space="0" w:color="auto"/>
              <w:right w:val="single" w:sz="4" w:space="0" w:color="auto"/>
            </w:tcBorders>
          </w:tcPr>
          <w:p w14:paraId="4271C155" w14:textId="77777777" w:rsidR="000A1B84" w:rsidRPr="005646DB" w:rsidRDefault="000A1B84" w:rsidP="000A1B84">
            <w:pPr>
              <w:keepNext/>
              <w:keepLines/>
              <w:spacing w:after="0"/>
              <w:jc w:val="center"/>
              <w:rPr>
                <w:ins w:id="775" w:author="Bo-Han Hsieh" w:date="2025-05-26T18:37:00Z"/>
                <w:rFonts w:ascii="Arial" w:hAnsi="Arial"/>
                <w:b/>
                <w:sz w:val="18"/>
              </w:rPr>
            </w:pPr>
            <w:ins w:id="776" w:author="Bo-Han Hsieh" w:date="2025-05-26T18:37:00Z">
              <w:r w:rsidRPr="005646DB">
                <w:rPr>
                  <w:rFonts w:ascii="Arial" w:hAnsi="Arial"/>
                  <w:b/>
                  <w:sz w:val="18"/>
                </w:rPr>
                <w:t>E-UTRA/NR band</w:t>
              </w:r>
            </w:ins>
          </w:p>
        </w:tc>
        <w:tc>
          <w:tcPr>
            <w:tcW w:w="992" w:type="dxa"/>
            <w:tcBorders>
              <w:top w:val="single" w:sz="4" w:space="0" w:color="auto"/>
              <w:left w:val="single" w:sz="4" w:space="0" w:color="auto"/>
              <w:bottom w:val="single" w:sz="4" w:space="0" w:color="auto"/>
              <w:right w:val="single" w:sz="4" w:space="0" w:color="auto"/>
            </w:tcBorders>
          </w:tcPr>
          <w:p w14:paraId="2112BC30" w14:textId="77777777" w:rsidR="000A1B84" w:rsidRPr="005646DB" w:rsidRDefault="000A1B84" w:rsidP="000A1B84">
            <w:pPr>
              <w:keepNext/>
              <w:keepLines/>
              <w:spacing w:after="0"/>
              <w:jc w:val="center"/>
              <w:rPr>
                <w:ins w:id="777" w:author="Bo-Han Hsieh" w:date="2025-05-26T18:37:00Z"/>
                <w:rFonts w:ascii="Arial" w:hAnsi="Arial"/>
                <w:b/>
                <w:sz w:val="18"/>
              </w:rPr>
            </w:pPr>
            <w:ins w:id="778" w:author="Bo-Han Hsieh" w:date="2025-05-26T18:37:00Z">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(UL)</w:t>
              </w:r>
            </w:ins>
          </w:p>
          <w:p w14:paraId="66CA3CE6" w14:textId="77777777" w:rsidR="000A1B84" w:rsidRPr="005646DB" w:rsidRDefault="000A1B84" w:rsidP="000A1B84">
            <w:pPr>
              <w:keepNext/>
              <w:keepLines/>
              <w:spacing w:after="0"/>
              <w:jc w:val="center"/>
              <w:rPr>
                <w:ins w:id="779" w:author="Bo-Han Hsieh" w:date="2025-05-26T18:37:00Z"/>
                <w:rFonts w:ascii="Arial" w:hAnsi="Arial"/>
                <w:b/>
                <w:sz w:val="18"/>
              </w:rPr>
            </w:pPr>
            <w:ins w:id="780" w:author="Bo-Han Hsieh" w:date="2025-05-26T18:37:00Z">
              <w:r w:rsidRPr="005646DB">
                <w:rPr>
                  <w:rFonts w:ascii="Arial" w:hAnsi="Arial"/>
                  <w:b/>
                  <w:sz w:val="18"/>
                </w:rPr>
                <w:t>(MHz)</w:t>
              </w:r>
            </w:ins>
          </w:p>
        </w:tc>
        <w:tc>
          <w:tcPr>
            <w:tcW w:w="1134" w:type="dxa"/>
            <w:tcBorders>
              <w:top w:val="single" w:sz="4" w:space="0" w:color="auto"/>
              <w:left w:val="single" w:sz="4" w:space="0" w:color="auto"/>
              <w:bottom w:val="single" w:sz="4" w:space="0" w:color="auto"/>
              <w:right w:val="single" w:sz="4" w:space="0" w:color="auto"/>
            </w:tcBorders>
          </w:tcPr>
          <w:p w14:paraId="778F3DFC" w14:textId="77777777" w:rsidR="000A1B84" w:rsidRPr="005646DB" w:rsidRDefault="000A1B84" w:rsidP="000A1B84">
            <w:pPr>
              <w:keepNext/>
              <w:keepLines/>
              <w:spacing w:after="0"/>
              <w:jc w:val="center"/>
              <w:rPr>
                <w:ins w:id="781" w:author="Bo-Han Hsieh" w:date="2025-05-26T18:37:00Z"/>
                <w:rFonts w:ascii="Arial" w:hAnsi="Arial"/>
                <w:b/>
                <w:sz w:val="18"/>
              </w:rPr>
            </w:pPr>
            <w:ins w:id="782" w:author="Bo-Han Hsieh" w:date="2025-05-26T18:37:00Z">
              <w:r w:rsidRPr="005646DB">
                <w:rPr>
                  <w:rFonts w:ascii="Arial" w:hAnsi="Arial"/>
                  <w:b/>
                  <w:sz w:val="18"/>
                </w:rPr>
                <w:t>Channel bandwidth</w:t>
              </w:r>
            </w:ins>
          </w:p>
          <w:p w14:paraId="4D49E51B" w14:textId="77777777" w:rsidR="000A1B84" w:rsidRPr="005646DB" w:rsidRDefault="000A1B84" w:rsidP="000A1B84">
            <w:pPr>
              <w:keepNext/>
              <w:keepLines/>
              <w:spacing w:after="0"/>
              <w:jc w:val="center"/>
              <w:rPr>
                <w:ins w:id="783" w:author="Bo-Han Hsieh" w:date="2025-05-26T18:37:00Z"/>
                <w:rFonts w:ascii="Arial" w:hAnsi="Arial"/>
                <w:b/>
                <w:sz w:val="18"/>
              </w:rPr>
            </w:pPr>
            <w:ins w:id="784" w:author="Bo-Han Hsieh" w:date="2025-05-26T18:37:00Z">
              <w:r w:rsidRPr="005646DB">
                <w:rPr>
                  <w:rFonts w:ascii="Arial" w:hAnsi="Arial"/>
                  <w:b/>
                  <w:sz w:val="18"/>
                </w:rPr>
                <w:t>(MHz)</w:t>
              </w:r>
            </w:ins>
          </w:p>
        </w:tc>
        <w:tc>
          <w:tcPr>
            <w:tcW w:w="1701" w:type="dxa"/>
            <w:tcBorders>
              <w:top w:val="single" w:sz="4" w:space="0" w:color="auto"/>
              <w:left w:val="single" w:sz="4" w:space="0" w:color="auto"/>
              <w:bottom w:val="single" w:sz="4" w:space="0" w:color="auto"/>
              <w:right w:val="single" w:sz="4" w:space="0" w:color="auto"/>
            </w:tcBorders>
          </w:tcPr>
          <w:p w14:paraId="26E720B1" w14:textId="77777777" w:rsidR="000A1B84" w:rsidRPr="005646DB" w:rsidRDefault="000A1B84" w:rsidP="000A1B84">
            <w:pPr>
              <w:keepNext/>
              <w:keepLines/>
              <w:spacing w:after="0"/>
              <w:jc w:val="center"/>
              <w:rPr>
                <w:ins w:id="785" w:author="Bo-Han Hsieh" w:date="2025-05-26T18:37:00Z"/>
                <w:rFonts w:ascii="Arial" w:hAnsi="Arial"/>
                <w:b/>
                <w:sz w:val="18"/>
              </w:rPr>
            </w:pPr>
            <w:ins w:id="786" w:author="Bo-Han Hsieh" w:date="2025-05-26T18:37:00Z">
              <w:r w:rsidRPr="005646DB">
                <w:rPr>
                  <w:rFonts w:ascii="Arial" w:hAnsi="Arial"/>
                  <w:b/>
                  <w:sz w:val="18"/>
                </w:rPr>
                <w:t>UL</w:t>
              </w:r>
            </w:ins>
          </w:p>
          <w:p w14:paraId="0BDDDEA6" w14:textId="77777777" w:rsidR="000A1B84" w:rsidRPr="005646DB" w:rsidRDefault="000A1B84" w:rsidP="000A1B84">
            <w:pPr>
              <w:keepNext/>
              <w:keepLines/>
              <w:spacing w:after="0"/>
              <w:jc w:val="center"/>
              <w:rPr>
                <w:ins w:id="787" w:author="Bo-Han Hsieh" w:date="2025-05-26T18:37:00Z"/>
                <w:rFonts w:ascii="Arial" w:hAnsi="Arial"/>
                <w:b/>
                <w:sz w:val="18"/>
              </w:rPr>
            </w:pPr>
            <w:ins w:id="788" w:author="Bo-Han Hsieh" w:date="2025-05-26T18:37:00Z">
              <w:r w:rsidRPr="005646DB">
                <w:rPr>
                  <w:rFonts w:ascii="Arial" w:hAnsi="Arial"/>
                  <w:b/>
                  <w:sz w:val="18"/>
                </w:rPr>
                <w:t>allocation (LCRB)</w:t>
              </w:r>
            </w:ins>
          </w:p>
        </w:tc>
        <w:tc>
          <w:tcPr>
            <w:tcW w:w="993" w:type="dxa"/>
            <w:tcBorders>
              <w:top w:val="single" w:sz="4" w:space="0" w:color="auto"/>
              <w:left w:val="single" w:sz="4" w:space="0" w:color="auto"/>
              <w:bottom w:val="single" w:sz="4" w:space="0" w:color="auto"/>
              <w:right w:val="single" w:sz="4" w:space="0" w:color="auto"/>
            </w:tcBorders>
          </w:tcPr>
          <w:p w14:paraId="59B3508F" w14:textId="77777777" w:rsidR="000A1B84" w:rsidRPr="005646DB" w:rsidRDefault="000A1B84" w:rsidP="000A1B84">
            <w:pPr>
              <w:keepNext/>
              <w:keepLines/>
              <w:spacing w:after="0"/>
              <w:jc w:val="center"/>
              <w:rPr>
                <w:ins w:id="789" w:author="Bo-Han Hsieh" w:date="2025-05-26T18:37:00Z"/>
                <w:rFonts w:ascii="Arial" w:hAnsi="Arial"/>
                <w:b/>
                <w:sz w:val="18"/>
              </w:rPr>
            </w:pPr>
            <w:ins w:id="790" w:author="Bo-Han Hsieh" w:date="2025-05-26T18:37:00Z">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(DL)</w:t>
              </w:r>
            </w:ins>
          </w:p>
          <w:p w14:paraId="4F265803" w14:textId="77777777" w:rsidR="000A1B84" w:rsidRPr="005646DB" w:rsidRDefault="000A1B84" w:rsidP="000A1B84">
            <w:pPr>
              <w:keepNext/>
              <w:keepLines/>
              <w:spacing w:after="0"/>
              <w:jc w:val="center"/>
              <w:rPr>
                <w:ins w:id="791" w:author="Bo-Han Hsieh" w:date="2025-05-26T18:37:00Z"/>
                <w:rFonts w:ascii="Arial" w:hAnsi="Arial"/>
                <w:b/>
                <w:sz w:val="18"/>
              </w:rPr>
            </w:pPr>
            <w:ins w:id="792" w:author="Bo-Han Hsieh" w:date="2025-05-26T18:37:00Z">
              <w:r w:rsidRPr="005646DB">
                <w:rPr>
                  <w:rFonts w:ascii="Arial" w:hAnsi="Arial"/>
                  <w:b/>
                  <w:sz w:val="18"/>
                </w:rPr>
                <w:t>(MHz)</w:t>
              </w:r>
            </w:ins>
          </w:p>
        </w:tc>
        <w:tc>
          <w:tcPr>
            <w:tcW w:w="708" w:type="dxa"/>
            <w:tcBorders>
              <w:top w:val="single" w:sz="4" w:space="0" w:color="auto"/>
              <w:left w:val="single" w:sz="4" w:space="0" w:color="auto"/>
              <w:bottom w:val="single" w:sz="4" w:space="0" w:color="auto"/>
              <w:right w:val="single" w:sz="4" w:space="0" w:color="auto"/>
            </w:tcBorders>
          </w:tcPr>
          <w:p w14:paraId="0D0B51AC" w14:textId="77777777" w:rsidR="000A1B84" w:rsidRPr="005646DB" w:rsidRDefault="000A1B84" w:rsidP="000A1B84">
            <w:pPr>
              <w:keepNext/>
              <w:keepLines/>
              <w:spacing w:after="0"/>
              <w:jc w:val="center"/>
              <w:rPr>
                <w:ins w:id="793" w:author="Bo-Han Hsieh" w:date="2025-05-26T18:37:00Z"/>
                <w:rFonts w:ascii="Arial" w:hAnsi="Arial"/>
                <w:b/>
                <w:sz w:val="18"/>
              </w:rPr>
            </w:pPr>
            <w:ins w:id="794" w:author="Bo-Han Hsieh" w:date="2025-05-26T18:37:00Z">
              <w:r w:rsidRPr="005646DB">
                <w:rPr>
                  <w:rFonts w:ascii="Arial" w:hAnsi="Arial"/>
                  <w:b/>
                  <w:sz w:val="18"/>
                </w:rPr>
                <w:t>MSD</w:t>
              </w:r>
            </w:ins>
          </w:p>
          <w:p w14:paraId="0648DA27" w14:textId="77777777" w:rsidR="000A1B84" w:rsidRPr="005646DB" w:rsidRDefault="000A1B84" w:rsidP="000A1B84">
            <w:pPr>
              <w:keepNext/>
              <w:keepLines/>
              <w:spacing w:after="0"/>
              <w:jc w:val="center"/>
              <w:rPr>
                <w:ins w:id="795" w:author="Bo-Han Hsieh" w:date="2025-05-26T18:37:00Z"/>
                <w:rFonts w:ascii="Arial" w:hAnsi="Arial"/>
                <w:b/>
                <w:sz w:val="18"/>
              </w:rPr>
            </w:pPr>
            <w:ins w:id="796" w:author="Bo-Han Hsieh" w:date="2025-05-26T18:37:00Z">
              <w:r w:rsidRPr="005646DB">
                <w:rPr>
                  <w:rFonts w:ascii="Arial" w:hAnsi="Arial"/>
                  <w:b/>
                  <w:sz w:val="18"/>
                </w:rPr>
                <w:t>(dB)</w:t>
              </w:r>
            </w:ins>
          </w:p>
        </w:tc>
        <w:tc>
          <w:tcPr>
            <w:tcW w:w="851" w:type="dxa"/>
            <w:tcBorders>
              <w:top w:val="single" w:sz="4" w:space="0" w:color="auto"/>
              <w:left w:val="single" w:sz="4" w:space="0" w:color="auto"/>
              <w:bottom w:val="single" w:sz="4" w:space="0" w:color="auto"/>
              <w:right w:val="single" w:sz="4" w:space="0" w:color="auto"/>
            </w:tcBorders>
          </w:tcPr>
          <w:p w14:paraId="33E5B328" w14:textId="77777777" w:rsidR="000A1B84" w:rsidRPr="005646DB" w:rsidRDefault="000A1B84" w:rsidP="000A1B84">
            <w:pPr>
              <w:keepNext/>
              <w:keepLines/>
              <w:spacing w:after="0"/>
              <w:jc w:val="center"/>
              <w:rPr>
                <w:ins w:id="797" w:author="Bo-Han Hsieh" w:date="2025-05-26T18:37:00Z"/>
                <w:rFonts w:ascii="Arial" w:hAnsi="Arial"/>
                <w:b/>
                <w:sz w:val="18"/>
              </w:rPr>
            </w:pPr>
            <w:ins w:id="798" w:author="Bo-Han Hsieh" w:date="2025-05-26T18:37:00Z">
              <w:r w:rsidRPr="005646DB">
                <w:rPr>
                  <w:rFonts w:ascii="Arial" w:hAnsi="Arial"/>
                  <w:b/>
                  <w:sz w:val="18"/>
                </w:rPr>
                <w:t>Duplex mode</w:t>
              </w:r>
            </w:ins>
          </w:p>
        </w:tc>
      </w:tr>
      <w:tr w:rsidR="000A1B84" w:rsidRPr="00425050" w14:paraId="55C505A7" w14:textId="77777777" w:rsidTr="00F64584">
        <w:trPr>
          <w:trHeight w:val="225"/>
          <w:jc w:val="center"/>
          <w:ins w:id="799" w:author="Bo-Han Hsieh" w:date="2025-05-26T18:37:00Z"/>
        </w:trPr>
        <w:tc>
          <w:tcPr>
            <w:tcW w:w="1367" w:type="dxa"/>
            <w:tcBorders>
              <w:top w:val="single" w:sz="4" w:space="0" w:color="auto"/>
              <w:left w:val="single" w:sz="4" w:space="0" w:color="auto"/>
              <w:bottom w:val="nil"/>
              <w:right w:val="single" w:sz="4" w:space="0" w:color="auto"/>
            </w:tcBorders>
            <w:shd w:val="clear" w:color="auto" w:fill="auto"/>
          </w:tcPr>
          <w:p w14:paraId="1AD25BBC" w14:textId="77777777" w:rsidR="000A1B84" w:rsidRPr="007C706F" w:rsidRDefault="000A1B84" w:rsidP="000A1B84">
            <w:pPr>
              <w:keepNext/>
              <w:keepLines/>
              <w:spacing w:after="0"/>
              <w:jc w:val="center"/>
              <w:rPr>
                <w:ins w:id="800" w:author="Bo-Han Hsieh" w:date="2025-05-26T18:37:00Z"/>
                <w:rFonts w:ascii="Arial" w:hAnsi="Arial"/>
                <w:sz w:val="18"/>
                <w:szCs w:val="18"/>
              </w:rPr>
            </w:pPr>
            <w:ins w:id="801" w:author="Bo-Han Hsieh" w:date="2025-05-26T18:37:00Z">
              <w:r w:rsidRPr="00425050">
                <w:rPr>
                  <w:rFonts w:ascii="Arial" w:hAnsi="Arial"/>
                  <w:sz w:val="18"/>
                  <w:szCs w:val="18"/>
                  <w:rPrChange w:id="802" w:author="Bo-Han Hsieh" w:date="2025-05-26T22:30:00Z">
                    <w:rPr>
                      <w:rFonts w:ascii="Arial" w:hAnsi="Arial"/>
                      <w:b/>
                      <w:sz w:val="18"/>
                    </w:rPr>
                  </w:rPrChange>
                </w:rPr>
                <w:t>DC_(n)</w:t>
              </w:r>
              <w:r w:rsidRPr="00425050">
                <w:rPr>
                  <w:rFonts w:ascii="Arial" w:hAnsi="Arial" w:cs="Arial"/>
                  <w:sz w:val="18"/>
                  <w:szCs w:val="18"/>
                  <w:lang w:eastAsia="zh-TW"/>
                  <w:rPrChange w:id="803" w:author="Bo-Han Hsieh" w:date="2025-05-26T22:30:00Z">
                    <w:rPr>
                      <w:rFonts w:ascii="Arial" w:hAnsi="Arial" w:cs="Arial"/>
                      <w:b/>
                      <w:sz w:val="18"/>
                      <w:lang w:eastAsia="zh-TW"/>
                    </w:rPr>
                  </w:rPrChange>
                </w:rPr>
                <w:t>3CA</w:t>
              </w:r>
            </w:ins>
          </w:p>
        </w:tc>
        <w:tc>
          <w:tcPr>
            <w:tcW w:w="1276" w:type="dxa"/>
            <w:tcBorders>
              <w:top w:val="single" w:sz="4" w:space="0" w:color="auto"/>
              <w:left w:val="single" w:sz="4" w:space="0" w:color="auto"/>
              <w:bottom w:val="single" w:sz="4" w:space="0" w:color="auto"/>
              <w:right w:val="single" w:sz="4" w:space="0" w:color="auto"/>
            </w:tcBorders>
          </w:tcPr>
          <w:p w14:paraId="1315FB70" w14:textId="77777777" w:rsidR="000A1B84" w:rsidRPr="00425050" w:rsidRDefault="000A1B84" w:rsidP="000A1B84">
            <w:pPr>
              <w:keepNext/>
              <w:keepLines/>
              <w:spacing w:after="0"/>
              <w:jc w:val="center"/>
              <w:rPr>
                <w:ins w:id="804" w:author="Bo-Han Hsieh" w:date="2025-05-26T18:37:00Z"/>
                <w:rFonts w:ascii="Arial" w:hAnsi="Arial"/>
                <w:sz w:val="18"/>
                <w:szCs w:val="18"/>
                <w:lang w:eastAsia="fi-FI"/>
                <w:rPrChange w:id="805" w:author="Bo-Han Hsieh" w:date="2025-05-26T22:30:00Z">
                  <w:rPr>
                    <w:ins w:id="806" w:author="Bo-Han Hsieh" w:date="2025-05-26T18:37:00Z"/>
                    <w:rFonts w:ascii="Arial" w:eastAsia="Times New Roman" w:hAnsi="Arial"/>
                    <w:i/>
                    <w:iCs/>
                    <w:color w:val="44546A" w:themeColor="text2"/>
                    <w:sz w:val="18"/>
                    <w:szCs w:val="18"/>
                    <w:lang w:eastAsia="fi-FI"/>
                  </w:rPr>
                </w:rPrChange>
              </w:rPr>
            </w:pPr>
            <w:ins w:id="807" w:author="Bo-Han Hsieh" w:date="2025-05-26T18:37:00Z">
              <w:r w:rsidRPr="00425050">
                <w:rPr>
                  <w:rFonts w:ascii="Arial" w:hAnsi="Arial"/>
                  <w:sz w:val="18"/>
                  <w:szCs w:val="18"/>
                  <w:lang w:eastAsia="zh-TW"/>
                  <w:rPrChange w:id="808" w:author="Bo-Han Hsieh" w:date="2025-05-26T22:30:00Z">
                    <w:rPr>
                      <w:rFonts w:ascii="Arial" w:hAnsi="Arial"/>
                      <w:b/>
                      <w:sz w:val="18"/>
                      <w:lang w:eastAsia="zh-TW"/>
                    </w:rPr>
                  </w:rPrChange>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4D5BBDBF" w14:textId="77777777" w:rsidR="000A1B84" w:rsidRPr="00425050" w:rsidRDefault="000A1B84" w:rsidP="000A1B84">
            <w:pPr>
              <w:keepNext/>
              <w:keepLines/>
              <w:spacing w:after="0"/>
              <w:jc w:val="center"/>
              <w:rPr>
                <w:ins w:id="809" w:author="Bo-Han Hsieh" w:date="2025-05-26T18:37:00Z"/>
                <w:rFonts w:ascii="Arial" w:hAnsi="Arial"/>
                <w:sz w:val="18"/>
                <w:szCs w:val="18"/>
                <w:rPrChange w:id="810" w:author="Bo-Han Hsieh" w:date="2025-05-26T22:30:00Z">
                  <w:rPr>
                    <w:ins w:id="811" w:author="Bo-Han Hsieh" w:date="2025-05-26T18:37:00Z"/>
                    <w:rFonts w:ascii="Arial" w:eastAsia="Times New Roman" w:hAnsi="Arial"/>
                    <w:i/>
                    <w:iCs/>
                    <w:color w:val="44546A" w:themeColor="text2"/>
                    <w:sz w:val="18"/>
                    <w:szCs w:val="18"/>
                  </w:rPr>
                </w:rPrChange>
              </w:rPr>
            </w:pPr>
            <w:ins w:id="812" w:author="Bo-Han Hsieh" w:date="2025-05-26T18:37:00Z">
              <w:r w:rsidRPr="00425050">
                <w:rPr>
                  <w:rFonts w:ascii="Arial" w:hAnsi="Arial" w:cs="Arial"/>
                  <w:sz w:val="18"/>
                  <w:szCs w:val="18"/>
                  <w:lang w:eastAsia="ja-JP"/>
                  <w:rPrChange w:id="813" w:author="Bo-Han Hsieh" w:date="2025-05-26T22:30:00Z">
                    <w:rPr>
                      <w:rFonts w:ascii="Arial" w:hAnsi="Arial" w:cs="Arial"/>
                      <w:b/>
                      <w:sz w:val="18"/>
                      <w:szCs w:val="18"/>
                      <w:lang w:eastAsia="ja-JP"/>
                    </w:rPr>
                  </w:rPrChange>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38B1BDB" w14:textId="77777777" w:rsidR="000A1B84" w:rsidRPr="00425050" w:rsidRDefault="000A1B84" w:rsidP="000A1B84">
            <w:pPr>
              <w:keepNext/>
              <w:keepLines/>
              <w:spacing w:after="0"/>
              <w:jc w:val="center"/>
              <w:rPr>
                <w:ins w:id="814" w:author="Bo-Han Hsieh" w:date="2025-05-26T18:37:00Z"/>
                <w:rFonts w:ascii="Arial" w:hAnsi="Arial"/>
                <w:sz w:val="18"/>
                <w:szCs w:val="18"/>
                <w:lang w:eastAsia="ja-JP"/>
                <w:rPrChange w:id="815" w:author="Bo-Han Hsieh" w:date="2025-05-26T22:30:00Z">
                  <w:rPr>
                    <w:ins w:id="816" w:author="Bo-Han Hsieh" w:date="2025-05-26T18:37:00Z"/>
                    <w:rFonts w:ascii="Arial" w:eastAsia="Times New Roman" w:hAnsi="Arial"/>
                    <w:i/>
                    <w:iCs/>
                    <w:color w:val="44546A" w:themeColor="text2"/>
                    <w:sz w:val="18"/>
                    <w:szCs w:val="18"/>
                    <w:lang w:eastAsia="ja-JP"/>
                  </w:rPr>
                </w:rPrChange>
              </w:rPr>
            </w:pPr>
            <w:ins w:id="817" w:author="Bo-Han Hsieh" w:date="2025-05-26T18:37:00Z">
              <w:r w:rsidRPr="00425050">
                <w:rPr>
                  <w:rFonts w:ascii="Arial" w:hAnsi="Arial" w:cs="Arial"/>
                  <w:sz w:val="18"/>
                  <w:szCs w:val="18"/>
                  <w:lang w:eastAsia="ja-JP"/>
                  <w:rPrChange w:id="818" w:author="Bo-Han Hsieh" w:date="2025-05-26T22:30:00Z">
                    <w:rPr>
                      <w:rFonts w:ascii="Arial" w:hAnsi="Arial" w:cs="Arial"/>
                      <w:b/>
                      <w:sz w:val="18"/>
                      <w:szCs w:val="18"/>
                      <w:lang w:eastAsia="ja-JP"/>
                    </w:rPr>
                  </w:rPrChange>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1AB887BD" w14:textId="77777777" w:rsidR="000A1B84" w:rsidRPr="00425050" w:rsidRDefault="000A1B84" w:rsidP="000A1B84">
            <w:pPr>
              <w:keepNext/>
              <w:keepLines/>
              <w:spacing w:after="0"/>
              <w:jc w:val="center"/>
              <w:rPr>
                <w:ins w:id="819" w:author="Bo-Han Hsieh" w:date="2025-05-26T18:37:00Z"/>
                <w:rFonts w:ascii="Arial" w:hAnsi="Arial" w:cs="Arial"/>
                <w:sz w:val="18"/>
                <w:szCs w:val="18"/>
                <w:lang w:eastAsia="zh-TW"/>
                <w:rPrChange w:id="820" w:author="Bo-Han Hsieh" w:date="2025-05-26T22:30:00Z">
                  <w:rPr>
                    <w:ins w:id="821" w:author="Bo-Han Hsieh" w:date="2025-05-26T18:37:00Z"/>
                    <w:rFonts w:ascii="Arial" w:eastAsia="Times New Roman" w:hAnsi="Arial" w:cs="Arial"/>
                    <w:i/>
                    <w:iCs/>
                    <w:color w:val="44546A" w:themeColor="text2"/>
                    <w:sz w:val="18"/>
                    <w:szCs w:val="18"/>
                    <w:lang w:eastAsia="zh-TW"/>
                  </w:rPr>
                </w:rPrChange>
              </w:rPr>
            </w:pPr>
            <w:ins w:id="822" w:author="Bo-Han Hsieh" w:date="2025-05-26T18:37:00Z">
              <w:r w:rsidRPr="00425050">
                <w:rPr>
                  <w:rFonts w:ascii="Arial" w:hAnsi="Arial" w:cs="Arial"/>
                  <w:sz w:val="18"/>
                  <w:szCs w:val="18"/>
                  <w:lang w:eastAsia="ja-JP"/>
                  <w:rPrChange w:id="823" w:author="Bo-Han Hsieh" w:date="2025-05-26T22:30:00Z">
                    <w:rPr>
                      <w:rFonts w:ascii="Arial" w:hAnsi="Arial" w:cs="Arial"/>
                      <w:b/>
                      <w:sz w:val="18"/>
                      <w:szCs w:val="18"/>
                      <w:lang w:eastAsia="ja-JP"/>
                    </w:rPr>
                  </w:rPrChange>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343C15B5" w14:textId="77777777" w:rsidR="000A1B84" w:rsidRPr="00425050" w:rsidRDefault="000A1B84" w:rsidP="000A1B84">
            <w:pPr>
              <w:keepNext/>
              <w:keepLines/>
              <w:spacing w:after="0"/>
              <w:jc w:val="center"/>
              <w:rPr>
                <w:ins w:id="824" w:author="Bo-Han Hsieh" w:date="2025-05-26T18:37:00Z"/>
                <w:rFonts w:ascii="Arial" w:hAnsi="Arial"/>
                <w:sz w:val="18"/>
                <w:szCs w:val="18"/>
              </w:rPr>
            </w:pPr>
            <w:ins w:id="825" w:author="Bo-Han Hsieh" w:date="2025-05-26T18:37:00Z">
              <w:r w:rsidRPr="00425050">
                <w:rPr>
                  <w:rFonts w:ascii="Arial" w:eastAsia="Microsoft YaHei" w:hAnsi="Arial" w:cs="Arial"/>
                  <w:color w:val="000000"/>
                  <w:sz w:val="18"/>
                  <w:szCs w:val="18"/>
                  <w:lang w:val="en-US" w:eastAsia="zh-CN"/>
                  <w:rPrChange w:id="826" w:author="Bo-Han Hsieh" w:date="2025-05-26T22:30:00Z">
                    <w:rPr>
                      <w:rFonts w:ascii="Arial" w:eastAsia="Microsoft YaHei" w:hAnsi="Arial" w:cs="Arial"/>
                      <w:b/>
                      <w:color w:val="000000"/>
                      <w:sz w:val="16"/>
                      <w:szCs w:val="16"/>
                      <w:lang w:val="en-US" w:eastAsia="zh-CN"/>
                    </w:rPr>
                  </w:rPrChange>
                </w:rPr>
                <w:t>1832.5</w:t>
              </w:r>
            </w:ins>
          </w:p>
        </w:tc>
        <w:tc>
          <w:tcPr>
            <w:tcW w:w="708" w:type="dxa"/>
            <w:tcBorders>
              <w:top w:val="single" w:sz="4" w:space="0" w:color="auto"/>
              <w:left w:val="single" w:sz="4" w:space="0" w:color="auto"/>
              <w:bottom w:val="single" w:sz="4" w:space="0" w:color="auto"/>
              <w:right w:val="single" w:sz="4" w:space="0" w:color="auto"/>
            </w:tcBorders>
            <w:vAlign w:val="center"/>
          </w:tcPr>
          <w:p w14:paraId="00199581" w14:textId="77777777" w:rsidR="000A1B84" w:rsidRPr="00425050" w:rsidRDefault="000A1B84" w:rsidP="000A1B84">
            <w:pPr>
              <w:keepNext/>
              <w:keepLines/>
              <w:spacing w:after="0"/>
              <w:jc w:val="center"/>
              <w:rPr>
                <w:ins w:id="827" w:author="Bo-Han Hsieh" w:date="2025-05-26T18:37:00Z"/>
                <w:rFonts w:ascii="Arial" w:hAnsi="Arial"/>
                <w:sz w:val="18"/>
                <w:szCs w:val="18"/>
                <w:lang w:eastAsia="zh-CN"/>
                <w:rPrChange w:id="828" w:author="Bo-Han Hsieh" w:date="2025-05-26T22:30:00Z">
                  <w:rPr>
                    <w:ins w:id="829" w:author="Bo-Han Hsieh" w:date="2025-05-26T18:37:00Z"/>
                    <w:rFonts w:ascii="Arial" w:eastAsia="Times New Roman" w:hAnsi="Arial"/>
                    <w:i/>
                    <w:iCs/>
                    <w:color w:val="44546A" w:themeColor="text2"/>
                    <w:sz w:val="18"/>
                    <w:szCs w:val="18"/>
                    <w:lang w:eastAsia="zh-CN"/>
                  </w:rPr>
                </w:rPrChange>
              </w:rPr>
            </w:pPr>
            <w:ins w:id="830" w:author="Bo-Han Hsieh" w:date="2025-05-26T18:37:00Z">
              <w:r w:rsidRPr="00425050">
                <w:rPr>
                  <w:rFonts w:ascii="Arial" w:hAnsi="Arial"/>
                  <w:sz w:val="18"/>
                  <w:szCs w:val="18"/>
                  <w:lang w:eastAsia="zh-CN"/>
                  <w:rPrChange w:id="831" w:author="Bo-Han Hsieh" w:date="2025-05-26T22:30:00Z">
                    <w:rPr>
                      <w:rFonts w:ascii="Arial" w:hAnsi="Arial"/>
                      <w:b/>
                      <w:sz w:val="18"/>
                      <w:lang w:eastAsia="zh-CN"/>
                    </w:rPr>
                  </w:rPrChange>
                </w:rPr>
                <w:t>2.1</w:t>
              </w:r>
            </w:ins>
          </w:p>
        </w:tc>
        <w:tc>
          <w:tcPr>
            <w:tcW w:w="851" w:type="dxa"/>
            <w:tcBorders>
              <w:top w:val="single" w:sz="4" w:space="0" w:color="auto"/>
              <w:left w:val="single" w:sz="4" w:space="0" w:color="auto"/>
              <w:bottom w:val="nil"/>
              <w:right w:val="single" w:sz="4" w:space="0" w:color="auto"/>
            </w:tcBorders>
            <w:shd w:val="clear" w:color="auto" w:fill="auto"/>
          </w:tcPr>
          <w:p w14:paraId="708913AF" w14:textId="77777777" w:rsidR="000A1B84" w:rsidRPr="00425050" w:rsidRDefault="000A1B84" w:rsidP="000A1B84">
            <w:pPr>
              <w:keepNext/>
              <w:keepLines/>
              <w:spacing w:after="0"/>
              <w:jc w:val="center"/>
              <w:rPr>
                <w:ins w:id="832" w:author="Bo-Han Hsieh" w:date="2025-05-26T18:37:00Z"/>
                <w:rFonts w:ascii="Arial" w:hAnsi="Arial"/>
                <w:sz w:val="18"/>
                <w:szCs w:val="18"/>
                <w:lang w:eastAsia="zh-TW"/>
                <w:rPrChange w:id="833" w:author="Bo-Han Hsieh" w:date="2025-05-26T22:30:00Z">
                  <w:rPr>
                    <w:ins w:id="834" w:author="Bo-Han Hsieh" w:date="2025-05-26T18:37:00Z"/>
                    <w:rFonts w:ascii="Arial" w:eastAsia="Times New Roman" w:hAnsi="Arial"/>
                    <w:i/>
                    <w:iCs/>
                    <w:color w:val="44546A" w:themeColor="text2"/>
                    <w:sz w:val="18"/>
                    <w:szCs w:val="18"/>
                    <w:lang w:eastAsia="zh-TW"/>
                  </w:rPr>
                </w:rPrChange>
              </w:rPr>
            </w:pPr>
            <w:ins w:id="835" w:author="Bo-Han Hsieh" w:date="2025-05-26T18:37:00Z">
              <w:r w:rsidRPr="00425050">
                <w:rPr>
                  <w:rFonts w:ascii="Arial" w:hAnsi="Arial"/>
                  <w:sz w:val="18"/>
                  <w:szCs w:val="18"/>
                  <w:lang w:eastAsia="zh-TW"/>
                  <w:rPrChange w:id="836" w:author="Bo-Han Hsieh" w:date="2025-05-26T22:30:00Z">
                    <w:rPr>
                      <w:rFonts w:ascii="Arial" w:hAnsi="Arial"/>
                      <w:b/>
                      <w:sz w:val="18"/>
                      <w:lang w:eastAsia="zh-TW"/>
                    </w:rPr>
                  </w:rPrChange>
                </w:rPr>
                <w:t>FDD</w:t>
              </w:r>
            </w:ins>
          </w:p>
        </w:tc>
      </w:tr>
      <w:tr w:rsidR="000A1B84" w:rsidRPr="00425050" w14:paraId="6FDDDB06" w14:textId="77777777" w:rsidTr="00F64584">
        <w:trPr>
          <w:trHeight w:val="225"/>
          <w:jc w:val="center"/>
          <w:ins w:id="837" w:author="Bo-Han Hsieh" w:date="2025-05-26T18:37:00Z"/>
        </w:trPr>
        <w:tc>
          <w:tcPr>
            <w:tcW w:w="1367" w:type="dxa"/>
            <w:tcBorders>
              <w:top w:val="nil"/>
              <w:left w:val="single" w:sz="4" w:space="0" w:color="auto"/>
              <w:bottom w:val="nil"/>
              <w:right w:val="single" w:sz="4" w:space="0" w:color="auto"/>
            </w:tcBorders>
            <w:shd w:val="clear" w:color="auto" w:fill="auto"/>
          </w:tcPr>
          <w:p w14:paraId="0276C07F" w14:textId="77777777" w:rsidR="000A1B84" w:rsidRPr="00425050" w:rsidRDefault="000A1B84" w:rsidP="000A1B84">
            <w:pPr>
              <w:keepNext/>
              <w:keepLines/>
              <w:spacing w:after="0"/>
              <w:jc w:val="center"/>
              <w:rPr>
                <w:ins w:id="838" w:author="Bo-Han Hsieh" w:date="2025-05-26T18:37:00Z"/>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38009" w14:textId="77777777" w:rsidR="000A1B84" w:rsidRPr="00425050" w:rsidRDefault="000A1B84" w:rsidP="000A1B84">
            <w:pPr>
              <w:keepNext/>
              <w:keepLines/>
              <w:spacing w:after="0"/>
              <w:jc w:val="center"/>
              <w:rPr>
                <w:ins w:id="839" w:author="Bo-Han Hsieh" w:date="2025-05-26T18:37:00Z"/>
                <w:rFonts w:ascii="Arial" w:hAnsi="Arial"/>
                <w:sz w:val="18"/>
                <w:szCs w:val="18"/>
                <w:lang w:eastAsia="fi-FI"/>
                <w:rPrChange w:id="840" w:author="Bo-Han Hsieh" w:date="2025-05-26T22:30:00Z">
                  <w:rPr>
                    <w:ins w:id="841" w:author="Bo-Han Hsieh" w:date="2025-05-26T18:37:00Z"/>
                    <w:rFonts w:ascii="Arial" w:eastAsia="Times New Roman" w:hAnsi="Arial"/>
                    <w:i/>
                    <w:iCs/>
                    <w:color w:val="44546A" w:themeColor="text2"/>
                    <w:sz w:val="18"/>
                    <w:szCs w:val="18"/>
                    <w:lang w:eastAsia="fi-FI"/>
                  </w:rPr>
                </w:rPrChange>
              </w:rPr>
            </w:pPr>
            <w:ins w:id="842" w:author="Bo-Han Hsieh" w:date="2025-05-26T18:37:00Z">
              <w:r w:rsidRPr="00425050">
                <w:rPr>
                  <w:rFonts w:ascii="Arial" w:hAnsi="Arial"/>
                  <w:sz w:val="18"/>
                  <w:szCs w:val="18"/>
                  <w:lang w:eastAsia="zh-TW"/>
                  <w:rPrChange w:id="843" w:author="Bo-Han Hsieh" w:date="2025-05-26T22:30:00Z">
                    <w:rPr>
                      <w:rFonts w:ascii="Arial" w:hAnsi="Arial"/>
                      <w:b/>
                      <w:sz w:val="18"/>
                      <w:lang w:eastAsia="zh-TW"/>
                    </w:rPr>
                  </w:rPrChange>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0713A015" w14:textId="77777777" w:rsidR="000A1B84" w:rsidRPr="00425050" w:rsidRDefault="000A1B84" w:rsidP="000A1B84">
            <w:pPr>
              <w:keepNext/>
              <w:keepLines/>
              <w:spacing w:after="0"/>
              <w:jc w:val="center"/>
              <w:rPr>
                <w:ins w:id="844" w:author="Bo-Han Hsieh" w:date="2025-05-26T18:37:00Z"/>
                <w:rFonts w:ascii="Arial" w:hAnsi="Arial"/>
                <w:sz w:val="18"/>
                <w:szCs w:val="18"/>
                <w:rPrChange w:id="845" w:author="Bo-Han Hsieh" w:date="2025-05-26T22:30:00Z">
                  <w:rPr>
                    <w:ins w:id="846" w:author="Bo-Han Hsieh" w:date="2025-05-26T18:37:00Z"/>
                    <w:rFonts w:ascii="Arial" w:eastAsia="Times New Roman" w:hAnsi="Arial"/>
                    <w:i/>
                    <w:iCs/>
                    <w:color w:val="44546A" w:themeColor="text2"/>
                    <w:sz w:val="18"/>
                    <w:szCs w:val="18"/>
                  </w:rPr>
                </w:rPrChange>
              </w:rPr>
            </w:pPr>
            <w:ins w:id="847" w:author="Bo-Han Hsieh" w:date="2025-05-26T18:37:00Z">
              <w:r w:rsidRPr="00425050">
                <w:rPr>
                  <w:rFonts w:ascii="Arial" w:hAnsi="Arial" w:cs="Arial"/>
                  <w:sz w:val="18"/>
                  <w:szCs w:val="18"/>
                  <w:lang w:eastAsia="ja-JP"/>
                  <w:rPrChange w:id="848" w:author="Bo-Han Hsieh" w:date="2025-05-26T22:30:00Z">
                    <w:rPr>
                      <w:rFonts w:ascii="Arial" w:hAnsi="Arial" w:cs="Arial"/>
                      <w:b/>
                      <w:sz w:val="18"/>
                      <w:szCs w:val="18"/>
                      <w:lang w:eastAsia="ja-JP"/>
                    </w:rPr>
                  </w:rPrChange>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6F102B3" w14:textId="77777777" w:rsidR="000A1B84" w:rsidRPr="00425050" w:rsidRDefault="000A1B84" w:rsidP="000A1B84">
            <w:pPr>
              <w:keepNext/>
              <w:keepLines/>
              <w:spacing w:after="0"/>
              <w:jc w:val="center"/>
              <w:rPr>
                <w:ins w:id="849" w:author="Bo-Han Hsieh" w:date="2025-05-26T18:37:00Z"/>
                <w:rFonts w:ascii="Arial" w:hAnsi="Arial"/>
                <w:sz w:val="18"/>
                <w:szCs w:val="18"/>
                <w:lang w:eastAsia="ja-JP"/>
                <w:rPrChange w:id="850" w:author="Bo-Han Hsieh" w:date="2025-05-26T22:30:00Z">
                  <w:rPr>
                    <w:ins w:id="851" w:author="Bo-Han Hsieh" w:date="2025-05-26T18:37:00Z"/>
                    <w:rFonts w:ascii="Arial" w:eastAsia="Times New Roman" w:hAnsi="Arial"/>
                    <w:i/>
                    <w:iCs/>
                    <w:color w:val="44546A" w:themeColor="text2"/>
                    <w:sz w:val="18"/>
                    <w:szCs w:val="18"/>
                    <w:lang w:eastAsia="ja-JP"/>
                  </w:rPr>
                </w:rPrChange>
              </w:rPr>
            </w:pPr>
            <w:ins w:id="852" w:author="Bo-Han Hsieh" w:date="2025-05-26T18:37:00Z">
              <w:r w:rsidRPr="00425050">
                <w:rPr>
                  <w:rFonts w:ascii="Arial" w:hAnsi="Arial" w:cs="Arial"/>
                  <w:sz w:val="18"/>
                  <w:szCs w:val="18"/>
                  <w:lang w:eastAsia="ja-JP"/>
                  <w:rPrChange w:id="853" w:author="Bo-Han Hsieh" w:date="2025-05-26T22:30:00Z">
                    <w:rPr>
                      <w:rFonts w:ascii="Arial" w:hAnsi="Arial" w:cs="Arial"/>
                      <w:b/>
                      <w:sz w:val="18"/>
                      <w:szCs w:val="18"/>
                      <w:lang w:eastAsia="ja-JP"/>
                    </w:rPr>
                  </w:rPrChange>
                </w:rP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370141ED" w14:textId="77777777" w:rsidR="000A1B84" w:rsidRPr="00425050" w:rsidRDefault="000A1B84" w:rsidP="000A1B84">
            <w:pPr>
              <w:keepNext/>
              <w:keepLines/>
              <w:spacing w:after="0"/>
              <w:jc w:val="center"/>
              <w:rPr>
                <w:ins w:id="854" w:author="Bo-Han Hsieh" w:date="2025-05-26T18:37:00Z"/>
                <w:rFonts w:ascii="Arial" w:hAnsi="Arial" w:cs="Arial"/>
                <w:sz w:val="18"/>
                <w:szCs w:val="18"/>
                <w:lang w:eastAsia="zh-TW"/>
                <w:rPrChange w:id="855" w:author="Bo-Han Hsieh" w:date="2025-05-26T22:30:00Z">
                  <w:rPr>
                    <w:ins w:id="856" w:author="Bo-Han Hsieh" w:date="2025-05-26T18:37:00Z"/>
                    <w:rFonts w:ascii="Arial" w:eastAsia="Times New Roman" w:hAnsi="Arial" w:cs="Arial"/>
                    <w:i/>
                    <w:iCs/>
                    <w:color w:val="44546A" w:themeColor="text2"/>
                    <w:sz w:val="18"/>
                    <w:szCs w:val="18"/>
                    <w:lang w:eastAsia="zh-TW"/>
                  </w:rPr>
                </w:rPrChange>
              </w:rPr>
            </w:pPr>
            <w:ins w:id="857" w:author="Bo-Han Hsieh" w:date="2025-05-26T18:37:00Z">
              <w:r w:rsidRPr="00425050">
                <w:rPr>
                  <w:rFonts w:ascii="Arial" w:hAnsi="Arial" w:cs="Arial"/>
                  <w:sz w:val="18"/>
                  <w:szCs w:val="18"/>
                  <w:lang w:eastAsia="ja-JP"/>
                  <w:rPrChange w:id="858" w:author="Bo-Han Hsieh" w:date="2025-05-26T22:30:00Z">
                    <w:rPr>
                      <w:rFonts w:ascii="Arial" w:hAnsi="Arial" w:cs="Arial"/>
                      <w:b/>
                      <w:sz w:val="18"/>
                      <w:szCs w:val="18"/>
                      <w:lang w:eastAsia="ja-JP"/>
                    </w:rPr>
                  </w:rPrChange>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464B0414" w14:textId="77777777" w:rsidR="000A1B84" w:rsidRPr="00425050" w:rsidRDefault="000A1B84" w:rsidP="000A1B84">
            <w:pPr>
              <w:keepNext/>
              <w:keepLines/>
              <w:spacing w:after="0"/>
              <w:jc w:val="center"/>
              <w:rPr>
                <w:ins w:id="859" w:author="Bo-Han Hsieh" w:date="2025-05-26T18:37:00Z"/>
                <w:rFonts w:ascii="Arial" w:hAnsi="Arial"/>
                <w:sz w:val="18"/>
                <w:szCs w:val="18"/>
              </w:rPr>
            </w:pPr>
            <w:ins w:id="860" w:author="Bo-Han Hsieh" w:date="2025-05-26T18:37:00Z">
              <w:r w:rsidRPr="00425050">
                <w:rPr>
                  <w:rFonts w:ascii="Arial" w:eastAsia="Microsoft YaHei" w:hAnsi="Arial" w:cs="Arial"/>
                  <w:color w:val="000000"/>
                  <w:sz w:val="18"/>
                  <w:szCs w:val="18"/>
                  <w:lang w:val="en-US" w:eastAsia="zh-CN"/>
                  <w:rPrChange w:id="861" w:author="Bo-Han Hsieh" w:date="2025-05-26T22:30:00Z">
                    <w:rPr>
                      <w:rFonts w:ascii="Arial" w:eastAsia="Microsoft YaHei" w:hAnsi="Arial" w:cs="Arial"/>
                      <w:b/>
                      <w:color w:val="000000"/>
                      <w:sz w:val="16"/>
                      <w:szCs w:val="16"/>
                      <w:lang w:val="en-US" w:eastAsia="zh-CN"/>
                    </w:rPr>
                  </w:rPrChange>
                </w:rPr>
                <w:t>1845</w:t>
              </w:r>
            </w:ins>
          </w:p>
        </w:tc>
        <w:tc>
          <w:tcPr>
            <w:tcW w:w="708" w:type="dxa"/>
            <w:tcBorders>
              <w:top w:val="single" w:sz="4" w:space="0" w:color="auto"/>
              <w:left w:val="single" w:sz="4" w:space="0" w:color="auto"/>
              <w:bottom w:val="single" w:sz="4" w:space="0" w:color="auto"/>
              <w:right w:val="single" w:sz="4" w:space="0" w:color="auto"/>
            </w:tcBorders>
            <w:vAlign w:val="center"/>
          </w:tcPr>
          <w:p w14:paraId="46E84B15" w14:textId="77777777" w:rsidR="000A1B84" w:rsidRPr="00425050" w:rsidRDefault="000A1B84" w:rsidP="000A1B84">
            <w:pPr>
              <w:keepNext/>
              <w:keepLines/>
              <w:spacing w:after="0"/>
              <w:jc w:val="center"/>
              <w:rPr>
                <w:ins w:id="862" w:author="Bo-Han Hsieh" w:date="2025-05-26T18:37:00Z"/>
                <w:rFonts w:ascii="Arial" w:hAnsi="Arial"/>
                <w:sz w:val="18"/>
                <w:szCs w:val="18"/>
                <w:lang w:eastAsia="zh-CN"/>
                <w:rPrChange w:id="863" w:author="Bo-Han Hsieh" w:date="2025-05-26T22:30:00Z">
                  <w:rPr>
                    <w:ins w:id="864" w:author="Bo-Han Hsieh" w:date="2025-05-26T18:37:00Z"/>
                    <w:rFonts w:ascii="Arial" w:eastAsia="Times New Roman" w:hAnsi="Arial"/>
                    <w:i/>
                    <w:iCs/>
                    <w:color w:val="44546A" w:themeColor="text2"/>
                    <w:sz w:val="18"/>
                    <w:szCs w:val="18"/>
                    <w:lang w:eastAsia="zh-CN"/>
                  </w:rPr>
                </w:rPrChange>
              </w:rPr>
            </w:pPr>
            <w:ins w:id="865" w:author="Bo-Han Hsieh" w:date="2025-05-26T18:37:00Z">
              <w:r w:rsidRPr="00425050">
                <w:rPr>
                  <w:rFonts w:ascii="Arial" w:hAnsi="Arial"/>
                  <w:sz w:val="18"/>
                  <w:szCs w:val="18"/>
                  <w:lang w:eastAsia="zh-CN"/>
                  <w:rPrChange w:id="866" w:author="Bo-Han Hsieh" w:date="2025-05-26T22:30:00Z">
                    <w:rPr>
                      <w:rFonts w:ascii="Arial" w:hAnsi="Arial"/>
                      <w:b/>
                      <w:sz w:val="18"/>
                      <w:lang w:eastAsia="zh-CN"/>
                    </w:rPr>
                  </w:rPrChange>
                </w:rPr>
                <w:t>0</w:t>
              </w:r>
            </w:ins>
          </w:p>
        </w:tc>
        <w:tc>
          <w:tcPr>
            <w:tcW w:w="851" w:type="dxa"/>
            <w:tcBorders>
              <w:top w:val="nil"/>
              <w:left w:val="single" w:sz="4" w:space="0" w:color="auto"/>
              <w:bottom w:val="nil"/>
              <w:right w:val="single" w:sz="4" w:space="0" w:color="auto"/>
            </w:tcBorders>
            <w:shd w:val="clear" w:color="auto" w:fill="auto"/>
          </w:tcPr>
          <w:p w14:paraId="589539F9" w14:textId="77777777" w:rsidR="000A1B84" w:rsidRPr="007C706F" w:rsidRDefault="000A1B84" w:rsidP="000A1B84">
            <w:pPr>
              <w:keepNext/>
              <w:keepLines/>
              <w:spacing w:after="0"/>
              <w:jc w:val="center"/>
              <w:rPr>
                <w:ins w:id="867" w:author="Bo-Han Hsieh" w:date="2025-05-26T18:37:00Z"/>
                <w:rFonts w:ascii="Arial" w:hAnsi="Arial"/>
                <w:sz w:val="18"/>
                <w:szCs w:val="18"/>
                <w:lang w:eastAsia="zh-TW"/>
              </w:rPr>
            </w:pPr>
          </w:p>
        </w:tc>
      </w:tr>
      <w:tr w:rsidR="000A1B84" w:rsidRPr="00425050" w14:paraId="4C8D5A11" w14:textId="77777777" w:rsidTr="00F64584">
        <w:trPr>
          <w:trHeight w:val="225"/>
          <w:jc w:val="center"/>
          <w:ins w:id="868" w:author="Bo-Han Hsieh" w:date="2025-05-26T18:37:00Z"/>
        </w:trPr>
        <w:tc>
          <w:tcPr>
            <w:tcW w:w="1367" w:type="dxa"/>
            <w:tcBorders>
              <w:top w:val="nil"/>
              <w:left w:val="single" w:sz="4" w:space="0" w:color="auto"/>
              <w:bottom w:val="single" w:sz="4" w:space="0" w:color="auto"/>
              <w:right w:val="single" w:sz="4" w:space="0" w:color="auto"/>
            </w:tcBorders>
            <w:shd w:val="clear" w:color="auto" w:fill="auto"/>
          </w:tcPr>
          <w:p w14:paraId="2D285FA7" w14:textId="77777777" w:rsidR="000A1B84" w:rsidRPr="00425050" w:rsidRDefault="000A1B84" w:rsidP="000A1B84">
            <w:pPr>
              <w:keepNext/>
              <w:keepLines/>
              <w:spacing w:after="0"/>
              <w:jc w:val="center"/>
              <w:rPr>
                <w:ins w:id="869" w:author="Bo-Han Hsieh" w:date="2025-05-26T18:37:00Z"/>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EA67DB" w14:textId="77777777" w:rsidR="000A1B84" w:rsidRPr="00425050" w:rsidRDefault="000A1B84" w:rsidP="000A1B84">
            <w:pPr>
              <w:keepNext/>
              <w:keepLines/>
              <w:spacing w:after="0"/>
              <w:jc w:val="center"/>
              <w:rPr>
                <w:ins w:id="870" w:author="Bo-Han Hsieh" w:date="2025-05-26T18:37:00Z"/>
                <w:rFonts w:ascii="Arial" w:hAnsi="Arial"/>
                <w:sz w:val="18"/>
                <w:szCs w:val="18"/>
                <w:lang w:eastAsia="zh-CN"/>
                <w:rPrChange w:id="871" w:author="Bo-Han Hsieh" w:date="2025-05-26T22:30:00Z">
                  <w:rPr>
                    <w:ins w:id="872" w:author="Bo-Han Hsieh" w:date="2025-05-26T18:37:00Z"/>
                    <w:rFonts w:ascii="Arial" w:eastAsia="Times New Roman" w:hAnsi="Arial"/>
                    <w:i/>
                    <w:iCs/>
                    <w:color w:val="44546A" w:themeColor="text2"/>
                    <w:sz w:val="18"/>
                    <w:szCs w:val="18"/>
                    <w:lang w:eastAsia="zh-CN"/>
                  </w:rPr>
                </w:rPrChange>
              </w:rPr>
            </w:pPr>
            <w:ins w:id="873" w:author="Bo-Han Hsieh" w:date="2025-05-26T18:37:00Z">
              <w:r w:rsidRPr="00425050">
                <w:rPr>
                  <w:rFonts w:ascii="Arial" w:hAnsi="Arial"/>
                  <w:sz w:val="18"/>
                  <w:szCs w:val="18"/>
                  <w:lang w:eastAsia="zh-CN"/>
                  <w:rPrChange w:id="874" w:author="Bo-Han Hsieh" w:date="2025-05-26T22:30:00Z">
                    <w:rPr>
                      <w:rFonts w:ascii="Arial" w:hAnsi="Arial"/>
                      <w:b/>
                      <w:sz w:val="18"/>
                      <w:lang w:eastAsia="zh-CN"/>
                    </w:rPr>
                  </w:rPrChange>
                </w:rPr>
                <w:t>n3</w:t>
              </w:r>
            </w:ins>
          </w:p>
        </w:tc>
        <w:tc>
          <w:tcPr>
            <w:tcW w:w="992" w:type="dxa"/>
            <w:tcBorders>
              <w:top w:val="single" w:sz="4" w:space="0" w:color="auto"/>
              <w:left w:val="single" w:sz="4" w:space="0" w:color="auto"/>
              <w:bottom w:val="single" w:sz="4" w:space="0" w:color="auto"/>
              <w:right w:val="single" w:sz="4" w:space="0" w:color="auto"/>
            </w:tcBorders>
            <w:vAlign w:val="center"/>
          </w:tcPr>
          <w:p w14:paraId="3B9EFC66" w14:textId="77777777" w:rsidR="000A1B84" w:rsidRPr="00425050" w:rsidRDefault="000A1B84" w:rsidP="000A1B84">
            <w:pPr>
              <w:keepNext/>
              <w:keepLines/>
              <w:spacing w:after="0"/>
              <w:jc w:val="center"/>
              <w:rPr>
                <w:ins w:id="875" w:author="Bo-Han Hsieh" w:date="2025-05-26T18:37:00Z"/>
                <w:rFonts w:ascii="Arial" w:hAnsi="Arial" w:cs="Arial"/>
                <w:sz w:val="18"/>
                <w:szCs w:val="18"/>
                <w:lang w:eastAsia="zh-CN"/>
                <w:rPrChange w:id="876" w:author="Bo-Han Hsieh" w:date="2025-05-26T22:30:00Z">
                  <w:rPr>
                    <w:ins w:id="877" w:author="Bo-Han Hsieh" w:date="2025-05-26T18:37:00Z"/>
                    <w:rFonts w:ascii="Arial" w:eastAsia="Times New Roman" w:hAnsi="Arial" w:cs="Arial"/>
                    <w:i/>
                    <w:iCs/>
                    <w:color w:val="44546A" w:themeColor="text2"/>
                    <w:sz w:val="18"/>
                    <w:szCs w:val="18"/>
                    <w:lang w:eastAsia="zh-CN"/>
                  </w:rPr>
                </w:rPrChange>
              </w:rPr>
            </w:pPr>
            <w:ins w:id="878" w:author="Bo-Han Hsieh" w:date="2025-05-26T18:37:00Z">
              <w:r w:rsidRPr="00425050">
                <w:rPr>
                  <w:rFonts w:ascii="Arial" w:hAnsi="Arial" w:cs="Arial"/>
                  <w:sz w:val="18"/>
                  <w:szCs w:val="18"/>
                  <w:lang w:eastAsia="zh-CN"/>
                  <w:rPrChange w:id="879" w:author="Bo-Han Hsieh" w:date="2025-05-26T22:30:00Z">
                    <w:rPr>
                      <w:rFonts w:ascii="Arial" w:hAnsi="Arial" w:cs="Arial"/>
                      <w:b/>
                      <w:sz w:val="18"/>
                      <w:szCs w:val="18"/>
                      <w:lang w:eastAsia="zh-CN"/>
                    </w:rPr>
                  </w:rPrChange>
                </w:rPr>
                <w:t>1772.5</w:t>
              </w:r>
            </w:ins>
          </w:p>
        </w:tc>
        <w:tc>
          <w:tcPr>
            <w:tcW w:w="1134" w:type="dxa"/>
            <w:tcBorders>
              <w:top w:val="single" w:sz="4" w:space="0" w:color="auto"/>
              <w:left w:val="single" w:sz="4" w:space="0" w:color="auto"/>
              <w:bottom w:val="single" w:sz="4" w:space="0" w:color="auto"/>
              <w:right w:val="single" w:sz="4" w:space="0" w:color="auto"/>
            </w:tcBorders>
            <w:vAlign w:val="center"/>
          </w:tcPr>
          <w:p w14:paraId="5D45A59A" w14:textId="77777777" w:rsidR="000A1B84" w:rsidRPr="00425050" w:rsidRDefault="000A1B84" w:rsidP="000A1B84">
            <w:pPr>
              <w:keepNext/>
              <w:keepLines/>
              <w:spacing w:after="0"/>
              <w:jc w:val="center"/>
              <w:rPr>
                <w:ins w:id="880" w:author="Bo-Han Hsieh" w:date="2025-05-26T18:37:00Z"/>
                <w:rFonts w:ascii="Arial" w:hAnsi="Arial" w:cs="Arial"/>
                <w:sz w:val="18"/>
                <w:szCs w:val="18"/>
                <w:lang w:eastAsia="zh-CN"/>
                <w:rPrChange w:id="881" w:author="Bo-Han Hsieh" w:date="2025-05-26T22:30:00Z">
                  <w:rPr>
                    <w:ins w:id="882" w:author="Bo-Han Hsieh" w:date="2025-05-26T18:37:00Z"/>
                    <w:rFonts w:ascii="Arial" w:eastAsia="Times New Roman" w:hAnsi="Arial" w:cs="Arial"/>
                    <w:i/>
                    <w:iCs/>
                    <w:color w:val="44546A" w:themeColor="text2"/>
                    <w:sz w:val="18"/>
                    <w:szCs w:val="18"/>
                    <w:lang w:eastAsia="zh-CN"/>
                  </w:rPr>
                </w:rPrChange>
              </w:rPr>
            </w:pPr>
            <w:ins w:id="883" w:author="Bo-Han Hsieh" w:date="2025-05-26T18:37:00Z">
              <w:r w:rsidRPr="00425050">
                <w:rPr>
                  <w:rFonts w:ascii="Arial" w:hAnsi="Arial" w:cs="Arial"/>
                  <w:sz w:val="18"/>
                  <w:szCs w:val="18"/>
                  <w:lang w:eastAsia="zh-CN"/>
                  <w:rPrChange w:id="884" w:author="Bo-Han Hsieh" w:date="2025-05-26T22:30:00Z">
                    <w:rPr>
                      <w:rFonts w:ascii="Arial" w:hAnsi="Arial" w:cs="Arial"/>
                      <w:b/>
                      <w:sz w:val="18"/>
                      <w:szCs w:val="18"/>
                      <w:lang w:eastAsia="zh-CN"/>
                    </w:rPr>
                  </w:rPrChange>
                </w:rPr>
                <w:t>25</w:t>
              </w:r>
            </w:ins>
          </w:p>
        </w:tc>
        <w:tc>
          <w:tcPr>
            <w:tcW w:w="1701" w:type="dxa"/>
            <w:tcBorders>
              <w:top w:val="single" w:sz="4" w:space="0" w:color="auto"/>
              <w:left w:val="single" w:sz="4" w:space="0" w:color="auto"/>
              <w:bottom w:val="single" w:sz="4" w:space="0" w:color="auto"/>
              <w:right w:val="single" w:sz="4" w:space="0" w:color="auto"/>
            </w:tcBorders>
            <w:vAlign w:val="center"/>
          </w:tcPr>
          <w:p w14:paraId="53EEF45D" w14:textId="77777777" w:rsidR="000A1B84" w:rsidRPr="00425050" w:rsidRDefault="000A1B84" w:rsidP="000A1B84">
            <w:pPr>
              <w:keepNext/>
              <w:keepLines/>
              <w:spacing w:after="0"/>
              <w:jc w:val="center"/>
              <w:rPr>
                <w:ins w:id="885" w:author="Bo-Han Hsieh" w:date="2025-05-26T18:37:00Z"/>
                <w:rFonts w:ascii="Arial" w:hAnsi="Arial" w:cs="Arial"/>
                <w:sz w:val="18"/>
                <w:szCs w:val="18"/>
                <w:lang w:eastAsia="ja-JP"/>
                <w:rPrChange w:id="886" w:author="Bo-Han Hsieh" w:date="2025-05-26T22:30:00Z">
                  <w:rPr>
                    <w:ins w:id="887" w:author="Bo-Han Hsieh" w:date="2025-05-26T18:37:00Z"/>
                    <w:rFonts w:ascii="Arial" w:eastAsia="Times New Roman" w:hAnsi="Arial" w:cs="Arial"/>
                    <w:i/>
                    <w:iCs/>
                    <w:color w:val="44546A" w:themeColor="text2"/>
                    <w:sz w:val="18"/>
                    <w:szCs w:val="18"/>
                    <w:lang w:eastAsia="ja-JP"/>
                  </w:rPr>
                </w:rPrChange>
              </w:rPr>
            </w:pPr>
            <w:ins w:id="888" w:author="Bo-Han Hsieh" w:date="2025-05-26T18:37:00Z">
              <w:r w:rsidRPr="00425050">
                <w:rPr>
                  <w:rFonts w:ascii="Arial" w:hAnsi="Arial" w:cs="Arial"/>
                  <w:sz w:val="18"/>
                  <w:szCs w:val="18"/>
                  <w:lang w:eastAsia="ja-JP"/>
                  <w:rPrChange w:id="889" w:author="Bo-Han Hsieh" w:date="2025-05-26T22:30:00Z">
                    <w:rPr>
                      <w:rFonts w:ascii="Arial" w:hAnsi="Arial" w:cs="Arial"/>
                      <w:b/>
                      <w:sz w:val="18"/>
                      <w:szCs w:val="18"/>
                      <w:lang w:eastAsia="ja-JP"/>
                    </w:rPr>
                  </w:rPrChange>
                </w:rPr>
                <w:t>5 (RB</w:t>
              </w:r>
              <w:r w:rsidRPr="00425050">
                <w:rPr>
                  <w:rFonts w:ascii="Arial" w:hAnsi="Arial" w:cs="Arial"/>
                  <w:sz w:val="18"/>
                  <w:szCs w:val="18"/>
                  <w:vertAlign w:val="subscript"/>
                  <w:lang w:eastAsia="ja-JP"/>
                  <w:rPrChange w:id="890" w:author="Bo-Han Hsieh" w:date="2025-05-26T22:30:00Z">
                    <w:rPr>
                      <w:rFonts w:ascii="Arial" w:hAnsi="Arial" w:cs="Arial"/>
                      <w:b/>
                      <w:sz w:val="18"/>
                      <w:szCs w:val="18"/>
                      <w:vertAlign w:val="subscript"/>
                      <w:lang w:eastAsia="ja-JP"/>
                    </w:rPr>
                  </w:rPrChange>
                </w:rPr>
                <w:t>start</w:t>
              </w:r>
              <w:r w:rsidRPr="00425050">
                <w:rPr>
                  <w:rFonts w:ascii="Arial" w:hAnsi="Arial" w:cs="Arial"/>
                  <w:sz w:val="18"/>
                  <w:szCs w:val="18"/>
                  <w:lang w:eastAsia="ja-JP"/>
                  <w:rPrChange w:id="891" w:author="Bo-Han Hsieh" w:date="2025-05-26T22:30:00Z">
                    <w:rPr>
                      <w:rFonts w:ascii="Arial" w:hAnsi="Arial" w:cs="Arial"/>
                      <w:b/>
                      <w:sz w:val="18"/>
                      <w:szCs w:val="18"/>
                      <w:lang w:eastAsia="ja-JP"/>
                    </w:rPr>
                  </w:rPrChange>
                </w:rPr>
                <w:t xml:space="preserve"> = 128)</w:t>
              </w:r>
            </w:ins>
          </w:p>
        </w:tc>
        <w:tc>
          <w:tcPr>
            <w:tcW w:w="993" w:type="dxa"/>
            <w:tcBorders>
              <w:top w:val="single" w:sz="4" w:space="0" w:color="auto"/>
              <w:left w:val="single" w:sz="4" w:space="0" w:color="auto"/>
              <w:bottom w:val="single" w:sz="4" w:space="0" w:color="auto"/>
              <w:right w:val="single" w:sz="4" w:space="0" w:color="auto"/>
            </w:tcBorders>
            <w:vAlign w:val="center"/>
          </w:tcPr>
          <w:p w14:paraId="11217173" w14:textId="77777777" w:rsidR="000A1B84" w:rsidRPr="00425050" w:rsidRDefault="000A1B84" w:rsidP="000A1B84">
            <w:pPr>
              <w:keepNext/>
              <w:keepLines/>
              <w:spacing w:after="0"/>
              <w:jc w:val="center"/>
              <w:rPr>
                <w:ins w:id="892" w:author="Bo-Han Hsieh" w:date="2025-05-26T18:37:00Z"/>
                <w:rFonts w:ascii="Arial" w:hAnsi="Arial" w:cs="Arial"/>
                <w:sz w:val="18"/>
                <w:szCs w:val="18"/>
                <w:lang w:eastAsia="ja-JP"/>
              </w:rPr>
            </w:pPr>
            <w:ins w:id="893" w:author="Bo-Han Hsieh" w:date="2025-05-26T18:37:00Z">
              <w:r w:rsidRPr="00425050">
                <w:rPr>
                  <w:rFonts w:ascii="Arial" w:eastAsia="Microsoft YaHei" w:hAnsi="Arial" w:cs="Arial"/>
                  <w:color w:val="000000"/>
                  <w:sz w:val="18"/>
                  <w:szCs w:val="18"/>
                  <w:lang w:val="en-US" w:eastAsia="zh-CN"/>
                  <w:rPrChange w:id="894" w:author="Bo-Han Hsieh" w:date="2025-05-26T22:30:00Z">
                    <w:rPr>
                      <w:rFonts w:ascii="Arial" w:eastAsia="Microsoft YaHei" w:hAnsi="Arial" w:cs="Arial"/>
                      <w:b/>
                      <w:color w:val="000000"/>
                      <w:sz w:val="16"/>
                      <w:szCs w:val="16"/>
                      <w:lang w:val="en-US" w:eastAsia="zh-CN"/>
                    </w:rPr>
                  </w:rPrChange>
                </w:rPr>
                <w:t>1867.5</w:t>
              </w:r>
            </w:ins>
          </w:p>
        </w:tc>
        <w:tc>
          <w:tcPr>
            <w:tcW w:w="708" w:type="dxa"/>
            <w:tcBorders>
              <w:top w:val="single" w:sz="4" w:space="0" w:color="auto"/>
              <w:left w:val="single" w:sz="4" w:space="0" w:color="auto"/>
              <w:bottom w:val="single" w:sz="4" w:space="0" w:color="auto"/>
              <w:right w:val="single" w:sz="4" w:space="0" w:color="auto"/>
            </w:tcBorders>
            <w:vAlign w:val="center"/>
          </w:tcPr>
          <w:p w14:paraId="4B09FE33" w14:textId="77777777" w:rsidR="000A1B84" w:rsidRPr="00425050" w:rsidRDefault="000A1B84" w:rsidP="000A1B84">
            <w:pPr>
              <w:keepNext/>
              <w:keepLines/>
              <w:spacing w:after="0"/>
              <w:jc w:val="center"/>
              <w:rPr>
                <w:ins w:id="895" w:author="Bo-Han Hsieh" w:date="2025-05-26T18:37:00Z"/>
                <w:rFonts w:ascii="Arial" w:hAnsi="Arial" w:cs="Arial"/>
                <w:sz w:val="18"/>
                <w:szCs w:val="18"/>
                <w:lang w:eastAsia="ja-JP"/>
                <w:rPrChange w:id="896" w:author="Bo-Han Hsieh" w:date="2025-05-26T22:30:00Z">
                  <w:rPr>
                    <w:ins w:id="897" w:author="Bo-Han Hsieh" w:date="2025-05-26T18:37:00Z"/>
                    <w:rFonts w:ascii="Arial" w:eastAsia="Times New Roman" w:hAnsi="Arial" w:cs="Arial"/>
                    <w:i/>
                    <w:iCs/>
                    <w:color w:val="44546A" w:themeColor="text2"/>
                    <w:sz w:val="18"/>
                    <w:szCs w:val="18"/>
                    <w:lang w:eastAsia="ja-JP"/>
                  </w:rPr>
                </w:rPrChange>
              </w:rPr>
            </w:pPr>
            <w:ins w:id="898" w:author="Bo-Han Hsieh" w:date="2025-05-26T18:37:00Z">
              <w:r w:rsidRPr="00425050">
                <w:rPr>
                  <w:rFonts w:ascii="Arial" w:hAnsi="Arial" w:cs="Arial"/>
                  <w:sz w:val="18"/>
                  <w:szCs w:val="18"/>
                  <w:lang w:eastAsia="ja-JP"/>
                  <w:rPrChange w:id="899" w:author="Bo-Han Hsieh" w:date="2025-05-26T22:30:00Z">
                    <w:rPr>
                      <w:rFonts w:ascii="Arial" w:hAnsi="Arial" w:cs="Arial"/>
                      <w:b/>
                      <w:sz w:val="18"/>
                      <w:szCs w:val="18"/>
                      <w:lang w:eastAsia="ja-JP"/>
                    </w:rPr>
                  </w:rPrChange>
                </w:rPr>
                <w:t>N/A</w:t>
              </w:r>
            </w:ins>
          </w:p>
        </w:tc>
        <w:tc>
          <w:tcPr>
            <w:tcW w:w="851" w:type="dxa"/>
            <w:tcBorders>
              <w:top w:val="nil"/>
              <w:left w:val="single" w:sz="4" w:space="0" w:color="auto"/>
              <w:bottom w:val="single" w:sz="4" w:space="0" w:color="auto"/>
              <w:right w:val="single" w:sz="4" w:space="0" w:color="auto"/>
            </w:tcBorders>
            <w:shd w:val="clear" w:color="auto" w:fill="auto"/>
          </w:tcPr>
          <w:p w14:paraId="5969D7EC" w14:textId="77777777" w:rsidR="000A1B84" w:rsidRPr="007C706F" w:rsidRDefault="000A1B84" w:rsidP="000A1B84">
            <w:pPr>
              <w:keepNext/>
              <w:keepLines/>
              <w:spacing w:after="0"/>
              <w:jc w:val="center"/>
              <w:rPr>
                <w:ins w:id="900" w:author="Bo-Han Hsieh" w:date="2025-05-26T18:37:00Z"/>
                <w:rFonts w:ascii="Arial" w:hAnsi="Arial"/>
                <w:sz w:val="18"/>
                <w:szCs w:val="18"/>
                <w:lang w:eastAsia="zh-TW"/>
              </w:rPr>
            </w:pPr>
          </w:p>
        </w:tc>
      </w:tr>
    </w:tbl>
    <w:p w14:paraId="65C51624" w14:textId="77777777" w:rsidR="000A1B84" w:rsidRPr="00F17DB2" w:rsidRDefault="000A1B84">
      <w:pPr>
        <w:pStyle w:val="40"/>
        <w:rPr>
          <w:ins w:id="901" w:author="Bo-Han Hsieh" w:date="2025-05-26T18:37:00Z"/>
          <w:lang w:eastAsia="zh-TW"/>
        </w:rPr>
        <w:pPrChange w:id="902" w:author="Bo-Han Hsieh" w:date="2025-05-26T18:43:00Z">
          <w:pPr>
            <w:keepNext/>
            <w:keepLines/>
            <w:overflowPunct w:val="0"/>
            <w:autoSpaceDE w:val="0"/>
            <w:autoSpaceDN w:val="0"/>
            <w:adjustRightInd w:val="0"/>
            <w:spacing w:before="120"/>
            <w:ind w:left="1418" w:hanging="1418"/>
            <w:textAlignment w:val="baseline"/>
            <w:outlineLvl w:val="3"/>
          </w:pPr>
        </w:pPrChange>
      </w:pPr>
      <w:ins w:id="903" w:author="Bo-Han Hsieh" w:date="2025-05-26T18:37:00Z">
        <w:r>
          <w:rPr>
            <w:rFonts w:hint="eastAsia"/>
            <w:lang w:eastAsia="zh-TW"/>
          </w:rPr>
          <w:t>6.3.1</w:t>
        </w:r>
        <w:r w:rsidRPr="00F17DB2">
          <w:rPr>
            <w:rFonts w:hint="eastAsia"/>
            <w:lang w:eastAsia="zh-TW"/>
          </w:rPr>
          <w:t>.</w:t>
        </w:r>
        <w:r w:rsidRPr="00F17DB2">
          <w:rPr>
            <w:lang w:eastAsia="zh-TW"/>
          </w:rPr>
          <w:t>6</w:t>
        </w:r>
        <w:r w:rsidRPr="00F17DB2">
          <w:tab/>
        </w:r>
        <w:r w:rsidRPr="00F17DB2">
          <w:rPr>
            <w:rFonts w:hint="eastAsia"/>
            <w:lang w:eastAsia="zh-TW"/>
          </w:rPr>
          <w:t>MPR</w:t>
        </w:r>
        <w:r w:rsidRPr="00F17DB2">
          <w:rPr>
            <w:rFonts w:hint="eastAsia"/>
            <w:lang w:eastAsia="zh-CN"/>
          </w:rPr>
          <w:t>, A</w:t>
        </w:r>
        <w:r w:rsidRPr="00F17DB2">
          <w:rPr>
            <w:rFonts w:hint="eastAsia"/>
            <w:lang w:eastAsia="zh-TW"/>
          </w:rPr>
          <w:t>-</w:t>
        </w:r>
        <w:r w:rsidRPr="00F17DB2">
          <w:rPr>
            <w:rFonts w:hint="eastAsia"/>
            <w:lang w:eastAsia="zh-CN"/>
          </w:rPr>
          <w:t>MPR</w:t>
        </w:r>
        <w:r w:rsidRPr="00F17DB2">
          <w:t xml:space="preserve"> requirements</w:t>
        </w:r>
      </w:ins>
    </w:p>
    <w:p w14:paraId="54EF465B" w14:textId="77777777" w:rsidR="000A1B84" w:rsidRPr="00003AB1" w:rsidRDefault="000A1B84">
      <w:pPr>
        <w:keepNext/>
        <w:rPr>
          <w:ins w:id="904" w:author="Bo-Han Hsieh" w:date="2025-05-26T18:37:00Z"/>
          <w:b/>
          <w:color w:val="FF0000"/>
          <w:sz w:val="36"/>
        </w:rPr>
        <w:pPrChange w:id="905" w:author="Bo-Han Hsieh" w:date="2025-05-26T18:43:00Z">
          <w:pPr/>
        </w:pPrChange>
      </w:pPr>
      <w:ins w:id="906" w:author="Bo-Han Hsieh" w:date="2025-05-26T18:37:00Z">
        <w:r w:rsidRPr="00F17DB2">
          <w:rPr>
            <w:rFonts w:eastAsia="新細明體"/>
            <w:iCs/>
          </w:rPr>
          <w:t>No additional requirements to be added.</w:t>
        </w:r>
      </w:ins>
    </w:p>
    <w:p w14:paraId="60B51534" w14:textId="5FF8A165" w:rsidR="00FC1DC6" w:rsidRPr="000A1B84" w:rsidDel="000A1B84" w:rsidRDefault="00FC1DC6" w:rsidP="00B03FBB">
      <w:pPr>
        <w:rPr>
          <w:del w:id="907" w:author="Bo-Han Hsieh" w:date="2025-05-26T18:43:00Z"/>
        </w:rPr>
      </w:pPr>
    </w:p>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908" w:name="_Toc42512609"/>
      <w:bookmarkStart w:id="909" w:name="_Toc199186869"/>
      <w:r w:rsidRPr="00697599">
        <w:lastRenderedPageBreak/>
        <w:t>6.</w:t>
      </w:r>
      <w:r>
        <w:rPr>
          <w:lang w:eastAsia="ja-JP"/>
        </w:rPr>
        <w:t>4</w:t>
      </w:r>
      <w:r w:rsidRPr="00697599">
        <w:tab/>
      </w:r>
      <w:r>
        <w:rPr>
          <w:lang w:eastAsia="ja-JP"/>
        </w:rPr>
        <w:t>Intra-band non-contiguous DC</w:t>
      </w:r>
      <w:bookmarkEnd w:id="908"/>
      <w:bookmarkEnd w:id="909"/>
    </w:p>
    <w:p w14:paraId="46ACFC75" w14:textId="3C88F556" w:rsidR="00C4003B" w:rsidRPr="00C4003B" w:rsidRDefault="00C4003B" w:rsidP="00C4003B">
      <w:pPr>
        <w:pStyle w:val="30"/>
      </w:pPr>
      <w:bookmarkStart w:id="910" w:name="_Toc199186870"/>
      <w:r>
        <w:rPr>
          <w:rFonts w:hint="eastAsia"/>
          <w:lang w:eastAsia="zh-TW"/>
        </w:rPr>
        <w:t>6</w:t>
      </w:r>
      <w:r>
        <w:t>.</w:t>
      </w:r>
      <w:r>
        <w:rPr>
          <w:lang w:eastAsia="zh-TW"/>
        </w:rPr>
        <w:t>4</w:t>
      </w:r>
      <w:r>
        <w:rPr>
          <w:rFonts w:hint="eastAsia"/>
          <w:lang w:eastAsia="zh-TW"/>
        </w:rPr>
        <w:t>.1</w:t>
      </w:r>
      <w:r>
        <w:tab/>
      </w:r>
      <w:r>
        <w:rPr>
          <w:rFonts w:hint="eastAsia"/>
          <w:lang w:eastAsia="zh-TW"/>
        </w:rPr>
        <w:t>DC_</w:t>
      </w:r>
      <w:del w:id="911" w:author="Bo-Han Hsieh" w:date="2025-05-26T20:22:00Z">
        <w:r w:rsidDel="00495313">
          <w:rPr>
            <w:lang w:eastAsia="zh-TW"/>
          </w:rPr>
          <w:delText>X</w:delText>
        </w:r>
      </w:del>
      <w:ins w:id="912" w:author="Bo-Han Hsieh" w:date="2025-05-26T20:22:00Z">
        <w:r w:rsidR="00495313">
          <w:rPr>
            <w:rFonts w:hint="eastAsia"/>
            <w:lang w:eastAsia="zh-TW"/>
          </w:rPr>
          <w:t>7</w:t>
        </w:r>
      </w:ins>
      <w:r>
        <w:rPr>
          <w:lang w:eastAsia="zh-TW"/>
        </w:rPr>
        <w:t>_</w:t>
      </w:r>
      <w:del w:id="913" w:author="Bo-Han Hsieh" w:date="2025-05-26T20:22:00Z">
        <w:r w:rsidDel="00495313">
          <w:rPr>
            <w:lang w:eastAsia="zh-TW"/>
          </w:rPr>
          <w:delText>nX</w:delText>
        </w:r>
      </w:del>
      <w:ins w:id="914" w:author="Bo-Han Hsieh" w:date="2025-05-26T20:22:00Z">
        <w:r w:rsidR="00495313">
          <w:rPr>
            <w:lang w:eastAsia="zh-TW"/>
          </w:rPr>
          <w:t>n</w:t>
        </w:r>
        <w:r w:rsidR="00495313">
          <w:rPr>
            <w:rFonts w:hint="eastAsia"/>
            <w:lang w:eastAsia="zh-TW"/>
          </w:rPr>
          <w:t>7</w:t>
        </w:r>
      </w:ins>
      <w:bookmarkEnd w:id="910"/>
    </w:p>
    <w:p w14:paraId="755DDFF4" w14:textId="1522FC7F" w:rsidR="00C4003B" w:rsidRPr="00D41D2F" w:rsidDel="00495313" w:rsidRDefault="00C4003B" w:rsidP="00C4003B">
      <w:pPr>
        <w:keepNext/>
        <w:keepLines/>
        <w:overflowPunct w:val="0"/>
        <w:autoSpaceDE w:val="0"/>
        <w:autoSpaceDN w:val="0"/>
        <w:adjustRightInd w:val="0"/>
        <w:spacing w:before="120"/>
        <w:ind w:left="1418" w:hanging="1418"/>
        <w:textAlignment w:val="baseline"/>
        <w:outlineLvl w:val="3"/>
        <w:rPr>
          <w:del w:id="915" w:author="Bo-Han Hsieh" w:date="2025-05-26T20:21:00Z"/>
          <w:rFonts w:ascii="Arial" w:eastAsia="新細明體" w:hAnsi="Arial"/>
          <w:sz w:val="24"/>
        </w:rPr>
      </w:pPr>
      <w:del w:id="916" w:author="Bo-Han Hsieh" w:date="2025-05-26T20:21:00Z">
        <w:r w:rsidDel="00495313">
          <w:rPr>
            <w:rFonts w:ascii="Arial" w:eastAsia="新細明體" w:hAnsi="Arial" w:hint="eastAsia"/>
            <w:sz w:val="24"/>
            <w:lang w:eastAsia="zh-TW"/>
          </w:rPr>
          <w:delText>6.</w:delText>
        </w:r>
        <w:r w:rsidDel="00495313">
          <w:rPr>
            <w:rFonts w:ascii="Arial" w:eastAsia="新細明體" w:hAnsi="Arial"/>
            <w:sz w:val="24"/>
            <w:lang w:eastAsia="zh-TW"/>
          </w:rPr>
          <w:delText>4</w:delText>
        </w:r>
        <w:r w:rsidRPr="00D41D2F" w:rsidDel="00495313">
          <w:rPr>
            <w:rFonts w:ascii="Arial" w:eastAsia="新細明體" w:hAnsi="Arial" w:hint="eastAsia"/>
            <w:sz w:val="24"/>
            <w:lang w:eastAsia="zh-TW"/>
          </w:rPr>
          <w:delText>.</w:delText>
        </w:r>
        <w:r w:rsidDel="00495313">
          <w:rPr>
            <w:rFonts w:ascii="Arial" w:eastAsia="新細明體" w:hAnsi="Arial"/>
            <w:sz w:val="24"/>
            <w:lang w:eastAsia="zh-TW"/>
          </w:rPr>
          <w:delText>1</w:delText>
        </w:r>
        <w:r w:rsidRPr="00D41D2F" w:rsidDel="00495313">
          <w:rPr>
            <w:rFonts w:ascii="Arial" w:eastAsia="新細明體" w:hAnsi="Arial" w:hint="eastAsia"/>
            <w:sz w:val="24"/>
            <w:lang w:eastAsia="zh-TW"/>
          </w:rPr>
          <w:delText>.</w:delText>
        </w:r>
        <w:r w:rsidRPr="00D41D2F" w:rsidDel="00495313">
          <w:rPr>
            <w:rFonts w:ascii="Arial" w:eastAsia="新細明體" w:hAnsi="Arial"/>
            <w:sz w:val="24"/>
          </w:rPr>
          <w:delText>1</w:delText>
        </w:r>
        <w:r w:rsidRPr="00D41D2F" w:rsidDel="00495313">
          <w:rPr>
            <w:rFonts w:ascii="Arial" w:eastAsia="新細明體" w:hAnsi="Arial"/>
            <w:sz w:val="24"/>
          </w:rPr>
          <w:tab/>
          <w:delText>Channel bandwidths per operating band for DC</w:delText>
        </w:r>
      </w:del>
    </w:p>
    <w:p w14:paraId="2D659079" w14:textId="646CBD8A" w:rsidR="00C4003B" w:rsidRPr="00EE538E" w:rsidDel="00495313" w:rsidRDefault="00C4003B" w:rsidP="00762582">
      <w:pPr>
        <w:pStyle w:val="TH"/>
        <w:rPr>
          <w:del w:id="917" w:author="Bo-Han Hsieh" w:date="2025-05-26T20:21:00Z"/>
        </w:rPr>
      </w:pPr>
      <w:del w:id="918" w:author="Bo-Han Hsieh" w:date="2025-05-26T20:21:00Z">
        <w:r w:rsidRPr="00EE538E" w:rsidDel="00495313">
          <w:delText xml:space="preserve">Table </w:delText>
        </w:r>
        <w:r w:rsidRPr="00EE538E" w:rsidDel="00495313">
          <w:rPr>
            <w:rFonts w:hint="eastAsia"/>
          </w:rPr>
          <w:delText>6.</w:delText>
        </w:r>
        <w:r w:rsidDel="00495313">
          <w:delText>4</w:delText>
        </w:r>
        <w:r w:rsidRPr="00EE538E" w:rsidDel="00495313">
          <w:rPr>
            <w:rFonts w:hint="eastAsia"/>
          </w:rPr>
          <w:delText>.</w:delText>
        </w:r>
        <w:r w:rsidDel="00495313">
          <w:delText>1</w:delText>
        </w:r>
        <w:r w:rsidRPr="00EE538E" w:rsidDel="00495313">
          <w:rPr>
            <w:rFonts w:hint="eastAsia"/>
          </w:rPr>
          <w:delText>.1</w:delText>
        </w:r>
        <w:r w:rsidRPr="00EE538E" w:rsidDel="00495313">
          <w:delText xml:space="preserve">-1: Supported </w:delText>
        </w:r>
        <w:r w:rsidRPr="00EE538E" w:rsidDel="00495313">
          <w:rPr>
            <w:rFonts w:hint="eastAsia"/>
          </w:rPr>
          <w:delText xml:space="preserve">channel </w:delText>
        </w:r>
        <w:r w:rsidRPr="00EE538E" w:rsidDel="00495313">
          <w:delText xml:space="preserve">bandwidths per </w:delText>
        </w:r>
        <w:r w:rsidRPr="00EE538E" w:rsidDel="00495313">
          <w:rPr>
            <w:rFonts w:hint="eastAsia"/>
          </w:rPr>
          <w:delText>DC</w:delText>
        </w:r>
        <w:r w:rsidRPr="00EE538E" w:rsidDel="00495313">
          <w:delText xml:space="preserve"> configuration</w:delText>
        </w:r>
      </w:del>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Del="00495313" w14:paraId="1210AED8" w14:textId="2D527848" w:rsidTr="00004497">
        <w:trPr>
          <w:del w:id="919" w:author="Bo-Han Hsieh" w:date="2025-05-26T20:21: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3AB046DA" w:rsidR="00C4003B" w:rsidRPr="00EE538E" w:rsidDel="00495313" w:rsidRDefault="00C4003B" w:rsidP="00004497">
            <w:pPr>
              <w:keepNext/>
              <w:keepLines/>
              <w:overflowPunct w:val="0"/>
              <w:autoSpaceDE w:val="0"/>
              <w:autoSpaceDN w:val="0"/>
              <w:adjustRightInd w:val="0"/>
              <w:spacing w:after="0"/>
              <w:jc w:val="center"/>
              <w:textAlignment w:val="baseline"/>
              <w:rPr>
                <w:del w:id="920" w:author="Bo-Han Hsieh" w:date="2025-05-26T20:21: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179AEC5E" w:rsidR="00C4003B" w:rsidRPr="00EE538E" w:rsidDel="00495313" w:rsidRDefault="00C4003B" w:rsidP="00004497">
            <w:pPr>
              <w:keepNext/>
              <w:keepLines/>
              <w:overflowPunct w:val="0"/>
              <w:autoSpaceDE w:val="0"/>
              <w:autoSpaceDN w:val="0"/>
              <w:adjustRightInd w:val="0"/>
              <w:spacing w:after="0"/>
              <w:jc w:val="center"/>
              <w:textAlignment w:val="baseline"/>
              <w:rPr>
                <w:del w:id="921" w:author="Bo-Han Hsieh" w:date="2025-05-26T20:21: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0F620BA" w:rsidR="00C4003B" w:rsidRPr="00EE538E" w:rsidDel="00495313" w:rsidRDefault="00C4003B" w:rsidP="00004497">
            <w:pPr>
              <w:keepNext/>
              <w:keepLines/>
              <w:overflowPunct w:val="0"/>
              <w:autoSpaceDE w:val="0"/>
              <w:autoSpaceDN w:val="0"/>
              <w:adjustRightInd w:val="0"/>
              <w:spacing w:after="0"/>
              <w:jc w:val="center"/>
              <w:textAlignment w:val="baseline"/>
              <w:rPr>
                <w:del w:id="922" w:author="Bo-Han Hsieh" w:date="2025-05-26T20:21:00Z"/>
                <w:rFonts w:ascii="Arial" w:eastAsia="新細明體" w:hAnsi="Arial"/>
                <w:b/>
                <w:sz w:val="18"/>
                <w:lang w:val="en-US" w:eastAsia="zh-TW"/>
              </w:rPr>
            </w:pPr>
            <w:del w:id="923" w:author="Bo-Han Hsieh" w:date="2025-05-26T20:21:00Z">
              <w:r w:rsidRPr="00EE538E" w:rsidDel="00495313">
                <w:rPr>
                  <w:rFonts w:ascii="Arial" w:eastAsia="新細明體" w:hAnsi="Arial"/>
                  <w:b/>
                  <w:bCs/>
                  <w:color w:val="000000"/>
                  <w:kern w:val="24"/>
                  <w:sz w:val="18"/>
                  <w:szCs w:val="21"/>
                  <w:lang w:eastAsia="zh-TW"/>
                </w:rPr>
                <w:delText>E-UTRA – NR configuration / Bandwidth combination set</w:delText>
              </w:r>
            </w:del>
          </w:p>
        </w:tc>
      </w:tr>
      <w:tr w:rsidR="00C4003B" w:rsidRPr="00EE538E" w:rsidDel="00495313" w14:paraId="4C584B50" w14:textId="3B80EF8F" w:rsidTr="00004497">
        <w:trPr>
          <w:del w:id="924" w:author="Bo-Han Hsieh" w:date="2025-05-26T20:21: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32B9023" w:rsidR="00C4003B" w:rsidRPr="00EE538E" w:rsidDel="00495313" w:rsidRDefault="00C4003B" w:rsidP="00004497">
            <w:pPr>
              <w:keepNext/>
              <w:keepLines/>
              <w:overflowPunct w:val="0"/>
              <w:autoSpaceDE w:val="0"/>
              <w:autoSpaceDN w:val="0"/>
              <w:adjustRightInd w:val="0"/>
              <w:spacing w:after="0"/>
              <w:jc w:val="center"/>
              <w:textAlignment w:val="baseline"/>
              <w:rPr>
                <w:del w:id="925" w:author="Bo-Han Hsieh" w:date="2025-05-26T20:21:00Z"/>
                <w:rFonts w:ascii="Arial" w:eastAsia="新細明體" w:hAnsi="Arial"/>
                <w:b/>
                <w:sz w:val="18"/>
                <w:lang w:val="en-US" w:eastAsia="zh-TW"/>
              </w:rPr>
            </w:pPr>
            <w:del w:id="926" w:author="Bo-Han Hsieh" w:date="2025-05-26T20:21:00Z">
              <w:r w:rsidRPr="00EE538E" w:rsidDel="00495313">
                <w:rPr>
                  <w:rFonts w:ascii="Arial" w:eastAsia="新細明體" w:hAnsi="Arial"/>
                  <w:b/>
                  <w:bCs/>
                  <w:color w:val="000000"/>
                  <w:kern w:val="24"/>
                  <w:sz w:val="18"/>
                  <w:szCs w:val="21"/>
                  <w:lang w:eastAsia="zh-TW"/>
                </w:rPr>
                <w:delText>Downlink</w:delText>
              </w:r>
            </w:del>
          </w:p>
          <w:p w14:paraId="003CB735" w14:textId="2A4F78BA" w:rsidR="00C4003B" w:rsidRPr="00EE538E" w:rsidDel="00495313" w:rsidRDefault="00C4003B" w:rsidP="00004497">
            <w:pPr>
              <w:keepNext/>
              <w:keepLines/>
              <w:overflowPunct w:val="0"/>
              <w:autoSpaceDE w:val="0"/>
              <w:autoSpaceDN w:val="0"/>
              <w:adjustRightInd w:val="0"/>
              <w:spacing w:after="0"/>
              <w:jc w:val="center"/>
              <w:textAlignment w:val="baseline"/>
              <w:rPr>
                <w:del w:id="927" w:author="Bo-Han Hsieh" w:date="2025-05-26T20:21:00Z"/>
                <w:rFonts w:ascii="Arial" w:eastAsia="新細明體" w:hAnsi="Arial"/>
                <w:b/>
                <w:sz w:val="18"/>
                <w:lang w:val="en-US" w:eastAsia="zh-TW"/>
              </w:rPr>
            </w:pPr>
            <w:del w:id="928" w:author="Bo-Han Hsieh" w:date="2025-05-26T20:21:00Z">
              <w:r w:rsidRPr="00EE538E" w:rsidDel="00495313">
                <w:rPr>
                  <w:rFonts w:ascii="Arial" w:eastAsia="新細明體" w:hAnsi="Arial"/>
                  <w:b/>
                  <w:bCs/>
                  <w:color w:val="000000"/>
                  <w:kern w:val="24"/>
                  <w:sz w:val="18"/>
                  <w:szCs w:val="21"/>
                  <w:lang w:eastAsia="zh-TW"/>
                </w:rPr>
                <w:delText>EN-DC configuration</w:delText>
              </w:r>
            </w:del>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6D21FFEE" w:rsidR="00C4003B" w:rsidRPr="00EE538E" w:rsidDel="00495313" w:rsidRDefault="00C4003B" w:rsidP="00004497">
            <w:pPr>
              <w:keepNext/>
              <w:keepLines/>
              <w:overflowPunct w:val="0"/>
              <w:autoSpaceDE w:val="0"/>
              <w:autoSpaceDN w:val="0"/>
              <w:adjustRightInd w:val="0"/>
              <w:spacing w:after="0"/>
              <w:jc w:val="center"/>
              <w:textAlignment w:val="baseline"/>
              <w:rPr>
                <w:del w:id="929" w:author="Bo-Han Hsieh" w:date="2025-05-26T20:21:00Z"/>
                <w:rFonts w:ascii="Arial" w:eastAsia="新細明體" w:hAnsi="Arial"/>
                <w:b/>
                <w:sz w:val="18"/>
                <w:lang w:val="en-US" w:eastAsia="zh-TW"/>
              </w:rPr>
            </w:pPr>
            <w:del w:id="930" w:author="Bo-Han Hsieh" w:date="2025-05-26T20:21:00Z">
              <w:r w:rsidRPr="00EE538E" w:rsidDel="00495313">
                <w:rPr>
                  <w:rFonts w:ascii="Arial" w:eastAsia="新細明體" w:hAnsi="Arial"/>
                  <w:b/>
                  <w:bCs/>
                  <w:color w:val="000000"/>
                  <w:kern w:val="24"/>
                  <w:sz w:val="18"/>
                  <w:szCs w:val="21"/>
                  <w:lang w:eastAsia="zh-TW"/>
                </w:rPr>
                <w:delText>Uplink EN-DC configurations</w:delText>
              </w:r>
            </w:del>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3DF8F075" w:rsidR="00C4003B" w:rsidRPr="00EE538E" w:rsidDel="00495313" w:rsidRDefault="00C4003B" w:rsidP="00004497">
            <w:pPr>
              <w:keepNext/>
              <w:keepLines/>
              <w:overflowPunct w:val="0"/>
              <w:autoSpaceDE w:val="0"/>
              <w:autoSpaceDN w:val="0"/>
              <w:adjustRightInd w:val="0"/>
              <w:spacing w:after="0"/>
              <w:jc w:val="center"/>
              <w:textAlignment w:val="baseline"/>
              <w:rPr>
                <w:del w:id="931" w:author="Bo-Han Hsieh" w:date="2025-05-26T20:21:00Z"/>
                <w:rFonts w:ascii="Arial" w:eastAsia="新細明體" w:hAnsi="Arial"/>
                <w:b/>
                <w:sz w:val="18"/>
                <w:lang w:val="en-US" w:eastAsia="zh-TW"/>
              </w:rPr>
            </w:pPr>
            <w:del w:id="932" w:author="Bo-Han Hsieh" w:date="2025-05-26T20:21:00Z">
              <w:r w:rsidRPr="00EE538E" w:rsidDel="00495313">
                <w:rPr>
                  <w:rFonts w:ascii="Arial" w:eastAsia="新細明體" w:hAnsi="Arial"/>
                  <w:b/>
                  <w:bCs/>
                  <w:color w:val="000000"/>
                  <w:kern w:val="24"/>
                  <w:sz w:val="18"/>
                  <w:szCs w:val="21"/>
                  <w:lang w:eastAsia="zh-TW"/>
                </w:rPr>
                <w:delText>Component carriers in order of increasing carrier frequency</w:delText>
              </w:r>
            </w:del>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9346D0F" w:rsidR="00C4003B" w:rsidRPr="00EE538E" w:rsidDel="00495313" w:rsidRDefault="00C4003B" w:rsidP="00004497">
            <w:pPr>
              <w:keepNext/>
              <w:keepLines/>
              <w:overflowPunct w:val="0"/>
              <w:autoSpaceDE w:val="0"/>
              <w:autoSpaceDN w:val="0"/>
              <w:adjustRightInd w:val="0"/>
              <w:spacing w:after="0"/>
              <w:jc w:val="center"/>
              <w:textAlignment w:val="baseline"/>
              <w:rPr>
                <w:del w:id="933" w:author="Bo-Han Hsieh" w:date="2025-05-26T20:21:00Z"/>
                <w:rFonts w:ascii="Arial" w:eastAsia="新細明體" w:hAnsi="Arial"/>
                <w:b/>
                <w:sz w:val="18"/>
                <w:lang w:val="en-US" w:eastAsia="zh-TW"/>
              </w:rPr>
            </w:pPr>
            <w:del w:id="934" w:author="Bo-Han Hsieh" w:date="2025-05-26T20:21:00Z">
              <w:r w:rsidRPr="00EE538E" w:rsidDel="00495313">
                <w:rPr>
                  <w:rFonts w:ascii="Arial" w:eastAsia="新細明體" w:hAnsi="Arial"/>
                  <w:b/>
                  <w:bCs/>
                  <w:color w:val="000000"/>
                  <w:kern w:val="24"/>
                  <w:sz w:val="18"/>
                  <w:szCs w:val="21"/>
                  <w:lang w:eastAsia="zh-TW"/>
                </w:rPr>
                <w:delText xml:space="preserve">Maximum aggregated </w:delText>
              </w:r>
              <w:r w:rsidRPr="00EE538E" w:rsidDel="00495313">
                <w:rPr>
                  <w:rFonts w:ascii="Arial" w:eastAsia="新細明體" w:hAnsi="Arial"/>
                  <w:b/>
                  <w:bCs/>
                  <w:color w:val="000000"/>
                  <w:kern w:val="24"/>
                  <w:sz w:val="18"/>
                  <w:szCs w:val="21"/>
                  <w:lang w:eastAsia="zh-TW"/>
                </w:rPr>
                <w:br/>
                <w:delText>bandwidth (MHz)</w:delText>
              </w:r>
            </w:del>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65A66516" w:rsidR="00C4003B" w:rsidRPr="00EE538E" w:rsidDel="00495313" w:rsidRDefault="00C4003B" w:rsidP="00004497">
            <w:pPr>
              <w:keepNext/>
              <w:keepLines/>
              <w:overflowPunct w:val="0"/>
              <w:autoSpaceDE w:val="0"/>
              <w:autoSpaceDN w:val="0"/>
              <w:adjustRightInd w:val="0"/>
              <w:spacing w:after="0"/>
              <w:jc w:val="center"/>
              <w:textAlignment w:val="baseline"/>
              <w:rPr>
                <w:del w:id="935" w:author="Bo-Han Hsieh" w:date="2025-05-26T20:21:00Z"/>
                <w:rFonts w:ascii="Arial" w:eastAsia="新細明體" w:hAnsi="Arial"/>
                <w:b/>
                <w:sz w:val="18"/>
                <w:lang w:val="en-US" w:eastAsia="zh-TW"/>
              </w:rPr>
            </w:pPr>
            <w:del w:id="936" w:author="Bo-Han Hsieh" w:date="2025-05-26T20:21:00Z">
              <w:r w:rsidRPr="00EE538E" w:rsidDel="00495313">
                <w:rPr>
                  <w:rFonts w:ascii="Arial" w:eastAsia="新細明體" w:hAnsi="Arial"/>
                  <w:b/>
                  <w:bCs/>
                  <w:color w:val="000000"/>
                  <w:kern w:val="24"/>
                  <w:sz w:val="18"/>
                  <w:szCs w:val="21"/>
                  <w:lang w:eastAsia="zh-TW"/>
                </w:rPr>
                <w:delText>BCS</w:delText>
              </w:r>
            </w:del>
          </w:p>
        </w:tc>
      </w:tr>
      <w:tr w:rsidR="00C4003B" w:rsidRPr="00EE538E" w:rsidDel="00495313" w14:paraId="45E99A25" w14:textId="0A6D51DD" w:rsidTr="00004497">
        <w:trPr>
          <w:trHeight w:val="671"/>
          <w:del w:id="937" w:author="Bo-Han Hsieh" w:date="2025-05-26T20:21: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5C73105F" w:rsidR="00C4003B" w:rsidRPr="00EE538E" w:rsidDel="00495313" w:rsidRDefault="00C4003B" w:rsidP="00004497">
            <w:pPr>
              <w:keepNext/>
              <w:overflowPunct w:val="0"/>
              <w:autoSpaceDE w:val="0"/>
              <w:autoSpaceDN w:val="0"/>
              <w:adjustRightInd w:val="0"/>
              <w:spacing w:after="0"/>
              <w:textAlignment w:val="baseline"/>
              <w:rPr>
                <w:del w:id="938" w:author="Bo-Han Hsieh" w:date="2025-05-26T20:21: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4547FB08" w:rsidR="00C4003B" w:rsidRPr="00EE538E" w:rsidDel="00495313" w:rsidRDefault="00C4003B" w:rsidP="00004497">
            <w:pPr>
              <w:keepNext/>
              <w:overflowPunct w:val="0"/>
              <w:autoSpaceDE w:val="0"/>
              <w:autoSpaceDN w:val="0"/>
              <w:adjustRightInd w:val="0"/>
              <w:spacing w:after="0"/>
              <w:textAlignment w:val="baseline"/>
              <w:rPr>
                <w:del w:id="939" w:author="Bo-Han Hsieh" w:date="2025-05-26T20:21: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5369055C" w:rsidR="00C4003B" w:rsidRPr="00EE538E" w:rsidDel="00495313" w:rsidRDefault="00C4003B" w:rsidP="00004497">
            <w:pPr>
              <w:keepNext/>
              <w:keepLines/>
              <w:overflowPunct w:val="0"/>
              <w:autoSpaceDE w:val="0"/>
              <w:autoSpaceDN w:val="0"/>
              <w:adjustRightInd w:val="0"/>
              <w:spacing w:after="0"/>
              <w:jc w:val="center"/>
              <w:textAlignment w:val="baseline"/>
              <w:rPr>
                <w:del w:id="940" w:author="Bo-Han Hsieh" w:date="2025-05-26T20:21:00Z"/>
                <w:rFonts w:ascii="Arial" w:eastAsia="新細明體" w:hAnsi="Arial" w:cs="Arial"/>
                <w:b/>
                <w:sz w:val="18"/>
                <w:szCs w:val="36"/>
                <w:lang w:val="en-US" w:eastAsia="zh-TW"/>
              </w:rPr>
            </w:pPr>
            <w:del w:id="941" w:author="Bo-Han Hsieh" w:date="2025-05-26T20:21:00Z">
              <w:r w:rsidRPr="00EE538E" w:rsidDel="00495313">
                <w:rPr>
                  <w:rFonts w:ascii="Arial" w:eastAsia="新細明體" w:hAnsi="Arial"/>
                  <w:b/>
                  <w:sz w:val="18"/>
                  <w:lang w:eastAsia="zh-TW"/>
                </w:rPr>
                <w:delText>Channel bandwidths for E-UTRA carrier (MHz)</w:delText>
              </w:r>
            </w:del>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2B60A5E4" w:rsidR="00C4003B" w:rsidRPr="00EE538E" w:rsidDel="00495313" w:rsidRDefault="00C4003B" w:rsidP="00004497">
            <w:pPr>
              <w:keepNext/>
              <w:keepLines/>
              <w:overflowPunct w:val="0"/>
              <w:autoSpaceDE w:val="0"/>
              <w:autoSpaceDN w:val="0"/>
              <w:adjustRightInd w:val="0"/>
              <w:spacing w:after="0"/>
              <w:jc w:val="center"/>
              <w:textAlignment w:val="baseline"/>
              <w:rPr>
                <w:del w:id="942" w:author="Bo-Han Hsieh" w:date="2025-05-26T20:21:00Z"/>
                <w:rFonts w:ascii="Arial" w:eastAsia="新細明體" w:hAnsi="Arial" w:cs="Arial"/>
                <w:b/>
                <w:sz w:val="18"/>
                <w:szCs w:val="36"/>
                <w:lang w:val="en-US" w:eastAsia="zh-TW"/>
              </w:rPr>
            </w:pPr>
            <w:del w:id="943" w:author="Bo-Han Hsieh" w:date="2025-05-26T20:21:00Z">
              <w:r w:rsidRPr="00EE538E" w:rsidDel="00495313">
                <w:rPr>
                  <w:rFonts w:ascii="Arial" w:eastAsia="新細明體" w:hAnsi="Arial"/>
                  <w:b/>
                  <w:sz w:val="18"/>
                  <w:lang w:eastAsia="zh-TW"/>
                </w:rPr>
                <w:delText>Channel bandwidths NR for carrier (MHz)</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56F21DD" w:rsidR="00C4003B" w:rsidRPr="00EE538E" w:rsidDel="00495313" w:rsidRDefault="00C4003B" w:rsidP="00004497">
            <w:pPr>
              <w:keepNext/>
              <w:keepLines/>
              <w:overflowPunct w:val="0"/>
              <w:autoSpaceDE w:val="0"/>
              <w:autoSpaceDN w:val="0"/>
              <w:adjustRightInd w:val="0"/>
              <w:spacing w:after="0"/>
              <w:jc w:val="center"/>
              <w:textAlignment w:val="baseline"/>
              <w:rPr>
                <w:del w:id="944" w:author="Bo-Han Hsieh" w:date="2025-05-26T20:21:00Z"/>
                <w:rFonts w:ascii="Arial" w:eastAsia="新細明體" w:hAnsi="Arial" w:cs="Arial"/>
                <w:b/>
                <w:sz w:val="18"/>
                <w:szCs w:val="36"/>
                <w:lang w:val="en-US" w:eastAsia="zh-TW"/>
              </w:rPr>
            </w:pPr>
            <w:del w:id="945" w:author="Bo-Han Hsieh" w:date="2025-05-26T20:21:00Z">
              <w:r w:rsidRPr="00EE538E" w:rsidDel="00495313">
                <w:rPr>
                  <w:rFonts w:ascii="Arial" w:eastAsia="新細明體" w:hAnsi="Arial"/>
                  <w:b/>
                  <w:sz w:val="18"/>
                  <w:lang w:eastAsia="zh-TW"/>
                </w:rPr>
                <w:delText>Channel bandwidths for E-UTRA carrier (MHz)</w:delText>
              </w:r>
            </w:del>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43731EEF" w:rsidR="00C4003B" w:rsidRPr="00EE538E" w:rsidDel="00495313" w:rsidRDefault="00C4003B" w:rsidP="00004497">
            <w:pPr>
              <w:keepNext/>
              <w:overflowPunct w:val="0"/>
              <w:autoSpaceDE w:val="0"/>
              <w:autoSpaceDN w:val="0"/>
              <w:adjustRightInd w:val="0"/>
              <w:spacing w:after="0"/>
              <w:textAlignment w:val="baseline"/>
              <w:rPr>
                <w:del w:id="946" w:author="Bo-Han Hsieh" w:date="2025-05-26T20:21: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32769636" w:rsidR="00C4003B" w:rsidRPr="00EE538E" w:rsidDel="00495313" w:rsidRDefault="00C4003B" w:rsidP="00004497">
            <w:pPr>
              <w:keepNext/>
              <w:overflowPunct w:val="0"/>
              <w:autoSpaceDE w:val="0"/>
              <w:autoSpaceDN w:val="0"/>
              <w:adjustRightInd w:val="0"/>
              <w:spacing w:after="0"/>
              <w:textAlignment w:val="baseline"/>
              <w:rPr>
                <w:del w:id="947" w:author="Bo-Han Hsieh" w:date="2025-05-26T20:21:00Z"/>
                <w:rFonts w:ascii="Arial" w:eastAsia="新細明體" w:hAnsi="Arial" w:cs="Arial"/>
                <w:sz w:val="18"/>
                <w:szCs w:val="36"/>
                <w:lang w:val="en-US" w:eastAsia="zh-TW"/>
              </w:rPr>
            </w:pPr>
          </w:p>
        </w:tc>
      </w:tr>
      <w:tr w:rsidR="00C4003B" w:rsidRPr="00EE538E" w:rsidDel="00495313" w14:paraId="50A105AD" w14:textId="4CF788E1" w:rsidTr="00004497">
        <w:trPr>
          <w:trHeight w:val="114"/>
          <w:del w:id="948" w:author="Bo-Han Hsieh" w:date="2025-05-26T20:21: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4C1310CB" w:rsidR="00C4003B" w:rsidRPr="00EE538E" w:rsidDel="00495313" w:rsidRDefault="00C4003B" w:rsidP="00C4003B">
            <w:pPr>
              <w:keepNext/>
              <w:keepLines/>
              <w:overflowPunct w:val="0"/>
              <w:autoSpaceDE w:val="0"/>
              <w:autoSpaceDN w:val="0"/>
              <w:adjustRightInd w:val="0"/>
              <w:spacing w:after="0"/>
              <w:jc w:val="center"/>
              <w:textAlignment w:val="baseline"/>
              <w:rPr>
                <w:del w:id="949" w:author="Bo-Han Hsieh" w:date="2025-05-26T20:21:00Z"/>
                <w:rFonts w:ascii="Arial" w:eastAsia="新細明體" w:hAnsi="Arial"/>
                <w:sz w:val="18"/>
                <w:lang w:eastAsia="zh-CN"/>
              </w:rPr>
            </w:pPr>
            <w:del w:id="950" w:author="Bo-Han Hsieh" w:date="2025-05-26T20:21:00Z">
              <w:r w:rsidRPr="00EE538E" w:rsidDel="00495313">
                <w:rPr>
                  <w:rFonts w:ascii="Arial" w:eastAsia="新細明體" w:hAnsi="Arial"/>
                  <w:sz w:val="18"/>
                  <w:lang w:eastAsia="zh-CN"/>
                </w:rPr>
                <w:delText>DC_</w:delText>
              </w:r>
              <w:r w:rsidDel="00495313">
                <w:rPr>
                  <w:rFonts w:ascii="Arial" w:eastAsia="新細明體" w:hAnsi="Arial"/>
                  <w:sz w:val="18"/>
                  <w:lang w:eastAsia="zh-CN"/>
                </w:rPr>
                <w:delText>XA_nXA</w:delText>
              </w:r>
            </w:del>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55D67DA9" w:rsidR="00C4003B" w:rsidRPr="00EE538E" w:rsidDel="00495313" w:rsidRDefault="00C4003B" w:rsidP="00004497">
            <w:pPr>
              <w:keepNext/>
              <w:keepLines/>
              <w:overflowPunct w:val="0"/>
              <w:autoSpaceDE w:val="0"/>
              <w:autoSpaceDN w:val="0"/>
              <w:adjustRightInd w:val="0"/>
              <w:spacing w:after="0"/>
              <w:jc w:val="center"/>
              <w:textAlignment w:val="baseline"/>
              <w:rPr>
                <w:del w:id="951" w:author="Bo-Han Hsieh" w:date="2025-05-26T20:21:00Z"/>
                <w:rFonts w:ascii="Arial" w:eastAsia="新細明體" w:hAnsi="Arial"/>
                <w:sz w:val="18"/>
                <w:lang w:eastAsia="zh-CN"/>
              </w:rPr>
            </w:pPr>
            <w:del w:id="952" w:author="Bo-Han Hsieh" w:date="2025-05-26T20:21:00Z">
              <w:r w:rsidRPr="00EE538E" w:rsidDel="00495313">
                <w:rPr>
                  <w:rFonts w:ascii="Arial" w:eastAsia="新細明體" w:hAnsi="Arial"/>
                  <w:sz w:val="18"/>
                  <w:lang w:eastAsia="zh-CN"/>
                </w:rPr>
                <w:delText>DC_</w:delText>
              </w:r>
              <w:r w:rsidDel="00495313">
                <w:rPr>
                  <w:rFonts w:ascii="Arial" w:eastAsia="新細明體" w:hAnsi="Arial"/>
                  <w:sz w:val="18"/>
                  <w:lang w:eastAsia="zh-CN"/>
                </w:rPr>
                <w:delText>XA_nXA</w:delText>
              </w:r>
            </w:del>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209F9C61" w:rsidR="00C4003B" w:rsidRPr="00EE538E" w:rsidDel="00495313" w:rsidRDefault="00C4003B" w:rsidP="00004497">
            <w:pPr>
              <w:keepNext/>
              <w:keepLines/>
              <w:overflowPunct w:val="0"/>
              <w:autoSpaceDE w:val="0"/>
              <w:autoSpaceDN w:val="0"/>
              <w:adjustRightInd w:val="0"/>
              <w:spacing w:after="0"/>
              <w:jc w:val="center"/>
              <w:textAlignment w:val="baseline"/>
              <w:rPr>
                <w:del w:id="953" w:author="Bo-Han Hsieh" w:date="2025-05-26T20:21: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263F02DE" w:rsidR="00C4003B" w:rsidRPr="00EE538E" w:rsidDel="00495313" w:rsidRDefault="00C4003B" w:rsidP="00004497">
            <w:pPr>
              <w:keepNext/>
              <w:keepLines/>
              <w:overflowPunct w:val="0"/>
              <w:autoSpaceDE w:val="0"/>
              <w:autoSpaceDN w:val="0"/>
              <w:adjustRightInd w:val="0"/>
              <w:spacing w:after="0"/>
              <w:jc w:val="center"/>
              <w:textAlignment w:val="baseline"/>
              <w:rPr>
                <w:del w:id="954" w:author="Bo-Han Hsieh" w:date="2025-05-26T20:21: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5A5DB904" w:rsidR="00C4003B" w:rsidRPr="00EE538E" w:rsidDel="00495313" w:rsidRDefault="00C4003B" w:rsidP="00004497">
            <w:pPr>
              <w:keepNext/>
              <w:keepLines/>
              <w:overflowPunct w:val="0"/>
              <w:autoSpaceDE w:val="0"/>
              <w:autoSpaceDN w:val="0"/>
              <w:adjustRightInd w:val="0"/>
              <w:spacing w:after="0"/>
              <w:jc w:val="center"/>
              <w:textAlignment w:val="baseline"/>
              <w:rPr>
                <w:del w:id="955" w:author="Bo-Han Hsieh" w:date="2025-05-26T20:21:00Z"/>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588FBB66" w:rsidR="00C4003B" w:rsidRPr="00EE538E" w:rsidDel="00495313" w:rsidRDefault="00C4003B" w:rsidP="00004497">
            <w:pPr>
              <w:keepNext/>
              <w:keepLines/>
              <w:overflowPunct w:val="0"/>
              <w:autoSpaceDE w:val="0"/>
              <w:autoSpaceDN w:val="0"/>
              <w:adjustRightInd w:val="0"/>
              <w:spacing w:after="0"/>
              <w:jc w:val="center"/>
              <w:textAlignment w:val="baseline"/>
              <w:rPr>
                <w:del w:id="956" w:author="Bo-Han Hsieh" w:date="2025-05-26T20:21:00Z"/>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1D1515F1" w:rsidR="00C4003B" w:rsidRPr="00EE538E" w:rsidDel="00495313" w:rsidRDefault="00C4003B" w:rsidP="00004497">
            <w:pPr>
              <w:keepNext/>
              <w:keepLines/>
              <w:overflowPunct w:val="0"/>
              <w:autoSpaceDE w:val="0"/>
              <w:autoSpaceDN w:val="0"/>
              <w:adjustRightInd w:val="0"/>
              <w:spacing w:after="0"/>
              <w:jc w:val="center"/>
              <w:textAlignment w:val="baseline"/>
              <w:rPr>
                <w:del w:id="957" w:author="Bo-Han Hsieh" w:date="2025-05-26T20:21:00Z"/>
                <w:rFonts w:ascii="Arial" w:eastAsia="新細明體" w:hAnsi="Arial"/>
                <w:sz w:val="18"/>
                <w:lang w:eastAsia="zh-CN"/>
              </w:rPr>
            </w:pPr>
          </w:p>
        </w:tc>
      </w:tr>
      <w:tr w:rsidR="00C4003B" w:rsidRPr="00EE538E" w:rsidDel="00495313" w14:paraId="42A517B3" w14:textId="21FC2B2B" w:rsidTr="00004497">
        <w:trPr>
          <w:trHeight w:val="114"/>
          <w:del w:id="958" w:author="Bo-Han Hsieh" w:date="2025-05-26T20:21: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4F4B00C5" w:rsidR="00C4003B" w:rsidRPr="00EE538E" w:rsidDel="00495313" w:rsidRDefault="00C4003B" w:rsidP="00004497">
            <w:pPr>
              <w:keepNext/>
              <w:keepLines/>
              <w:overflowPunct w:val="0"/>
              <w:autoSpaceDE w:val="0"/>
              <w:autoSpaceDN w:val="0"/>
              <w:adjustRightInd w:val="0"/>
              <w:spacing w:after="0"/>
              <w:jc w:val="center"/>
              <w:textAlignment w:val="baseline"/>
              <w:rPr>
                <w:del w:id="959" w:author="Bo-Han Hsieh" w:date="2025-05-26T20:21: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0B696807" w:rsidR="00C4003B" w:rsidRPr="00EE538E" w:rsidDel="00495313" w:rsidRDefault="00C4003B" w:rsidP="00004497">
            <w:pPr>
              <w:keepNext/>
              <w:keepLines/>
              <w:overflowPunct w:val="0"/>
              <w:autoSpaceDE w:val="0"/>
              <w:autoSpaceDN w:val="0"/>
              <w:adjustRightInd w:val="0"/>
              <w:spacing w:after="0"/>
              <w:jc w:val="center"/>
              <w:textAlignment w:val="baseline"/>
              <w:rPr>
                <w:del w:id="960" w:author="Bo-Han Hsieh" w:date="2025-05-26T20:21: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65C87B94" w:rsidR="00C4003B" w:rsidRPr="00EE538E" w:rsidDel="00495313" w:rsidRDefault="00C4003B" w:rsidP="00004497">
            <w:pPr>
              <w:keepNext/>
              <w:keepLines/>
              <w:overflowPunct w:val="0"/>
              <w:autoSpaceDE w:val="0"/>
              <w:autoSpaceDN w:val="0"/>
              <w:adjustRightInd w:val="0"/>
              <w:spacing w:after="0"/>
              <w:jc w:val="center"/>
              <w:textAlignment w:val="baseline"/>
              <w:rPr>
                <w:del w:id="961" w:author="Bo-Han Hsieh" w:date="2025-05-26T20:21: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5739CEF5" w:rsidR="00C4003B" w:rsidRPr="00EE538E" w:rsidDel="00495313" w:rsidRDefault="00C4003B" w:rsidP="00004497">
            <w:pPr>
              <w:keepNext/>
              <w:keepLines/>
              <w:overflowPunct w:val="0"/>
              <w:autoSpaceDE w:val="0"/>
              <w:autoSpaceDN w:val="0"/>
              <w:adjustRightInd w:val="0"/>
              <w:spacing w:after="0"/>
              <w:jc w:val="center"/>
              <w:textAlignment w:val="baseline"/>
              <w:rPr>
                <w:del w:id="962" w:author="Bo-Han Hsieh" w:date="2025-05-26T20:21: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5FC55FF3" w:rsidR="00C4003B" w:rsidRPr="00EE538E" w:rsidDel="00495313" w:rsidRDefault="00C4003B" w:rsidP="00004497">
            <w:pPr>
              <w:keepNext/>
              <w:keepLines/>
              <w:overflowPunct w:val="0"/>
              <w:autoSpaceDE w:val="0"/>
              <w:autoSpaceDN w:val="0"/>
              <w:adjustRightInd w:val="0"/>
              <w:spacing w:after="0"/>
              <w:jc w:val="center"/>
              <w:textAlignment w:val="baseline"/>
              <w:rPr>
                <w:del w:id="963" w:author="Bo-Han Hsieh" w:date="2025-05-26T20:21:00Z"/>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31FECA0A" w:rsidR="00C4003B" w:rsidRPr="00EE538E" w:rsidDel="00495313" w:rsidRDefault="00C4003B" w:rsidP="00004497">
            <w:pPr>
              <w:keepNext/>
              <w:keepLines/>
              <w:overflowPunct w:val="0"/>
              <w:autoSpaceDE w:val="0"/>
              <w:autoSpaceDN w:val="0"/>
              <w:adjustRightInd w:val="0"/>
              <w:spacing w:after="0"/>
              <w:jc w:val="center"/>
              <w:textAlignment w:val="baseline"/>
              <w:rPr>
                <w:del w:id="964" w:author="Bo-Han Hsieh" w:date="2025-05-26T20:21: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1699B688" w:rsidR="00C4003B" w:rsidRPr="00EE538E" w:rsidDel="00495313" w:rsidRDefault="00C4003B" w:rsidP="00004497">
            <w:pPr>
              <w:keepNext/>
              <w:keepLines/>
              <w:overflowPunct w:val="0"/>
              <w:autoSpaceDE w:val="0"/>
              <w:autoSpaceDN w:val="0"/>
              <w:adjustRightInd w:val="0"/>
              <w:spacing w:after="0"/>
              <w:jc w:val="center"/>
              <w:textAlignment w:val="baseline"/>
              <w:rPr>
                <w:del w:id="965" w:author="Bo-Han Hsieh" w:date="2025-05-26T20:21:00Z"/>
                <w:rFonts w:ascii="Arial" w:eastAsia="新細明體" w:hAnsi="Arial"/>
                <w:sz w:val="18"/>
                <w:lang w:eastAsia="zh-CN"/>
              </w:rPr>
            </w:pPr>
          </w:p>
        </w:tc>
      </w:tr>
      <w:tr w:rsidR="00C4003B" w:rsidRPr="00EE538E" w:rsidDel="00495313" w14:paraId="37D9C26E" w14:textId="5FAC1CDE" w:rsidTr="00004497">
        <w:trPr>
          <w:trHeight w:val="114"/>
          <w:del w:id="966" w:author="Bo-Han Hsieh" w:date="2025-05-26T20:21: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2A3C2033" w:rsidR="00C4003B" w:rsidRPr="00EE538E" w:rsidDel="00495313" w:rsidRDefault="00C4003B" w:rsidP="00004497">
            <w:pPr>
              <w:keepNext/>
              <w:keepLines/>
              <w:overflowPunct w:val="0"/>
              <w:autoSpaceDE w:val="0"/>
              <w:autoSpaceDN w:val="0"/>
              <w:adjustRightInd w:val="0"/>
              <w:spacing w:after="0"/>
              <w:ind w:left="851" w:hanging="851"/>
              <w:textAlignment w:val="baseline"/>
              <w:rPr>
                <w:del w:id="967" w:author="Bo-Han Hsieh" w:date="2025-05-26T20:21:00Z"/>
                <w:rFonts w:ascii="Arial" w:eastAsia="新細明體" w:hAnsi="Arial" w:cs="Arial"/>
                <w:color w:val="000000"/>
                <w:kern w:val="24"/>
                <w:sz w:val="18"/>
                <w:szCs w:val="21"/>
                <w:lang w:eastAsia="zh-CN"/>
              </w:rPr>
            </w:pPr>
            <w:del w:id="968" w:author="Bo-Han Hsieh" w:date="2025-05-26T20:21:00Z">
              <w:r w:rsidRPr="00EE538E" w:rsidDel="00495313">
                <w:rPr>
                  <w:rFonts w:ascii="Arial" w:eastAsia="新細明體" w:hAnsi="Arial" w:hint="eastAsia"/>
                  <w:sz w:val="18"/>
                </w:rPr>
                <w:delText>NOTE</w:delText>
              </w:r>
              <w:r w:rsidRPr="00EE538E" w:rsidDel="00495313">
                <w:rPr>
                  <w:rFonts w:ascii="Arial" w:eastAsia="新細明體" w:hAnsi="Arial"/>
                  <w:sz w:val="18"/>
                </w:rPr>
                <w:delText xml:space="preserve"> </w:delText>
              </w:r>
              <w:r w:rsidDel="00495313">
                <w:rPr>
                  <w:rFonts w:ascii="Arial" w:eastAsia="新細明體" w:hAnsi="Arial"/>
                  <w:sz w:val="18"/>
                </w:rPr>
                <w:delText>X:</w:delText>
              </w:r>
            </w:del>
          </w:p>
        </w:tc>
      </w:tr>
    </w:tbl>
    <w:p w14:paraId="3804BC2B" w14:textId="2FE7DFE7" w:rsidR="00C4003B" w:rsidRPr="001F678F" w:rsidDel="00495313" w:rsidRDefault="001F678F" w:rsidP="00C4003B">
      <w:pPr>
        <w:rPr>
          <w:del w:id="969" w:author="Bo-Han Hsieh" w:date="2025-05-26T20:21:00Z"/>
        </w:rPr>
      </w:pPr>
      <w:del w:id="970" w:author="Bo-Han Hsieh" w:date="2025-05-26T20:21:00Z">
        <w:r w:rsidRPr="00A92D4A" w:rsidDel="00495313">
          <w:rPr>
            <w:i/>
            <w:color w:val="0033CC"/>
          </w:rPr>
          <w:delText xml:space="preserve">&lt; Editor’s note: </w:delText>
        </w:r>
        <w:r w:rsidDel="00495313">
          <w:rPr>
            <w:rFonts w:hint="eastAsia"/>
            <w:i/>
            <w:color w:val="0033CC"/>
            <w:lang w:eastAsia="zh-TW"/>
          </w:rPr>
          <w:delText>Please use the same NOTE numbering as in TS 38.101-3</w:delText>
        </w:r>
        <w:r w:rsidRPr="00EF7AE8" w:rsidDel="00495313">
          <w:rPr>
            <w:i/>
            <w:color w:val="0033CC"/>
          </w:rPr>
          <w:delText>.</w:delText>
        </w:r>
        <w:r w:rsidRPr="00A92D4A" w:rsidDel="00495313">
          <w:rPr>
            <w:i/>
            <w:color w:val="0033CC"/>
          </w:rPr>
          <w:delText>&gt;</w:delText>
        </w:r>
      </w:del>
    </w:p>
    <w:p w14:paraId="28B39F08" w14:textId="146E2C77" w:rsidR="00C4003B" w:rsidRPr="00EE538E" w:rsidDel="00495313" w:rsidRDefault="00C4003B" w:rsidP="00C4003B">
      <w:pPr>
        <w:keepNext/>
        <w:keepLines/>
        <w:overflowPunct w:val="0"/>
        <w:autoSpaceDE w:val="0"/>
        <w:autoSpaceDN w:val="0"/>
        <w:adjustRightInd w:val="0"/>
        <w:spacing w:before="120"/>
        <w:ind w:left="1418" w:hanging="1418"/>
        <w:textAlignment w:val="baseline"/>
        <w:outlineLvl w:val="3"/>
        <w:rPr>
          <w:del w:id="971" w:author="Bo-Han Hsieh" w:date="2025-05-26T20:21:00Z"/>
          <w:rFonts w:ascii="Arial" w:eastAsia="新細明體" w:hAnsi="Arial"/>
          <w:sz w:val="24"/>
          <w:lang w:eastAsia="zh-CN"/>
        </w:rPr>
      </w:pPr>
      <w:del w:id="972" w:author="Bo-Han Hsieh" w:date="2025-05-26T20:21:00Z">
        <w:r w:rsidDel="00495313">
          <w:rPr>
            <w:rFonts w:ascii="Arial" w:eastAsia="新細明體" w:hAnsi="Arial" w:hint="eastAsia"/>
            <w:sz w:val="24"/>
            <w:lang w:eastAsia="zh-CN"/>
          </w:rPr>
          <w:delText>6.</w:delText>
        </w:r>
        <w:r w:rsidDel="00495313">
          <w:rPr>
            <w:rFonts w:ascii="Arial" w:eastAsia="新細明體" w:hAnsi="Arial"/>
            <w:sz w:val="24"/>
            <w:lang w:eastAsia="zh-CN"/>
          </w:rPr>
          <w:delText>4</w:delText>
        </w:r>
        <w:r w:rsidDel="00495313">
          <w:rPr>
            <w:rFonts w:ascii="Arial" w:eastAsia="新細明體" w:hAnsi="Arial" w:hint="eastAsia"/>
            <w:sz w:val="24"/>
            <w:lang w:eastAsia="zh-CN"/>
          </w:rPr>
          <w:delText>.</w:delText>
        </w:r>
        <w:r w:rsidDel="00495313">
          <w:rPr>
            <w:rFonts w:ascii="Arial" w:eastAsia="新細明體" w:hAnsi="Arial"/>
            <w:sz w:val="24"/>
            <w:lang w:eastAsia="zh-CN"/>
          </w:rPr>
          <w:delText>1</w:delText>
        </w:r>
        <w:r w:rsidRPr="00EE538E" w:rsidDel="00495313">
          <w:rPr>
            <w:rFonts w:ascii="Arial" w:eastAsia="新細明體" w:hAnsi="Arial" w:hint="eastAsia"/>
            <w:sz w:val="24"/>
            <w:lang w:eastAsia="zh-CN"/>
          </w:rPr>
          <w:delText>.2</w:delText>
        </w:r>
        <w:r w:rsidRPr="00EE538E" w:rsidDel="00495313">
          <w:rPr>
            <w:rFonts w:ascii="Arial" w:eastAsia="新細明體" w:hAnsi="Arial"/>
            <w:sz w:val="24"/>
            <w:lang w:eastAsia="zh-CN"/>
          </w:rPr>
          <w:tab/>
        </w:r>
        <w:r w:rsidRPr="00EE538E" w:rsidDel="00495313">
          <w:rPr>
            <w:rFonts w:ascii="Arial" w:eastAsia="新細明體" w:hAnsi="Arial" w:hint="eastAsia"/>
            <w:sz w:val="24"/>
            <w:lang w:eastAsia="zh-CN"/>
          </w:rPr>
          <w:delText>Configuration</w:delText>
        </w:r>
        <w:r w:rsidRPr="00EE538E" w:rsidDel="00495313">
          <w:rPr>
            <w:rFonts w:ascii="Arial" w:eastAsia="新細明體" w:hAnsi="Arial"/>
            <w:sz w:val="24"/>
            <w:lang w:eastAsia="zh-CN"/>
          </w:rPr>
          <w:delText xml:space="preserve"> for </w:delText>
        </w:r>
        <w:r w:rsidRPr="00EE538E" w:rsidDel="00495313">
          <w:rPr>
            <w:rFonts w:ascii="Arial" w:eastAsia="新細明體" w:hAnsi="Arial" w:hint="eastAsia"/>
            <w:sz w:val="24"/>
            <w:lang w:eastAsia="zh-CN"/>
          </w:rPr>
          <w:delText>DC</w:delText>
        </w:r>
      </w:del>
    </w:p>
    <w:p w14:paraId="0DE8AE7B" w14:textId="3DEE8E75" w:rsidR="00C4003B" w:rsidRPr="00EE538E" w:rsidDel="00495313" w:rsidRDefault="00C4003B" w:rsidP="00762582">
      <w:pPr>
        <w:pStyle w:val="TH"/>
        <w:rPr>
          <w:del w:id="973" w:author="Bo-Han Hsieh" w:date="2025-05-26T20:21:00Z"/>
          <w:rFonts w:eastAsia="Yu Mincho"/>
          <w:sz w:val="28"/>
          <w:szCs w:val="28"/>
          <w:lang w:eastAsia="ja-JP"/>
        </w:rPr>
      </w:pPr>
      <w:del w:id="974" w:author="Bo-Han Hsieh" w:date="2025-05-26T20:21:00Z">
        <w:r w:rsidRPr="00EE538E" w:rsidDel="00495313">
          <w:delText>Table</w:delText>
        </w:r>
        <w:r w:rsidDel="00495313">
          <w:delText xml:space="preserve"> </w:delText>
        </w:r>
        <w:r w:rsidRPr="00EE538E" w:rsidDel="00495313">
          <w:rPr>
            <w:rFonts w:hint="eastAsia"/>
          </w:rPr>
          <w:delText>6.</w:delText>
        </w:r>
        <w:r w:rsidDel="00495313">
          <w:delText>4</w:delText>
        </w:r>
        <w:r w:rsidRPr="00EE538E" w:rsidDel="00495313">
          <w:rPr>
            <w:rFonts w:hint="eastAsia"/>
          </w:rPr>
          <w:delText>.</w:delText>
        </w:r>
        <w:r w:rsidDel="00495313">
          <w:delText>1</w:delText>
        </w:r>
        <w:r w:rsidDel="00495313">
          <w:rPr>
            <w:rFonts w:hint="eastAsia"/>
          </w:rPr>
          <w:delText>.</w:delText>
        </w:r>
        <w:r w:rsidDel="00495313">
          <w:delText>2</w:delText>
        </w:r>
        <w:r w:rsidRPr="00EE538E" w:rsidDel="00495313">
          <w:delText xml:space="preserve">-1: </w:delText>
        </w:r>
        <w:r w:rsidRPr="00EE538E" w:rsidDel="00495313">
          <w:rPr>
            <w:lang w:eastAsia="zh-CN"/>
          </w:rPr>
          <w:delText xml:space="preserve"> </w:delText>
        </w:r>
        <w:r w:rsidR="009512FA" w:rsidRPr="009512FA" w:rsidDel="00495313">
          <w:rPr>
            <w:lang w:eastAsia="zh-CN"/>
          </w:rPr>
          <w:delText>Intra-band non-contiguous EN-DC configurations</w:delText>
        </w:r>
      </w:del>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Del="00495313" w14:paraId="5A9B1D30" w14:textId="51EF19CF" w:rsidTr="00004497">
        <w:trPr>
          <w:trHeight w:val="47"/>
          <w:tblHeader/>
          <w:jc w:val="center"/>
          <w:del w:id="975" w:author="Bo-Han Hsieh" w:date="2025-05-26T20:21:00Z"/>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254C8240" w:rsidR="00C4003B" w:rsidRPr="00E062F1" w:rsidDel="00495313" w:rsidRDefault="00C4003B" w:rsidP="00004497">
            <w:pPr>
              <w:pStyle w:val="TAH"/>
              <w:rPr>
                <w:del w:id="976" w:author="Bo-Han Hsieh" w:date="2025-05-26T20:21:00Z"/>
                <w:lang w:eastAsia="fi-FI"/>
              </w:rPr>
            </w:pPr>
            <w:del w:id="977" w:author="Bo-Han Hsieh" w:date="2025-05-26T20:21:00Z">
              <w:r w:rsidRPr="00E062F1" w:rsidDel="00495313">
                <w:rPr>
                  <w:lang w:eastAsia="fi-FI"/>
                </w:rPr>
                <w:delText>EN-DC</w:delText>
              </w:r>
            </w:del>
          </w:p>
          <w:p w14:paraId="1B610563" w14:textId="086B75A7" w:rsidR="00C4003B" w:rsidRPr="00E062F1" w:rsidDel="00495313" w:rsidRDefault="00C4003B" w:rsidP="00004497">
            <w:pPr>
              <w:pStyle w:val="TAH"/>
              <w:rPr>
                <w:del w:id="978" w:author="Bo-Han Hsieh" w:date="2025-05-26T20:21:00Z"/>
                <w:lang w:eastAsia="fi-FI"/>
              </w:rPr>
            </w:pPr>
            <w:del w:id="979" w:author="Bo-Han Hsieh" w:date="2025-05-26T20:21:00Z">
              <w:r w:rsidRPr="00E062F1" w:rsidDel="00495313">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50C384D8" w:rsidR="00C4003B" w:rsidRPr="00E062F1" w:rsidDel="00495313" w:rsidRDefault="00C4003B" w:rsidP="00004497">
            <w:pPr>
              <w:pStyle w:val="TAH"/>
              <w:rPr>
                <w:del w:id="980" w:author="Bo-Han Hsieh" w:date="2025-05-26T20:21:00Z"/>
                <w:lang w:eastAsia="fi-FI"/>
              </w:rPr>
            </w:pPr>
            <w:del w:id="981" w:author="Bo-Han Hsieh" w:date="2025-05-26T20:21:00Z">
              <w:r w:rsidRPr="00E062F1" w:rsidDel="00495313">
                <w:rPr>
                  <w:lang w:eastAsia="fi-FI"/>
                </w:rPr>
                <w:delText>Uplink EN-DC</w:delText>
              </w:r>
            </w:del>
          </w:p>
          <w:p w14:paraId="67663ACC" w14:textId="700D25FC" w:rsidR="00C4003B" w:rsidRPr="00E062F1" w:rsidDel="00495313" w:rsidRDefault="00C4003B" w:rsidP="00004497">
            <w:pPr>
              <w:pStyle w:val="TAH"/>
              <w:rPr>
                <w:del w:id="982" w:author="Bo-Han Hsieh" w:date="2025-05-26T20:21:00Z"/>
                <w:lang w:eastAsia="fi-FI"/>
              </w:rPr>
            </w:pPr>
            <w:del w:id="983" w:author="Bo-Han Hsieh" w:date="2025-05-26T20:21:00Z">
              <w:r w:rsidRPr="00E062F1" w:rsidDel="00495313">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4FC4F4C5" w:rsidR="00C4003B" w:rsidRPr="009512FA" w:rsidDel="00495313" w:rsidRDefault="00C4003B" w:rsidP="009512FA">
            <w:pPr>
              <w:pStyle w:val="TAH"/>
              <w:rPr>
                <w:del w:id="984" w:author="Bo-Han Hsieh" w:date="2025-05-26T20:21:00Z"/>
                <w:lang w:eastAsia="fi-FI"/>
              </w:rPr>
            </w:pPr>
            <w:del w:id="985" w:author="Bo-Han Hsieh" w:date="2025-05-26T20:21:00Z">
              <w:r w:rsidRPr="00E062F1" w:rsidDel="00495313">
                <w:rPr>
                  <w:lang w:eastAsia="fi-FI"/>
                </w:rPr>
                <w:delText>Single UL allowed</w:delText>
              </w:r>
            </w:del>
          </w:p>
        </w:tc>
      </w:tr>
      <w:tr w:rsidR="00C4003B" w:rsidRPr="00EE538E" w:rsidDel="00495313" w14:paraId="3C12B15B" w14:textId="6284E5C0" w:rsidTr="00004497">
        <w:trPr>
          <w:trHeight w:val="286"/>
          <w:jc w:val="center"/>
          <w:del w:id="986" w:author="Bo-Han Hsieh" w:date="2025-05-26T20:21:00Z"/>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335B3942" w:rsidR="00C4003B" w:rsidRPr="00EE538E" w:rsidDel="00495313" w:rsidRDefault="00C4003B" w:rsidP="00004497">
            <w:pPr>
              <w:keepNext/>
              <w:keepLines/>
              <w:overflowPunct w:val="0"/>
              <w:autoSpaceDE w:val="0"/>
              <w:autoSpaceDN w:val="0"/>
              <w:adjustRightInd w:val="0"/>
              <w:spacing w:after="0"/>
              <w:jc w:val="center"/>
              <w:textAlignment w:val="baseline"/>
              <w:rPr>
                <w:del w:id="987" w:author="Bo-Han Hsieh" w:date="2025-05-26T20:21:00Z"/>
                <w:rFonts w:ascii="Arial" w:eastAsia="新細明體" w:hAnsi="Arial"/>
                <w:sz w:val="18"/>
                <w:lang w:eastAsia="zh-CN"/>
              </w:rPr>
            </w:pPr>
            <w:del w:id="988" w:author="Bo-Han Hsieh" w:date="2025-05-26T20:21:00Z">
              <w:r w:rsidRPr="00EE538E" w:rsidDel="00495313">
                <w:rPr>
                  <w:rFonts w:ascii="Arial" w:eastAsia="新細明體" w:hAnsi="Arial"/>
                  <w:sz w:val="18"/>
                  <w:lang w:eastAsia="zh-CN"/>
                </w:rPr>
                <w:delText>DC_</w:delText>
              </w:r>
              <w:r w:rsidDel="00495313">
                <w:rPr>
                  <w:rFonts w:ascii="Arial" w:eastAsia="新細明體" w:hAnsi="Arial"/>
                  <w:sz w:val="18"/>
                  <w:lang w:eastAsia="zh-CN"/>
                </w:rPr>
                <w:delText>XA_nXA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3379B57A" w:rsidR="00C4003B" w:rsidRPr="00EE538E" w:rsidDel="00495313" w:rsidRDefault="00C4003B" w:rsidP="00004497">
            <w:pPr>
              <w:keepNext/>
              <w:keepLines/>
              <w:overflowPunct w:val="0"/>
              <w:autoSpaceDE w:val="0"/>
              <w:autoSpaceDN w:val="0"/>
              <w:adjustRightInd w:val="0"/>
              <w:spacing w:after="0"/>
              <w:jc w:val="center"/>
              <w:textAlignment w:val="baseline"/>
              <w:rPr>
                <w:del w:id="989" w:author="Bo-Han Hsieh" w:date="2025-05-26T20:21:00Z"/>
                <w:rFonts w:ascii="Arial" w:eastAsia="新細明體" w:hAnsi="Arial"/>
                <w:sz w:val="18"/>
                <w:lang w:eastAsia="zh-CN"/>
              </w:rPr>
            </w:pPr>
            <w:del w:id="990" w:author="Bo-Han Hsieh" w:date="2025-05-26T20:21:00Z">
              <w:r w:rsidRPr="00EE538E" w:rsidDel="00495313">
                <w:rPr>
                  <w:rFonts w:ascii="Arial" w:eastAsia="新細明體" w:hAnsi="Arial"/>
                  <w:sz w:val="18"/>
                  <w:lang w:eastAsia="zh-CN"/>
                </w:rPr>
                <w:delText>DC_</w:delText>
              </w:r>
              <w:r w:rsidDel="00495313">
                <w:rPr>
                  <w:rFonts w:ascii="Arial" w:eastAsia="新細明體" w:hAnsi="Arial"/>
                  <w:sz w:val="18"/>
                  <w:lang w:eastAsia="zh-CN"/>
                </w:rPr>
                <w:delText>XA_nXA</w:delText>
              </w:r>
            </w:del>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5F33D525" w:rsidR="00C4003B" w:rsidRPr="00EE538E" w:rsidDel="00495313" w:rsidRDefault="00C4003B" w:rsidP="00004497">
            <w:pPr>
              <w:keepNext/>
              <w:keepLines/>
              <w:overflowPunct w:val="0"/>
              <w:autoSpaceDE w:val="0"/>
              <w:autoSpaceDN w:val="0"/>
              <w:adjustRightInd w:val="0"/>
              <w:spacing w:after="0"/>
              <w:jc w:val="center"/>
              <w:textAlignment w:val="baseline"/>
              <w:rPr>
                <w:del w:id="991" w:author="Bo-Han Hsieh" w:date="2025-05-26T20:21:00Z"/>
                <w:rFonts w:ascii="Arial" w:eastAsia="新細明體" w:hAnsi="Arial"/>
                <w:sz w:val="18"/>
                <w:lang w:val="fi-FI" w:eastAsia="zh-CN"/>
              </w:rPr>
            </w:pPr>
          </w:p>
        </w:tc>
      </w:tr>
      <w:tr w:rsidR="00C4003B" w:rsidRPr="00EE538E" w:rsidDel="00495313" w14:paraId="693706B9" w14:textId="7D582625" w:rsidTr="00004497">
        <w:trPr>
          <w:trHeight w:val="127"/>
          <w:jc w:val="center"/>
          <w:del w:id="992" w:author="Bo-Han Hsieh" w:date="2025-05-26T20:21: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689A2A5D" w:rsidR="00C4003B" w:rsidRPr="00EE538E" w:rsidDel="00495313" w:rsidRDefault="00C4003B" w:rsidP="00004497">
            <w:pPr>
              <w:keepNext/>
              <w:keepLines/>
              <w:overflowPunct w:val="0"/>
              <w:autoSpaceDE w:val="0"/>
              <w:autoSpaceDN w:val="0"/>
              <w:adjustRightInd w:val="0"/>
              <w:spacing w:after="0"/>
              <w:ind w:left="851" w:hanging="851"/>
              <w:textAlignment w:val="baseline"/>
              <w:rPr>
                <w:del w:id="993" w:author="Bo-Han Hsieh" w:date="2025-05-26T20:21:00Z"/>
                <w:rFonts w:ascii="Arial" w:eastAsia="新細明體" w:hAnsi="Arial"/>
                <w:sz w:val="18"/>
              </w:rPr>
            </w:pPr>
            <w:del w:id="994" w:author="Bo-Han Hsieh" w:date="2025-05-26T20:21:00Z">
              <w:r w:rsidRPr="00EE538E" w:rsidDel="00495313">
                <w:rPr>
                  <w:rFonts w:ascii="Arial" w:eastAsia="新細明體" w:hAnsi="Arial" w:hint="eastAsia"/>
                  <w:sz w:val="18"/>
                </w:rPr>
                <w:delText>NOTE</w:delText>
              </w:r>
              <w:r w:rsidRPr="00EE538E" w:rsidDel="00495313">
                <w:rPr>
                  <w:rFonts w:ascii="Arial" w:eastAsia="新細明體" w:hAnsi="Arial"/>
                  <w:sz w:val="18"/>
                </w:rPr>
                <w:delText xml:space="preserve"> </w:delText>
              </w:r>
              <w:r w:rsidDel="00495313">
                <w:rPr>
                  <w:rFonts w:ascii="Arial" w:eastAsia="新細明體" w:hAnsi="Arial"/>
                  <w:sz w:val="18"/>
                </w:rPr>
                <w:delText>X</w:delText>
              </w:r>
              <w:r w:rsidRPr="00EE538E" w:rsidDel="00495313">
                <w:rPr>
                  <w:rFonts w:ascii="Arial" w:eastAsia="新細明體" w:hAnsi="Arial" w:hint="eastAsia"/>
                  <w:sz w:val="18"/>
                </w:rPr>
                <w:delText xml:space="preserve">: </w:delText>
              </w:r>
            </w:del>
          </w:p>
        </w:tc>
      </w:tr>
    </w:tbl>
    <w:p w14:paraId="7F09DE1D" w14:textId="3490BD03" w:rsidR="00C4003B" w:rsidRPr="001F678F" w:rsidDel="00495313" w:rsidRDefault="001F678F" w:rsidP="001F678F">
      <w:pPr>
        <w:rPr>
          <w:del w:id="995" w:author="Bo-Han Hsieh" w:date="2025-05-26T20:21:00Z"/>
          <w:rFonts w:ascii="Arial" w:eastAsia="新細明體" w:hAnsi="Arial"/>
          <w:sz w:val="24"/>
          <w:lang w:eastAsia="zh-CN"/>
        </w:rPr>
      </w:pPr>
      <w:del w:id="996" w:author="Bo-Han Hsieh" w:date="2025-05-26T20:21:00Z">
        <w:r w:rsidRPr="00A92D4A" w:rsidDel="00495313">
          <w:rPr>
            <w:i/>
            <w:color w:val="0033CC"/>
          </w:rPr>
          <w:delText xml:space="preserve">&lt; Editor’s note: </w:delText>
        </w:r>
        <w:r w:rsidDel="00495313">
          <w:rPr>
            <w:rFonts w:hint="eastAsia"/>
            <w:i/>
            <w:color w:val="0033CC"/>
            <w:lang w:eastAsia="zh-TW"/>
          </w:rPr>
          <w:delText>Please use the same NOTE numbering as in TS 38.101-3</w:delText>
        </w:r>
        <w:r w:rsidRPr="00EF7AE8" w:rsidDel="00495313">
          <w:rPr>
            <w:i/>
            <w:color w:val="0033CC"/>
          </w:rPr>
          <w:delText>.</w:delText>
        </w:r>
        <w:r w:rsidRPr="00A92D4A" w:rsidDel="00495313">
          <w:rPr>
            <w:i/>
            <w:color w:val="0033CC"/>
          </w:rPr>
          <w:delText>&gt;</w:delText>
        </w:r>
      </w:del>
    </w:p>
    <w:p w14:paraId="389B08DB" w14:textId="649C10D8" w:rsidR="00C4003B" w:rsidRPr="00EE538E" w:rsidDel="00495313" w:rsidRDefault="00C4003B" w:rsidP="00C4003B">
      <w:pPr>
        <w:keepNext/>
        <w:keepLines/>
        <w:overflowPunct w:val="0"/>
        <w:autoSpaceDE w:val="0"/>
        <w:autoSpaceDN w:val="0"/>
        <w:adjustRightInd w:val="0"/>
        <w:spacing w:before="120"/>
        <w:ind w:left="1418" w:hanging="1418"/>
        <w:textAlignment w:val="baseline"/>
        <w:outlineLvl w:val="3"/>
        <w:rPr>
          <w:del w:id="997" w:author="Bo-Han Hsieh" w:date="2025-05-26T20:21:00Z"/>
          <w:rFonts w:ascii="Arial" w:eastAsia="新細明體" w:hAnsi="Arial"/>
          <w:sz w:val="24"/>
          <w:lang w:eastAsia="zh-CN"/>
        </w:rPr>
      </w:pPr>
      <w:del w:id="998" w:author="Bo-Han Hsieh" w:date="2025-05-26T20:21:00Z">
        <w:r w:rsidRPr="00EE538E" w:rsidDel="00495313">
          <w:rPr>
            <w:rFonts w:ascii="Arial" w:eastAsia="新細明體" w:hAnsi="Arial" w:hint="eastAsia"/>
            <w:sz w:val="24"/>
            <w:lang w:eastAsia="zh-CN"/>
          </w:rPr>
          <w:lastRenderedPageBreak/>
          <w:delText>6.</w:delText>
        </w:r>
        <w:r w:rsidDel="00495313">
          <w:rPr>
            <w:rFonts w:ascii="Arial" w:eastAsia="新細明體" w:hAnsi="Arial"/>
            <w:sz w:val="24"/>
            <w:lang w:eastAsia="zh-CN"/>
          </w:rPr>
          <w:delText>4</w:delText>
        </w:r>
        <w:r w:rsidRPr="00EE538E" w:rsidDel="00495313">
          <w:rPr>
            <w:rFonts w:ascii="Arial" w:eastAsia="新細明體" w:hAnsi="Arial" w:hint="eastAsia"/>
            <w:sz w:val="24"/>
            <w:lang w:eastAsia="zh-CN"/>
          </w:rPr>
          <w:delText>.</w:delText>
        </w:r>
        <w:r w:rsidDel="00495313">
          <w:rPr>
            <w:rFonts w:ascii="Arial" w:eastAsia="新細明體" w:hAnsi="Arial"/>
            <w:sz w:val="24"/>
            <w:lang w:eastAsia="zh-CN"/>
          </w:rPr>
          <w:delText>1</w:delText>
        </w:r>
        <w:r w:rsidRPr="00EE538E" w:rsidDel="00495313">
          <w:rPr>
            <w:rFonts w:ascii="Arial" w:eastAsia="新細明體" w:hAnsi="Arial" w:hint="eastAsia"/>
            <w:sz w:val="24"/>
            <w:lang w:eastAsia="zh-CN"/>
          </w:rPr>
          <w:delText>.</w:delText>
        </w:r>
        <w:r w:rsidRPr="00EE538E" w:rsidDel="00495313">
          <w:rPr>
            <w:rFonts w:ascii="Arial" w:eastAsia="新細明體" w:hAnsi="Arial"/>
            <w:sz w:val="24"/>
            <w:lang w:eastAsia="zh-CN"/>
          </w:rPr>
          <w:delText>3</w:delText>
        </w:r>
        <w:r w:rsidRPr="00EE538E" w:rsidDel="00495313">
          <w:rPr>
            <w:rFonts w:ascii="Arial" w:eastAsia="新細明體" w:hAnsi="Arial"/>
            <w:sz w:val="24"/>
            <w:lang w:eastAsia="zh-CN"/>
          </w:rPr>
          <w:tab/>
          <w:delText xml:space="preserve">Maximum output power for </w:delText>
        </w:r>
        <w:r w:rsidRPr="00EE538E" w:rsidDel="00495313">
          <w:rPr>
            <w:rFonts w:ascii="Arial" w:eastAsia="新細明體" w:hAnsi="Arial" w:hint="eastAsia"/>
            <w:sz w:val="24"/>
            <w:lang w:eastAsia="zh-CN"/>
          </w:rPr>
          <w:delText>DC</w:delText>
        </w:r>
      </w:del>
    </w:p>
    <w:p w14:paraId="2EAF7906" w14:textId="377442BA" w:rsidR="00C4003B" w:rsidRPr="00EE538E" w:rsidDel="00495313" w:rsidRDefault="00C4003B" w:rsidP="00762582">
      <w:pPr>
        <w:pStyle w:val="TH"/>
        <w:rPr>
          <w:del w:id="999" w:author="Bo-Han Hsieh" w:date="2025-05-26T20:21:00Z"/>
        </w:rPr>
      </w:pPr>
      <w:del w:id="1000" w:author="Bo-Han Hsieh" w:date="2025-05-26T20:21:00Z">
        <w:r w:rsidRPr="00EE538E" w:rsidDel="00495313">
          <w:delText xml:space="preserve">Table </w:delText>
        </w:r>
        <w:r w:rsidRPr="00EE538E" w:rsidDel="00495313">
          <w:rPr>
            <w:rFonts w:hint="eastAsia"/>
          </w:rPr>
          <w:delText>6.</w:delText>
        </w:r>
        <w:r w:rsidDel="00495313">
          <w:delText>4</w:delText>
        </w:r>
        <w:r w:rsidRPr="00EE538E" w:rsidDel="00495313">
          <w:rPr>
            <w:rFonts w:hint="eastAsia"/>
          </w:rPr>
          <w:delText>.</w:delText>
        </w:r>
        <w:r w:rsidDel="00495313">
          <w:delText>1</w:delText>
        </w:r>
        <w:r w:rsidDel="00495313">
          <w:rPr>
            <w:rFonts w:hint="eastAsia"/>
          </w:rPr>
          <w:delText>.</w:delText>
        </w:r>
        <w:r w:rsidDel="00495313">
          <w:delText>3</w:delText>
        </w:r>
        <w:r w:rsidRPr="00EE538E" w:rsidDel="00495313">
          <w:delText xml:space="preserve">-1: </w:delText>
        </w:r>
        <w:r w:rsidR="009512FA" w:rsidRPr="009512FA" w:rsidDel="00495313">
          <w:delText>Maximum output power for EN-DC (non-continuous sub-blocks)</w:delText>
        </w:r>
      </w:del>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Del="00495313" w14:paraId="023116FE" w14:textId="112D547A" w:rsidTr="00004497">
        <w:trPr>
          <w:trHeight w:val="225"/>
          <w:jc w:val="center"/>
          <w:del w:id="1001" w:author="Bo-Han Hsieh" w:date="2025-05-26T20:21:00Z"/>
        </w:trPr>
        <w:tc>
          <w:tcPr>
            <w:tcW w:w="2092" w:type="dxa"/>
            <w:vAlign w:val="center"/>
          </w:tcPr>
          <w:p w14:paraId="1CC2AF40" w14:textId="1FDE6626" w:rsidR="00C4003B" w:rsidRPr="00EE538E" w:rsidDel="00495313" w:rsidRDefault="00C4003B" w:rsidP="00004497">
            <w:pPr>
              <w:keepNext/>
              <w:keepLines/>
              <w:overflowPunct w:val="0"/>
              <w:autoSpaceDE w:val="0"/>
              <w:autoSpaceDN w:val="0"/>
              <w:adjustRightInd w:val="0"/>
              <w:spacing w:after="0"/>
              <w:jc w:val="center"/>
              <w:textAlignment w:val="baseline"/>
              <w:rPr>
                <w:del w:id="1002" w:author="Bo-Han Hsieh" w:date="2025-05-26T20:21:00Z"/>
                <w:rFonts w:ascii="Arial" w:eastAsia="MS Mincho" w:hAnsi="Arial"/>
                <w:b/>
                <w:sz w:val="18"/>
              </w:rPr>
            </w:pPr>
            <w:del w:id="1003" w:author="Bo-Han Hsieh" w:date="2025-05-26T20:21:00Z">
              <w:r w:rsidRPr="00EE538E" w:rsidDel="00495313">
                <w:rPr>
                  <w:rFonts w:ascii="Arial" w:eastAsia="MS Mincho" w:hAnsi="Arial"/>
                  <w:b/>
                  <w:sz w:val="18"/>
                </w:rPr>
                <w:delText>EN-DC configuration</w:delText>
              </w:r>
            </w:del>
          </w:p>
        </w:tc>
        <w:tc>
          <w:tcPr>
            <w:tcW w:w="2093" w:type="dxa"/>
          </w:tcPr>
          <w:p w14:paraId="73C9FC72" w14:textId="7EE3E07B" w:rsidR="00C4003B" w:rsidRPr="00EE538E" w:rsidDel="00495313" w:rsidRDefault="00C4003B" w:rsidP="00004497">
            <w:pPr>
              <w:keepNext/>
              <w:keepLines/>
              <w:overflowPunct w:val="0"/>
              <w:autoSpaceDE w:val="0"/>
              <w:autoSpaceDN w:val="0"/>
              <w:adjustRightInd w:val="0"/>
              <w:spacing w:after="0"/>
              <w:jc w:val="center"/>
              <w:textAlignment w:val="baseline"/>
              <w:rPr>
                <w:del w:id="1004" w:author="Bo-Han Hsieh" w:date="2025-05-26T20:21:00Z"/>
                <w:rFonts w:ascii="Arial" w:eastAsia="MS Mincho" w:hAnsi="Arial"/>
                <w:b/>
                <w:sz w:val="18"/>
              </w:rPr>
            </w:pPr>
            <w:del w:id="1005" w:author="Bo-Han Hsieh" w:date="2025-05-26T20:21:00Z">
              <w:r w:rsidRPr="00EE538E" w:rsidDel="00495313">
                <w:rPr>
                  <w:rFonts w:ascii="Arial" w:eastAsia="MS Mincho" w:hAnsi="Arial"/>
                  <w:b/>
                  <w:sz w:val="18"/>
                </w:rPr>
                <w:delText>Power class 3</w:delText>
              </w:r>
            </w:del>
          </w:p>
          <w:p w14:paraId="26E68538" w14:textId="1B7B202F" w:rsidR="00C4003B" w:rsidRPr="00EE538E" w:rsidDel="00495313" w:rsidRDefault="00C4003B" w:rsidP="00004497">
            <w:pPr>
              <w:keepNext/>
              <w:keepLines/>
              <w:overflowPunct w:val="0"/>
              <w:autoSpaceDE w:val="0"/>
              <w:autoSpaceDN w:val="0"/>
              <w:adjustRightInd w:val="0"/>
              <w:spacing w:after="0"/>
              <w:jc w:val="center"/>
              <w:textAlignment w:val="baseline"/>
              <w:rPr>
                <w:del w:id="1006" w:author="Bo-Han Hsieh" w:date="2025-05-26T20:21:00Z"/>
                <w:rFonts w:ascii="Arial" w:eastAsia="MS Mincho" w:hAnsi="Arial"/>
                <w:b/>
                <w:sz w:val="18"/>
              </w:rPr>
            </w:pPr>
            <w:del w:id="1007" w:author="Bo-Han Hsieh" w:date="2025-05-26T20:21:00Z">
              <w:r w:rsidRPr="00EE538E" w:rsidDel="00495313">
                <w:rPr>
                  <w:rFonts w:ascii="Arial" w:eastAsia="MS Mincho" w:hAnsi="Arial"/>
                  <w:b/>
                  <w:sz w:val="18"/>
                </w:rPr>
                <w:delText>(dBm)</w:delText>
              </w:r>
            </w:del>
          </w:p>
        </w:tc>
        <w:tc>
          <w:tcPr>
            <w:tcW w:w="2093" w:type="dxa"/>
          </w:tcPr>
          <w:p w14:paraId="74918D15" w14:textId="3D7A0E9B" w:rsidR="00C4003B" w:rsidRPr="00EE538E" w:rsidDel="00495313" w:rsidRDefault="00C4003B" w:rsidP="00004497">
            <w:pPr>
              <w:keepNext/>
              <w:keepLines/>
              <w:overflowPunct w:val="0"/>
              <w:autoSpaceDE w:val="0"/>
              <w:autoSpaceDN w:val="0"/>
              <w:adjustRightInd w:val="0"/>
              <w:spacing w:after="0"/>
              <w:jc w:val="center"/>
              <w:textAlignment w:val="baseline"/>
              <w:rPr>
                <w:del w:id="1008" w:author="Bo-Han Hsieh" w:date="2025-05-26T20:21:00Z"/>
                <w:rFonts w:ascii="Arial" w:eastAsia="MS Mincho" w:hAnsi="Arial"/>
                <w:b/>
                <w:sz w:val="18"/>
              </w:rPr>
            </w:pPr>
            <w:del w:id="1009" w:author="Bo-Han Hsieh" w:date="2025-05-26T20:21:00Z">
              <w:r w:rsidRPr="00EE538E" w:rsidDel="00495313">
                <w:rPr>
                  <w:rFonts w:ascii="Arial" w:eastAsia="MS Mincho" w:hAnsi="Arial"/>
                  <w:b/>
                  <w:sz w:val="18"/>
                </w:rPr>
                <w:delText>Tolerance</w:delText>
              </w:r>
            </w:del>
          </w:p>
          <w:p w14:paraId="0EDE535F" w14:textId="2484AEA9" w:rsidR="00C4003B" w:rsidRPr="00EE538E" w:rsidDel="00495313" w:rsidRDefault="00C4003B" w:rsidP="00004497">
            <w:pPr>
              <w:keepNext/>
              <w:keepLines/>
              <w:overflowPunct w:val="0"/>
              <w:autoSpaceDE w:val="0"/>
              <w:autoSpaceDN w:val="0"/>
              <w:adjustRightInd w:val="0"/>
              <w:spacing w:after="0"/>
              <w:jc w:val="center"/>
              <w:textAlignment w:val="baseline"/>
              <w:rPr>
                <w:del w:id="1010" w:author="Bo-Han Hsieh" w:date="2025-05-26T20:21:00Z"/>
                <w:rFonts w:ascii="Arial" w:eastAsia="MS Mincho" w:hAnsi="Arial"/>
                <w:b/>
                <w:sz w:val="18"/>
              </w:rPr>
            </w:pPr>
            <w:del w:id="1011" w:author="Bo-Han Hsieh" w:date="2025-05-26T20:21:00Z">
              <w:r w:rsidRPr="00EE538E" w:rsidDel="00495313">
                <w:rPr>
                  <w:rFonts w:ascii="Arial" w:eastAsia="MS Mincho" w:hAnsi="Arial"/>
                  <w:b/>
                  <w:sz w:val="18"/>
                </w:rPr>
                <w:delText>(dB)</w:delText>
              </w:r>
            </w:del>
          </w:p>
        </w:tc>
      </w:tr>
      <w:tr w:rsidR="00C4003B" w:rsidRPr="00EE538E" w:rsidDel="00495313" w14:paraId="443A568C" w14:textId="79F660E0" w:rsidTr="00004497">
        <w:trPr>
          <w:trHeight w:val="225"/>
          <w:jc w:val="center"/>
          <w:del w:id="1012" w:author="Bo-Han Hsieh" w:date="2025-05-26T20:21:00Z"/>
        </w:trPr>
        <w:tc>
          <w:tcPr>
            <w:tcW w:w="2092" w:type="dxa"/>
            <w:vAlign w:val="center"/>
          </w:tcPr>
          <w:p w14:paraId="304BB995" w14:textId="325153D4" w:rsidR="00C4003B" w:rsidRPr="00EE538E" w:rsidDel="00495313" w:rsidRDefault="00C4003B" w:rsidP="00C4003B">
            <w:pPr>
              <w:keepNext/>
              <w:keepLines/>
              <w:overflowPunct w:val="0"/>
              <w:autoSpaceDE w:val="0"/>
              <w:autoSpaceDN w:val="0"/>
              <w:adjustRightInd w:val="0"/>
              <w:spacing w:after="0"/>
              <w:jc w:val="center"/>
              <w:textAlignment w:val="baseline"/>
              <w:rPr>
                <w:del w:id="1013" w:author="Bo-Han Hsieh" w:date="2025-05-26T20:21:00Z"/>
                <w:rFonts w:ascii="Arial" w:eastAsia="MS Mincho" w:hAnsi="Arial"/>
                <w:sz w:val="18"/>
              </w:rPr>
            </w:pPr>
            <w:del w:id="1014" w:author="Bo-Han Hsieh" w:date="2025-05-26T20:21:00Z">
              <w:r w:rsidRPr="00EE538E" w:rsidDel="00495313">
                <w:rPr>
                  <w:rFonts w:ascii="Arial" w:eastAsia="新細明體" w:hAnsi="Arial"/>
                  <w:sz w:val="18"/>
                  <w:lang w:eastAsia="zh-CN"/>
                </w:rPr>
                <w:delText>DC_</w:delText>
              </w:r>
              <w:r w:rsidDel="00495313">
                <w:rPr>
                  <w:rFonts w:ascii="Arial" w:eastAsia="新細明體" w:hAnsi="Arial"/>
                  <w:sz w:val="18"/>
                  <w:lang w:eastAsia="zh-CN"/>
                </w:rPr>
                <w:delText>XA_nXA</w:delText>
              </w:r>
            </w:del>
          </w:p>
        </w:tc>
        <w:tc>
          <w:tcPr>
            <w:tcW w:w="2093" w:type="dxa"/>
          </w:tcPr>
          <w:p w14:paraId="641B6285" w14:textId="115766FC" w:rsidR="00C4003B" w:rsidRPr="00EE538E" w:rsidDel="00495313" w:rsidRDefault="00C4003B" w:rsidP="00004497">
            <w:pPr>
              <w:keepNext/>
              <w:keepLines/>
              <w:overflowPunct w:val="0"/>
              <w:autoSpaceDE w:val="0"/>
              <w:autoSpaceDN w:val="0"/>
              <w:adjustRightInd w:val="0"/>
              <w:spacing w:after="0"/>
              <w:jc w:val="center"/>
              <w:textAlignment w:val="baseline"/>
              <w:rPr>
                <w:del w:id="1015" w:author="Bo-Han Hsieh" w:date="2025-05-26T20:21:00Z"/>
                <w:rFonts w:ascii="Arial" w:eastAsia="MS Mincho" w:hAnsi="Arial"/>
                <w:sz w:val="18"/>
                <w:vertAlign w:val="superscript"/>
              </w:rPr>
            </w:pPr>
            <w:del w:id="1016" w:author="Bo-Han Hsieh" w:date="2025-05-26T20:21:00Z">
              <w:r w:rsidRPr="00EE538E" w:rsidDel="00495313">
                <w:rPr>
                  <w:rFonts w:ascii="Arial" w:eastAsia="MS Mincho" w:hAnsi="Arial"/>
                  <w:sz w:val="18"/>
                </w:rPr>
                <w:delText>23</w:delText>
              </w:r>
            </w:del>
          </w:p>
        </w:tc>
        <w:tc>
          <w:tcPr>
            <w:tcW w:w="2093" w:type="dxa"/>
          </w:tcPr>
          <w:p w14:paraId="099F6D8C" w14:textId="3B3BA359" w:rsidR="00C4003B" w:rsidRPr="00EE538E" w:rsidDel="00495313" w:rsidRDefault="00C4003B" w:rsidP="00004497">
            <w:pPr>
              <w:keepNext/>
              <w:keepLines/>
              <w:overflowPunct w:val="0"/>
              <w:autoSpaceDE w:val="0"/>
              <w:autoSpaceDN w:val="0"/>
              <w:adjustRightInd w:val="0"/>
              <w:spacing w:after="0"/>
              <w:jc w:val="center"/>
              <w:textAlignment w:val="baseline"/>
              <w:rPr>
                <w:del w:id="1017" w:author="Bo-Han Hsieh" w:date="2025-05-26T20:21:00Z"/>
                <w:rFonts w:ascii="Arial" w:eastAsia="MS Mincho" w:hAnsi="Arial"/>
                <w:sz w:val="18"/>
              </w:rPr>
            </w:pPr>
            <w:del w:id="1018" w:author="Bo-Han Hsieh" w:date="2025-05-26T20:21:00Z">
              <w:r w:rsidRPr="00EE538E" w:rsidDel="00495313">
                <w:rPr>
                  <w:rFonts w:ascii="Arial" w:eastAsia="MS Mincho" w:hAnsi="Arial"/>
                  <w:sz w:val="18"/>
                </w:rPr>
                <w:delText>+2/-3</w:delText>
              </w:r>
            </w:del>
          </w:p>
        </w:tc>
      </w:tr>
      <w:tr w:rsidR="00C4003B" w:rsidRPr="00EE538E" w:rsidDel="00495313" w14:paraId="47410534" w14:textId="3CD14E81" w:rsidTr="00004497">
        <w:trPr>
          <w:trHeight w:val="225"/>
          <w:jc w:val="center"/>
          <w:del w:id="1019" w:author="Bo-Han Hsieh" w:date="2025-05-26T20:21:00Z"/>
        </w:trPr>
        <w:tc>
          <w:tcPr>
            <w:tcW w:w="6278" w:type="dxa"/>
            <w:gridSpan w:val="3"/>
            <w:vAlign w:val="center"/>
          </w:tcPr>
          <w:p w14:paraId="0D1705AA" w14:textId="29304B9B" w:rsidR="00C4003B" w:rsidRPr="00EE538E" w:rsidDel="00495313" w:rsidRDefault="00C4003B" w:rsidP="00004497">
            <w:pPr>
              <w:keepNext/>
              <w:keepLines/>
              <w:overflowPunct w:val="0"/>
              <w:autoSpaceDE w:val="0"/>
              <w:autoSpaceDN w:val="0"/>
              <w:adjustRightInd w:val="0"/>
              <w:spacing w:after="0"/>
              <w:textAlignment w:val="baseline"/>
              <w:rPr>
                <w:del w:id="1020" w:author="Bo-Han Hsieh" w:date="2025-05-26T20:21:00Z"/>
                <w:rFonts w:ascii="Arial" w:eastAsia="MS Mincho" w:hAnsi="Arial"/>
                <w:sz w:val="18"/>
              </w:rPr>
            </w:pPr>
            <w:del w:id="1021" w:author="Bo-Han Hsieh" w:date="2025-05-26T20:21:00Z">
              <w:r w:rsidDel="00495313">
                <w:rPr>
                  <w:rFonts w:ascii="Arial" w:eastAsia="MS Mincho" w:hAnsi="Arial"/>
                  <w:sz w:val="18"/>
                </w:rPr>
                <w:delText>NOTE X:</w:delText>
              </w:r>
            </w:del>
          </w:p>
        </w:tc>
      </w:tr>
    </w:tbl>
    <w:p w14:paraId="24716972" w14:textId="0545A2FD" w:rsidR="00C4003B" w:rsidRPr="001F678F" w:rsidDel="00495313" w:rsidRDefault="001F678F">
      <w:pPr>
        <w:pStyle w:val="40"/>
        <w:rPr>
          <w:del w:id="1022" w:author="Bo-Han Hsieh" w:date="2025-05-26T20:21:00Z"/>
          <w:lang w:eastAsia="zh-TW"/>
        </w:rPr>
        <w:pPrChange w:id="1023" w:author="Bo-Han Hsieh" w:date="2025-05-26T20:22:00Z">
          <w:pPr/>
        </w:pPrChange>
      </w:pPr>
      <w:del w:id="1024" w:author="Bo-Han Hsieh" w:date="2025-05-26T20:21:00Z">
        <w:r w:rsidRPr="00A92D4A" w:rsidDel="00495313">
          <w:delText xml:space="preserve">&lt; Editor’s note: </w:delText>
        </w:r>
        <w:r w:rsidDel="00495313">
          <w:rPr>
            <w:rFonts w:hint="eastAsia"/>
            <w:lang w:eastAsia="zh-TW"/>
          </w:rPr>
          <w:delText>Please use the same NOTE numbering as in TS 38.101-3</w:delText>
        </w:r>
        <w:r w:rsidRPr="00EF7AE8" w:rsidDel="00495313">
          <w:delText>.</w:delText>
        </w:r>
        <w:r w:rsidRPr="00A92D4A" w:rsidDel="00495313">
          <w:delText>&gt;</w:delText>
        </w:r>
      </w:del>
    </w:p>
    <w:p w14:paraId="2DE6EDD1" w14:textId="01907D7A" w:rsidR="00C4003B" w:rsidRPr="00EE538E" w:rsidDel="00495313" w:rsidRDefault="00C4003B">
      <w:pPr>
        <w:pStyle w:val="40"/>
        <w:rPr>
          <w:del w:id="1025" w:author="Bo-Han Hsieh" w:date="2025-05-26T20:21:00Z"/>
          <w:rFonts w:eastAsia="新細明體"/>
          <w:lang w:eastAsia="zh-CN"/>
        </w:rPr>
        <w:pPrChange w:id="1026" w:author="Bo-Han Hsieh" w:date="2025-05-26T20:22:00Z">
          <w:pPr>
            <w:keepNext/>
            <w:keepLines/>
            <w:overflowPunct w:val="0"/>
            <w:autoSpaceDE w:val="0"/>
            <w:autoSpaceDN w:val="0"/>
            <w:adjustRightInd w:val="0"/>
            <w:spacing w:before="120"/>
            <w:ind w:left="1418" w:hanging="1418"/>
            <w:textAlignment w:val="baseline"/>
            <w:outlineLvl w:val="3"/>
          </w:pPr>
        </w:pPrChange>
      </w:pPr>
      <w:del w:id="1027" w:author="Bo-Han Hsieh" w:date="2025-05-26T20:21:00Z">
        <w:r w:rsidRPr="00EE538E" w:rsidDel="00495313">
          <w:rPr>
            <w:rFonts w:eastAsia="新細明體"/>
            <w:lang w:eastAsia="zh-CN"/>
          </w:rPr>
          <w:delText>6.</w:delText>
        </w:r>
        <w:r w:rsidR="009512FA" w:rsidDel="00495313">
          <w:rPr>
            <w:rFonts w:eastAsia="新細明體"/>
            <w:lang w:eastAsia="zh-CN"/>
          </w:rPr>
          <w:delText>4</w:delText>
        </w:r>
        <w:r w:rsidRPr="00EE538E" w:rsidDel="00495313">
          <w:rPr>
            <w:rFonts w:eastAsia="新細明體"/>
            <w:lang w:eastAsia="zh-CN"/>
          </w:rPr>
          <w:delText>.</w:delText>
        </w:r>
        <w:r w:rsidDel="00495313">
          <w:rPr>
            <w:rFonts w:eastAsia="新細明體"/>
            <w:lang w:eastAsia="zh-CN"/>
          </w:rPr>
          <w:delText>1</w:delText>
        </w:r>
        <w:r w:rsidRPr="00EE538E" w:rsidDel="00495313">
          <w:rPr>
            <w:rFonts w:eastAsia="新細明體"/>
            <w:lang w:eastAsia="zh-CN"/>
          </w:rPr>
          <w:delText>.4</w:delText>
        </w:r>
        <w:r w:rsidRPr="00EE538E" w:rsidDel="00495313">
          <w:rPr>
            <w:rFonts w:eastAsia="新細明體"/>
            <w:lang w:eastAsia="zh-CN"/>
          </w:rPr>
          <w:tab/>
          <w:delText>Spurious emission band UE co-existence for DC</w:delText>
        </w:r>
      </w:del>
    </w:p>
    <w:p w14:paraId="0F3E35A2" w14:textId="38B4746C" w:rsidR="00C4003B" w:rsidRPr="00FC1DC6" w:rsidDel="00495313" w:rsidRDefault="00C4003B">
      <w:pPr>
        <w:pStyle w:val="40"/>
        <w:rPr>
          <w:del w:id="1028" w:author="Bo-Han Hsieh" w:date="2025-05-26T20:21:00Z"/>
          <w:color w:val="0000FF"/>
        </w:rPr>
        <w:pPrChange w:id="1029" w:author="Bo-Han Hsieh" w:date="2025-05-26T20:22:00Z">
          <w:pPr/>
        </w:pPrChange>
      </w:pPr>
      <w:del w:id="1030" w:author="Bo-Han Hsieh" w:date="2025-05-26T20:21:00Z">
        <w:r w:rsidDel="00495313">
          <w:rPr>
            <w:color w:val="0000FF"/>
          </w:rPr>
          <w:delText>&lt;Text will be added.&gt;</w:delText>
        </w:r>
      </w:del>
    </w:p>
    <w:p w14:paraId="609C3EFF" w14:textId="7DE319B3" w:rsidR="00FC1DC6" w:rsidRPr="00FC1DC6" w:rsidDel="00495313" w:rsidRDefault="00FC1DC6">
      <w:pPr>
        <w:pStyle w:val="40"/>
        <w:rPr>
          <w:del w:id="1031" w:author="Bo-Han Hsieh" w:date="2025-05-26T20:21:00Z"/>
        </w:rPr>
        <w:pPrChange w:id="1032" w:author="Bo-Han Hsieh" w:date="2025-05-26T20:22:00Z">
          <w:pPr/>
        </w:pPrChange>
      </w:pPr>
    </w:p>
    <w:p w14:paraId="6529B0D9" w14:textId="7D786A4F" w:rsidR="00FC1DC6" w:rsidDel="00495313" w:rsidRDefault="00FC1DC6">
      <w:pPr>
        <w:pStyle w:val="40"/>
        <w:rPr>
          <w:del w:id="1033" w:author="Bo-Han Hsieh" w:date="2025-05-26T20:21:00Z"/>
          <w:lang w:eastAsia="zh-CN"/>
        </w:rPr>
      </w:pPr>
      <w:del w:id="1034" w:author="Bo-Han Hsieh" w:date="2025-05-26T20:21:00Z">
        <w:r w:rsidDel="00495313">
          <w:rPr>
            <w:lang w:eastAsia="zh-CN"/>
          </w:rPr>
          <w:delText>6.</w:delText>
        </w:r>
        <w:r w:rsidR="009512FA" w:rsidDel="00495313">
          <w:rPr>
            <w:lang w:eastAsia="zh-CN"/>
          </w:rPr>
          <w:delText>4</w:delText>
        </w:r>
        <w:r w:rsidDel="00495313">
          <w:rPr>
            <w:lang w:eastAsia="zh-CN"/>
          </w:rPr>
          <w:delText>.1.</w:delText>
        </w:r>
        <w:r w:rsidDel="00495313">
          <w:rPr>
            <w:rFonts w:hint="eastAsia"/>
            <w:lang w:eastAsia="zh-CN"/>
          </w:rPr>
          <w:delText>5</w:delText>
        </w:r>
        <w:r w:rsidDel="00495313">
          <w:rPr>
            <w:lang w:eastAsia="zh-CN"/>
          </w:rPr>
          <w:tab/>
        </w:r>
        <w:r w:rsidR="00EE6A2C" w:rsidRPr="00EE6A2C" w:rsidDel="00495313">
          <w:rPr>
            <w:lang w:eastAsia="zh-CN"/>
          </w:rPr>
          <w:delText>Analysis of MSD requirements</w:delText>
        </w:r>
      </w:del>
    </w:p>
    <w:p w14:paraId="0B726A79" w14:textId="1F3FD046" w:rsidR="00C4003B" w:rsidRPr="00FC1DC6" w:rsidDel="00495313" w:rsidRDefault="00C4003B">
      <w:pPr>
        <w:pStyle w:val="40"/>
        <w:rPr>
          <w:del w:id="1035" w:author="Bo-Han Hsieh" w:date="2025-05-26T20:21:00Z"/>
          <w:color w:val="0000FF"/>
        </w:rPr>
        <w:pPrChange w:id="1036" w:author="Bo-Han Hsieh" w:date="2025-05-26T20:22:00Z">
          <w:pPr/>
        </w:pPrChange>
      </w:pPr>
      <w:del w:id="1037" w:author="Bo-Han Hsieh" w:date="2025-05-26T20:21:00Z">
        <w:r w:rsidDel="00495313">
          <w:rPr>
            <w:color w:val="0000FF"/>
          </w:rPr>
          <w:delText>&lt;Text will be added.&gt;</w:delText>
        </w:r>
      </w:del>
    </w:p>
    <w:p w14:paraId="3F6B5E2D" w14:textId="6E25E372" w:rsidR="00FC1DC6" w:rsidDel="00495313" w:rsidRDefault="00FC1DC6">
      <w:pPr>
        <w:pStyle w:val="40"/>
        <w:rPr>
          <w:del w:id="1038" w:author="Bo-Han Hsieh" w:date="2025-05-26T20:21:00Z"/>
        </w:rPr>
        <w:pPrChange w:id="1039" w:author="Bo-Han Hsieh" w:date="2025-05-26T20:22:00Z">
          <w:pPr/>
        </w:pPrChange>
      </w:pPr>
    </w:p>
    <w:p w14:paraId="1508C35C" w14:textId="4D3493EF" w:rsidR="00FC1DC6" w:rsidDel="00495313" w:rsidRDefault="00FC1DC6">
      <w:pPr>
        <w:pStyle w:val="40"/>
        <w:rPr>
          <w:del w:id="1040" w:author="Bo-Han Hsieh" w:date="2025-05-26T20:21:00Z"/>
          <w:lang w:eastAsia="zh-TW"/>
        </w:rPr>
      </w:pPr>
      <w:del w:id="1041" w:author="Bo-Han Hsieh" w:date="2025-05-26T20:21:00Z">
        <w:r w:rsidDel="00495313">
          <w:rPr>
            <w:lang w:eastAsia="zh-TW"/>
          </w:rPr>
          <w:delText>6.4.</w:delText>
        </w:r>
        <w:r w:rsidR="009512FA" w:rsidDel="00495313">
          <w:rPr>
            <w:lang w:eastAsia="zh-TW"/>
          </w:rPr>
          <w:delText>1</w:delText>
        </w:r>
        <w:r w:rsidDel="00495313">
          <w:delText>.</w:delText>
        </w:r>
        <w:r w:rsidDel="00495313">
          <w:rPr>
            <w:lang w:eastAsia="zh-TW"/>
          </w:rPr>
          <w:delText>6</w:delText>
        </w:r>
        <w:r w:rsidDel="00495313">
          <w:tab/>
          <w:delText>∆R</w:delText>
        </w:r>
        <w:r w:rsidDel="00495313">
          <w:rPr>
            <w:vertAlign w:val="subscript"/>
          </w:rPr>
          <w:delText>IB</w:delText>
        </w:r>
        <w:r w:rsidDel="00495313">
          <w:rPr>
            <w:vertAlign w:val="subscript"/>
            <w:lang w:eastAsia="zh-TW"/>
          </w:rPr>
          <w:delText>NC</w:delText>
        </w:r>
        <w:r w:rsidDel="00495313">
          <w:delText xml:space="preserve"> values</w:delText>
        </w:r>
      </w:del>
    </w:p>
    <w:p w14:paraId="0C3B6030" w14:textId="52FDBFFC" w:rsidR="00C4003B" w:rsidRPr="00FC1DC6" w:rsidDel="00495313" w:rsidRDefault="00C4003B">
      <w:pPr>
        <w:pStyle w:val="40"/>
        <w:rPr>
          <w:del w:id="1042" w:author="Bo-Han Hsieh" w:date="2025-05-26T20:21:00Z"/>
          <w:color w:val="0000FF"/>
        </w:rPr>
        <w:pPrChange w:id="1043" w:author="Bo-Han Hsieh" w:date="2025-05-26T20:22:00Z">
          <w:pPr/>
        </w:pPrChange>
      </w:pPr>
      <w:del w:id="1044" w:author="Bo-Han Hsieh" w:date="2025-05-26T20:21:00Z">
        <w:r w:rsidDel="00495313">
          <w:rPr>
            <w:color w:val="0000FF"/>
          </w:rPr>
          <w:delText>&lt;Text will be added.&gt;</w:delText>
        </w:r>
      </w:del>
    </w:p>
    <w:p w14:paraId="5CE5DB04" w14:textId="6BBB1AC2" w:rsidR="00FC1DC6" w:rsidRPr="00C4003B" w:rsidDel="00495313" w:rsidRDefault="00FC1DC6">
      <w:pPr>
        <w:pStyle w:val="40"/>
        <w:rPr>
          <w:del w:id="1045" w:author="Bo-Han Hsieh" w:date="2025-05-26T20:21:00Z"/>
        </w:rPr>
        <w:pPrChange w:id="1046" w:author="Bo-Han Hsieh" w:date="2025-05-26T20:22:00Z">
          <w:pPr/>
        </w:pPrChange>
      </w:pPr>
    </w:p>
    <w:p w14:paraId="79101086" w14:textId="7804758A" w:rsidR="00FC1DC6" w:rsidRPr="00EE538E" w:rsidDel="00495313" w:rsidRDefault="00FC1DC6">
      <w:pPr>
        <w:pStyle w:val="40"/>
        <w:rPr>
          <w:del w:id="1047" w:author="Bo-Han Hsieh" w:date="2025-05-26T20:21:00Z"/>
          <w:rFonts w:eastAsia="新細明體"/>
          <w:lang w:eastAsia="zh-TW"/>
        </w:rPr>
        <w:pPrChange w:id="1048" w:author="Bo-Han Hsieh" w:date="2025-05-26T20:22:00Z">
          <w:pPr>
            <w:keepNext/>
            <w:keepLines/>
            <w:overflowPunct w:val="0"/>
            <w:autoSpaceDE w:val="0"/>
            <w:autoSpaceDN w:val="0"/>
            <w:adjustRightInd w:val="0"/>
            <w:spacing w:before="120"/>
            <w:ind w:left="1418" w:hanging="1418"/>
            <w:textAlignment w:val="baseline"/>
            <w:outlineLvl w:val="3"/>
          </w:pPr>
        </w:pPrChange>
      </w:pPr>
      <w:del w:id="1049" w:author="Bo-Han Hsieh" w:date="2025-05-26T20:21:00Z">
        <w:r w:rsidRPr="00EE538E" w:rsidDel="00495313">
          <w:rPr>
            <w:rFonts w:eastAsia="新細明體" w:hint="eastAsia"/>
            <w:lang w:eastAsia="zh-TW"/>
          </w:rPr>
          <w:delText>6.</w:delText>
        </w:r>
        <w:r w:rsidR="009512FA" w:rsidDel="00495313">
          <w:rPr>
            <w:rFonts w:eastAsia="新細明體"/>
            <w:lang w:eastAsia="zh-TW"/>
          </w:rPr>
          <w:delText>4</w:delText>
        </w:r>
        <w:r w:rsidRPr="00EE538E" w:rsidDel="00495313">
          <w:rPr>
            <w:rFonts w:eastAsia="新細明體" w:hint="eastAsia"/>
            <w:lang w:eastAsia="zh-TW"/>
          </w:rPr>
          <w:delText>.</w:delText>
        </w:r>
        <w:r w:rsidDel="00495313">
          <w:rPr>
            <w:rFonts w:eastAsia="新細明體"/>
            <w:lang w:eastAsia="zh-TW"/>
          </w:rPr>
          <w:delText>1</w:delText>
        </w:r>
        <w:r w:rsidRPr="00EE538E" w:rsidDel="00495313">
          <w:rPr>
            <w:rFonts w:eastAsia="新細明體" w:hint="eastAsia"/>
            <w:lang w:eastAsia="zh-TW"/>
          </w:rPr>
          <w:delText>.</w:delText>
        </w:r>
        <w:r w:rsidR="009512FA" w:rsidDel="00495313">
          <w:rPr>
            <w:rFonts w:eastAsia="新細明體"/>
            <w:lang w:eastAsia="zh-TW"/>
          </w:rPr>
          <w:delText>7</w:delText>
        </w:r>
        <w:r w:rsidRPr="00EE538E" w:rsidDel="00495313">
          <w:rPr>
            <w:rFonts w:eastAsia="新細明體"/>
          </w:rPr>
          <w:tab/>
        </w:r>
        <w:r w:rsidRPr="00EE538E" w:rsidDel="00495313">
          <w:rPr>
            <w:rFonts w:eastAsia="新細明體" w:hint="eastAsia"/>
            <w:lang w:eastAsia="zh-TW"/>
          </w:rPr>
          <w:delText>MPR</w:delText>
        </w:r>
        <w:r w:rsidRPr="00EE538E" w:rsidDel="00495313">
          <w:rPr>
            <w:rFonts w:eastAsia="新細明體" w:hint="eastAsia"/>
            <w:lang w:eastAsia="zh-CN"/>
          </w:rPr>
          <w:delText>, A</w:delText>
        </w:r>
        <w:r w:rsidR="0086265D" w:rsidDel="00495313">
          <w:rPr>
            <w:rFonts w:eastAsia="新細明體" w:hint="eastAsia"/>
            <w:lang w:eastAsia="zh-TW"/>
          </w:rPr>
          <w:delText>-</w:delText>
        </w:r>
        <w:r w:rsidRPr="00EE538E" w:rsidDel="00495313">
          <w:rPr>
            <w:rFonts w:eastAsia="新細明體" w:hint="eastAsia"/>
            <w:lang w:eastAsia="zh-CN"/>
          </w:rPr>
          <w:delText>MPR</w:delText>
        </w:r>
        <w:r w:rsidRPr="00EE538E" w:rsidDel="00495313">
          <w:rPr>
            <w:rFonts w:eastAsia="新細明體"/>
          </w:rPr>
          <w:delText xml:space="preserve"> requirements</w:delText>
        </w:r>
      </w:del>
    </w:p>
    <w:p w14:paraId="7856F058" w14:textId="44646683" w:rsidR="00C4003B" w:rsidRPr="00FC1DC6" w:rsidDel="00495313" w:rsidRDefault="00C4003B">
      <w:pPr>
        <w:pStyle w:val="40"/>
        <w:rPr>
          <w:del w:id="1050" w:author="Bo-Han Hsieh" w:date="2025-05-26T20:21:00Z"/>
          <w:color w:val="0000FF"/>
        </w:rPr>
        <w:pPrChange w:id="1051" w:author="Bo-Han Hsieh" w:date="2025-05-26T20:22:00Z">
          <w:pPr/>
        </w:pPrChange>
      </w:pPr>
      <w:del w:id="1052" w:author="Bo-Han Hsieh" w:date="2025-05-26T20:21:00Z">
        <w:r w:rsidDel="00495313">
          <w:rPr>
            <w:color w:val="0000FF"/>
          </w:rPr>
          <w:delText>&lt;Text will be added.&gt;</w:delText>
        </w:r>
      </w:del>
    </w:p>
    <w:p w14:paraId="14B2694C" w14:textId="77777777" w:rsidR="00495313" w:rsidRPr="00D41D2F" w:rsidRDefault="00495313">
      <w:pPr>
        <w:pStyle w:val="40"/>
        <w:rPr>
          <w:ins w:id="1053" w:author="Bo-Han Hsieh" w:date="2025-05-26T20:22:00Z"/>
          <w:rFonts w:eastAsia="新細明體"/>
        </w:rPr>
        <w:pPrChange w:id="1054" w:author="Bo-Han Hsieh" w:date="2025-05-26T20:22:00Z">
          <w:pPr>
            <w:keepNext/>
            <w:keepLines/>
            <w:overflowPunct w:val="0"/>
            <w:autoSpaceDE w:val="0"/>
            <w:autoSpaceDN w:val="0"/>
            <w:adjustRightInd w:val="0"/>
            <w:spacing w:before="120"/>
            <w:ind w:left="1418" w:hanging="1418"/>
            <w:textAlignment w:val="baseline"/>
            <w:outlineLvl w:val="3"/>
          </w:pPr>
        </w:pPrChange>
      </w:pPr>
      <w:ins w:id="1055" w:author="Bo-Han Hsieh" w:date="2025-05-26T20:22:00Z">
        <w:r>
          <w:rPr>
            <w:rFonts w:eastAsia="新細明體" w:hint="eastAsia"/>
            <w:lang w:eastAsia="zh-TW"/>
          </w:rPr>
          <w:t>6.4.1</w:t>
        </w:r>
        <w:r w:rsidRPr="00D41D2F">
          <w:rPr>
            <w:rFonts w:eastAsia="新細明體" w:hint="eastAsia"/>
            <w:lang w:eastAsia="zh-TW"/>
          </w:rPr>
          <w:t>.</w:t>
        </w:r>
        <w:r w:rsidRPr="00D41D2F">
          <w:rPr>
            <w:rFonts w:eastAsia="新細明體"/>
          </w:rPr>
          <w:t>1</w:t>
        </w:r>
        <w:r w:rsidRPr="00D41D2F">
          <w:rPr>
            <w:rFonts w:eastAsia="新細明體"/>
          </w:rPr>
          <w:tab/>
          <w:t>Channel bandwidths per operating band for DC</w:t>
        </w:r>
      </w:ins>
    </w:p>
    <w:p w14:paraId="1B7E4AD9" w14:textId="77777777" w:rsidR="00495313" w:rsidRPr="00EE538E" w:rsidRDefault="00495313" w:rsidP="00495313">
      <w:pPr>
        <w:pStyle w:val="TH"/>
        <w:rPr>
          <w:ins w:id="1056" w:author="Bo-Han Hsieh" w:date="2025-05-26T20:22:00Z"/>
        </w:rPr>
      </w:pPr>
      <w:ins w:id="1057" w:author="Bo-Han Hsieh" w:date="2025-05-26T20:22:00Z">
        <w:r w:rsidRPr="00EE538E">
          <w:t xml:space="preserve">Table </w:t>
        </w:r>
        <w:r>
          <w:rPr>
            <w:rFonts w:hint="eastAsia"/>
          </w:rPr>
          <w:t>6.4.1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495313" w:rsidRPr="00EE538E" w14:paraId="1415F25B" w14:textId="77777777" w:rsidTr="00F64584">
        <w:trPr>
          <w:ins w:id="1058" w:author="Bo-Han Hsieh" w:date="2025-05-26T20:22: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0A3030" w14:textId="77777777" w:rsidR="00495313" w:rsidRPr="00EE538E" w:rsidRDefault="00495313" w:rsidP="00F64584">
            <w:pPr>
              <w:keepNext/>
              <w:keepLines/>
              <w:overflowPunct w:val="0"/>
              <w:autoSpaceDE w:val="0"/>
              <w:autoSpaceDN w:val="0"/>
              <w:adjustRightInd w:val="0"/>
              <w:spacing w:after="0"/>
              <w:jc w:val="center"/>
              <w:textAlignment w:val="baseline"/>
              <w:rPr>
                <w:ins w:id="1059" w:author="Bo-Han Hsieh" w:date="2025-05-26T20:22: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7749C" w14:textId="77777777" w:rsidR="00495313" w:rsidRPr="00EE538E" w:rsidRDefault="00495313" w:rsidP="00F64584">
            <w:pPr>
              <w:keepNext/>
              <w:keepLines/>
              <w:overflowPunct w:val="0"/>
              <w:autoSpaceDE w:val="0"/>
              <w:autoSpaceDN w:val="0"/>
              <w:adjustRightInd w:val="0"/>
              <w:spacing w:after="0"/>
              <w:jc w:val="center"/>
              <w:textAlignment w:val="baseline"/>
              <w:rPr>
                <w:ins w:id="1060" w:author="Bo-Han Hsieh" w:date="2025-05-26T20:22: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714FFA" w14:textId="77777777" w:rsidR="00495313" w:rsidRPr="00EE538E" w:rsidRDefault="00495313" w:rsidP="00F64584">
            <w:pPr>
              <w:keepNext/>
              <w:keepLines/>
              <w:overflowPunct w:val="0"/>
              <w:autoSpaceDE w:val="0"/>
              <w:autoSpaceDN w:val="0"/>
              <w:adjustRightInd w:val="0"/>
              <w:spacing w:after="0"/>
              <w:jc w:val="center"/>
              <w:textAlignment w:val="baseline"/>
              <w:rPr>
                <w:ins w:id="1061" w:author="Bo-Han Hsieh" w:date="2025-05-26T20:22:00Z"/>
                <w:rFonts w:ascii="Arial" w:eastAsia="新細明體" w:hAnsi="Arial"/>
                <w:b/>
                <w:sz w:val="18"/>
                <w:lang w:val="en-US" w:eastAsia="zh-TW"/>
              </w:rPr>
            </w:pPr>
            <w:ins w:id="1062" w:author="Bo-Han Hsieh" w:date="2025-05-26T20:22:00Z">
              <w:r w:rsidRPr="00EE538E">
                <w:rPr>
                  <w:rFonts w:ascii="Arial" w:eastAsia="新細明體" w:hAnsi="Arial"/>
                  <w:b/>
                  <w:bCs/>
                  <w:color w:val="000000"/>
                  <w:kern w:val="24"/>
                  <w:sz w:val="18"/>
                  <w:szCs w:val="21"/>
                  <w:lang w:eastAsia="zh-TW"/>
                </w:rPr>
                <w:t>E-UTRA – NR configuration / Bandwidth combination set</w:t>
              </w:r>
            </w:ins>
          </w:p>
        </w:tc>
      </w:tr>
      <w:tr w:rsidR="00495313" w:rsidRPr="00EE538E" w14:paraId="753A9808" w14:textId="77777777" w:rsidTr="00F64584">
        <w:trPr>
          <w:ins w:id="1063" w:author="Bo-Han Hsieh" w:date="2025-05-26T20:22: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F39F1" w14:textId="77777777" w:rsidR="00495313" w:rsidRPr="00EE538E" w:rsidRDefault="00495313" w:rsidP="00F64584">
            <w:pPr>
              <w:keepNext/>
              <w:keepLines/>
              <w:overflowPunct w:val="0"/>
              <w:autoSpaceDE w:val="0"/>
              <w:autoSpaceDN w:val="0"/>
              <w:adjustRightInd w:val="0"/>
              <w:spacing w:after="0"/>
              <w:jc w:val="center"/>
              <w:textAlignment w:val="baseline"/>
              <w:rPr>
                <w:ins w:id="1064" w:author="Bo-Han Hsieh" w:date="2025-05-26T20:22:00Z"/>
                <w:rFonts w:ascii="Arial" w:eastAsia="新細明體" w:hAnsi="Arial"/>
                <w:b/>
                <w:sz w:val="18"/>
                <w:lang w:val="en-US" w:eastAsia="zh-TW"/>
              </w:rPr>
            </w:pPr>
            <w:ins w:id="1065" w:author="Bo-Han Hsieh" w:date="2025-05-26T20:22:00Z">
              <w:r w:rsidRPr="00EE538E">
                <w:rPr>
                  <w:rFonts w:ascii="Arial" w:eastAsia="新細明體" w:hAnsi="Arial"/>
                  <w:b/>
                  <w:bCs/>
                  <w:color w:val="000000"/>
                  <w:kern w:val="24"/>
                  <w:sz w:val="18"/>
                  <w:szCs w:val="21"/>
                  <w:lang w:eastAsia="zh-TW"/>
                </w:rPr>
                <w:t>Downlink</w:t>
              </w:r>
            </w:ins>
          </w:p>
          <w:p w14:paraId="625EA4D2" w14:textId="77777777" w:rsidR="00495313" w:rsidRPr="00EE538E" w:rsidRDefault="00495313" w:rsidP="00F64584">
            <w:pPr>
              <w:keepNext/>
              <w:keepLines/>
              <w:overflowPunct w:val="0"/>
              <w:autoSpaceDE w:val="0"/>
              <w:autoSpaceDN w:val="0"/>
              <w:adjustRightInd w:val="0"/>
              <w:spacing w:after="0"/>
              <w:jc w:val="center"/>
              <w:textAlignment w:val="baseline"/>
              <w:rPr>
                <w:ins w:id="1066" w:author="Bo-Han Hsieh" w:date="2025-05-26T20:22:00Z"/>
                <w:rFonts w:ascii="Arial" w:eastAsia="新細明體" w:hAnsi="Arial"/>
                <w:b/>
                <w:sz w:val="18"/>
                <w:lang w:val="en-US" w:eastAsia="zh-TW"/>
              </w:rPr>
            </w:pPr>
            <w:ins w:id="1067" w:author="Bo-Han Hsieh" w:date="2025-05-26T20:22:00Z">
              <w:r w:rsidRPr="00EE538E">
                <w:rPr>
                  <w:rFonts w:ascii="Arial" w:eastAsia="新細明體"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E5F70F" w14:textId="77777777" w:rsidR="00495313" w:rsidRPr="00EE538E" w:rsidRDefault="00495313" w:rsidP="00F64584">
            <w:pPr>
              <w:keepNext/>
              <w:keepLines/>
              <w:overflowPunct w:val="0"/>
              <w:autoSpaceDE w:val="0"/>
              <w:autoSpaceDN w:val="0"/>
              <w:adjustRightInd w:val="0"/>
              <w:spacing w:after="0"/>
              <w:jc w:val="center"/>
              <w:textAlignment w:val="baseline"/>
              <w:rPr>
                <w:ins w:id="1068" w:author="Bo-Han Hsieh" w:date="2025-05-26T20:22:00Z"/>
                <w:rFonts w:ascii="Arial" w:eastAsia="新細明體" w:hAnsi="Arial"/>
                <w:b/>
                <w:sz w:val="18"/>
                <w:lang w:val="en-US" w:eastAsia="zh-TW"/>
              </w:rPr>
            </w:pPr>
            <w:ins w:id="1069" w:author="Bo-Han Hsieh" w:date="2025-05-26T20:22:00Z">
              <w:r w:rsidRPr="00EE538E">
                <w:rPr>
                  <w:rFonts w:ascii="Arial" w:eastAsia="新細明體"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43F470" w14:textId="77777777" w:rsidR="00495313" w:rsidRPr="00EE538E" w:rsidRDefault="00495313" w:rsidP="00F64584">
            <w:pPr>
              <w:keepNext/>
              <w:keepLines/>
              <w:overflowPunct w:val="0"/>
              <w:autoSpaceDE w:val="0"/>
              <w:autoSpaceDN w:val="0"/>
              <w:adjustRightInd w:val="0"/>
              <w:spacing w:after="0"/>
              <w:jc w:val="center"/>
              <w:textAlignment w:val="baseline"/>
              <w:rPr>
                <w:ins w:id="1070" w:author="Bo-Han Hsieh" w:date="2025-05-26T20:22:00Z"/>
                <w:rFonts w:ascii="Arial" w:eastAsia="新細明體" w:hAnsi="Arial"/>
                <w:b/>
                <w:sz w:val="18"/>
                <w:lang w:val="en-US" w:eastAsia="zh-TW"/>
              </w:rPr>
            </w:pPr>
            <w:ins w:id="1071" w:author="Bo-Han Hsieh" w:date="2025-05-26T20:22:00Z">
              <w:r w:rsidRPr="00EE538E">
                <w:rPr>
                  <w:rFonts w:ascii="Arial" w:eastAsia="新細明體"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51513" w14:textId="77777777" w:rsidR="00495313" w:rsidRPr="00EE538E" w:rsidRDefault="00495313" w:rsidP="00F64584">
            <w:pPr>
              <w:keepNext/>
              <w:keepLines/>
              <w:overflowPunct w:val="0"/>
              <w:autoSpaceDE w:val="0"/>
              <w:autoSpaceDN w:val="0"/>
              <w:adjustRightInd w:val="0"/>
              <w:spacing w:after="0"/>
              <w:jc w:val="center"/>
              <w:textAlignment w:val="baseline"/>
              <w:rPr>
                <w:ins w:id="1072" w:author="Bo-Han Hsieh" w:date="2025-05-26T20:22:00Z"/>
                <w:rFonts w:ascii="Arial" w:eastAsia="新細明體" w:hAnsi="Arial"/>
                <w:b/>
                <w:sz w:val="18"/>
                <w:lang w:val="en-US" w:eastAsia="zh-TW"/>
              </w:rPr>
            </w:pPr>
            <w:ins w:id="1073" w:author="Bo-Han Hsieh" w:date="2025-05-26T20:22:00Z">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65013" w14:textId="77777777" w:rsidR="00495313" w:rsidRPr="00EE538E" w:rsidRDefault="00495313" w:rsidP="00F64584">
            <w:pPr>
              <w:keepNext/>
              <w:keepLines/>
              <w:overflowPunct w:val="0"/>
              <w:autoSpaceDE w:val="0"/>
              <w:autoSpaceDN w:val="0"/>
              <w:adjustRightInd w:val="0"/>
              <w:spacing w:after="0"/>
              <w:jc w:val="center"/>
              <w:textAlignment w:val="baseline"/>
              <w:rPr>
                <w:ins w:id="1074" w:author="Bo-Han Hsieh" w:date="2025-05-26T20:22:00Z"/>
                <w:rFonts w:ascii="Arial" w:eastAsia="新細明體" w:hAnsi="Arial"/>
                <w:b/>
                <w:sz w:val="18"/>
                <w:lang w:val="en-US" w:eastAsia="zh-TW"/>
              </w:rPr>
            </w:pPr>
            <w:ins w:id="1075" w:author="Bo-Han Hsieh" w:date="2025-05-26T20:22:00Z">
              <w:r w:rsidRPr="00EE538E">
                <w:rPr>
                  <w:rFonts w:ascii="Arial" w:eastAsia="新細明體" w:hAnsi="Arial"/>
                  <w:b/>
                  <w:bCs/>
                  <w:color w:val="000000"/>
                  <w:kern w:val="24"/>
                  <w:sz w:val="18"/>
                  <w:szCs w:val="21"/>
                  <w:lang w:eastAsia="zh-TW"/>
                </w:rPr>
                <w:t>BCS</w:t>
              </w:r>
            </w:ins>
          </w:p>
        </w:tc>
      </w:tr>
      <w:tr w:rsidR="00495313" w:rsidRPr="00EE538E" w14:paraId="3388C507" w14:textId="77777777" w:rsidTr="00F64584">
        <w:trPr>
          <w:trHeight w:val="671"/>
          <w:ins w:id="1076" w:author="Bo-Han Hsieh" w:date="2025-05-26T20:22: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3E74E69" w14:textId="77777777" w:rsidR="00495313" w:rsidRPr="00EE538E" w:rsidRDefault="00495313" w:rsidP="00F64584">
            <w:pPr>
              <w:keepNext/>
              <w:overflowPunct w:val="0"/>
              <w:autoSpaceDE w:val="0"/>
              <w:autoSpaceDN w:val="0"/>
              <w:adjustRightInd w:val="0"/>
              <w:spacing w:after="0"/>
              <w:textAlignment w:val="baseline"/>
              <w:rPr>
                <w:ins w:id="1077" w:author="Bo-Han Hsieh" w:date="2025-05-26T20:22: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BB7F460" w14:textId="77777777" w:rsidR="00495313" w:rsidRPr="00EE538E" w:rsidRDefault="00495313" w:rsidP="00F64584">
            <w:pPr>
              <w:keepNext/>
              <w:overflowPunct w:val="0"/>
              <w:autoSpaceDE w:val="0"/>
              <w:autoSpaceDN w:val="0"/>
              <w:adjustRightInd w:val="0"/>
              <w:spacing w:after="0"/>
              <w:textAlignment w:val="baseline"/>
              <w:rPr>
                <w:ins w:id="1078" w:author="Bo-Han Hsieh" w:date="2025-05-26T20:22: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6E5BD" w14:textId="77777777" w:rsidR="00495313" w:rsidRPr="00EE538E" w:rsidRDefault="00495313" w:rsidP="00F64584">
            <w:pPr>
              <w:keepNext/>
              <w:keepLines/>
              <w:overflowPunct w:val="0"/>
              <w:autoSpaceDE w:val="0"/>
              <w:autoSpaceDN w:val="0"/>
              <w:adjustRightInd w:val="0"/>
              <w:spacing w:after="0"/>
              <w:jc w:val="center"/>
              <w:textAlignment w:val="baseline"/>
              <w:rPr>
                <w:ins w:id="1079" w:author="Bo-Han Hsieh" w:date="2025-05-26T20:22:00Z"/>
                <w:rFonts w:ascii="Arial" w:eastAsia="新細明體" w:hAnsi="Arial" w:cs="Arial"/>
                <w:b/>
                <w:sz w:val="18"/>
                <w:szCs w:val="36"/>
                <w:lang w:val="en-US" w:eastAsia="zh-TW"/>
              </w:rPr>
            </w:pPr>
            <w:ins w:id="1080" w:author="Bo-Han Hsieh" w:date="2025-05-26T20:22:00Z">
              <w:r w:rsidRPr="00EE538E">
                <w:rPr>
                  <w:rFonts w:ascii="Arial" w:eastAsia="新細明體" w:hAnsi="Arial"/>
                  <w:b/>
                  <w:sz w:val="18"/>
                  <w:lang w:eastAsia="zh-TW"/>
                </w:rPr>
                <w:t>Channel bandwidths for E-UTRA carrier (MHz)</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8357D" w14:textId="77777777" w:rsidR="00495313" w:rsidRPr="00EE538E" w:rsidRDefault="00495313" w:rsidP="00F64584">
            <w:pPr>
              <w:keepNext/>
              <w:keepLines/>
              <w:overflowPunct w:val="0"/>
              <w:autoSpaceDE w:val="0"/>
              <w:autoSpaceDN w:val="0"/>
              <w:adjustRightInd w:val="0"/>
              <w:spacing w:after="0"/>
              <w:jc w:val="center"/>
              <w:textAlignment w:val="baseline"/>
              <w:rPr>
                <w:ins w:id="1081" w:author="Bo-Han Hsieh" w:date="2025-05-26T20:22:00Z"/>
                <w:rFonts w:ascii="Arial" w:eastAsia="新細明體" w:hAnsi="Arial" w:cs="Arial"/>
                <w:b/>
                <w:sz w:val="18"/>
                <w:szCs w:val="36"/>
                <w:lang w:val="en-US" w:eastAsia="zh-TW"/>
              </w:rPr>
            </w:pPr>
            <w:ins w:id="1082" w:author="Bo-Han Hsieh" w:date="2025-05-26T20:22:00Z">
              <w:r w:rsidRPr="00EE538E">
                <w:rPr>
                  <w:rFonts w:ascii="Arial" w:eastAsia="新細明體" w:hAnsi="Arial"/>
                  <w:b/>
                  <w:sz w:val="18"/>
                  <w:lang w:eastAsia="zh-TW"/>
                </w:rPr>
                <w:t>Channel bandwidths NR for carrier (MHz)</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8CE3B" w14:textId="77777777" w:rsidR="00495313" w:rsidRPr="00EE538E" w:rsidRDefault="00495313" w:rsidP="00F64584">
            <w:pPr>
              <w:keepNext/>
              <w:keepLines/>
              <w:overflowPunct w:val="0"/>
              <w:autoSpaceDE w:val="0"/>
              <w:autoSpaceDN w:val="0"/>
              <w:adjustRightInd w:val="0"/>
              <w:spacing w:after="0"/>
              <w:jc w:val="center"/>
              <w:textAlignment w:val="baseline"/>
              <w:rPr>
                <w:ins w:id="1083" w:author="Bo-Han Hsieh" w:date="2025-05-26T20:22:00Z"/>
                <w:rFonts w:ascii="Arial" w:eastAsia="新細明體" w:hAnsi="Arial" w:cs="Arial"/>
                <w:b/>
                <w:sz w:val="18"/>
                <w:szCs w:val="36"/>
                <w:lang w:val="en-US" w:eastAsia="zh-TW"/>
              </w:rPr>
            </w:pPr>
            <w:ins w:id="1084" w:author="Bo-Han Hsieh" w:date="2025-05-26T20:22:00Z">
              <w:r w:rsidRPr="00EE538E">
                <w:rPr>
                  <w:rFonts w:ascii="Arial" w:eastAsia="新細明體"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54C94C2" w14:textId="77777777" w:rsidR="00495313" w:rsidRPr="00EE538E" w:rsidRDefault="00495313" w:rsidP="00F64584">
            <w:pPr>
              <w:keepNext/>
              <w:overflowPunct w:val="0"/>
              <w:autoSpaceDE w:val="0"/>
              <w:autoSpaceDN w:val="0"/>
              <w:adjustRightInd w:val="0"/>
              <w:spacing w:after="0"/>
              <w:textAlignment w:val="baseline"/>
              <w:rPr>
                <w:ins w:id="1085" w:author="Bo-Han Hsieh" w:date="2025-05-26T20:22: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5F3C2E6" w14:textId="77777777" w:rsidR="00495313" w:rsidRPr="00EE538E" w:rsidRDefault="00495313" w:rsidP="00F64584">
            <w:pPr>
              <w:keepNext/>
              <w:overflowPunct w:val="0"/>
              <w:autoSpaceDE w:val="0"/>
              <w:autoSpaceDN w:val="0"/>
              <w:adjustRightInd w:val="0"/>
              <w:spacing w:after="0"/>
              <w:textAlignment w:val="baseline"/>
              <w:rPr>
                <w:ins w:id="1086" w:author="Bo-Han Hsieh" w:date="2025-05-26T20:22:00Z"/>
                <w:rFonts w:ascii="Arial" w:eastAsia="新細明體" w:hAnsi="Arial" w:cs="Arial"/>
                <w:sz w:val="18"/>
                <w:szCs w:val="36"/>
                <w:lang w:val="en-US" w:eastAsia="zh-TW"/>
              </w:rPr>
            </w:pPr>
          </w:p>
        </w:tc>
      </w:tr>
      <w:tr w:rsidR="00495313" w:rsidRPr="00EE538E" w14:paraId="1CF49A21" w14:textId="77777777" w:rsidTr="00F64584">
        <w:trPr>
          <w:trHeight w:val="114"/>
          <w:ins w:id="1087" w:author="Bo-Han Hsieh" w:date="2025-05-26T20:22:00Z"/>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0FB5E5C" w14:textId="77777777" w:rsidR="00495313" w:rsidRPr="00EE538E" w:rsidRDefault="00495313" w:rsidP="00F64584">
            <w:pPr>
              <w:keepNext/>
              <w:keepLines/>
              <w:overflowPunct w:val="0"/>
              <w:autoSpaceDE w:val="0"/>
              <w:autoSpaceDN w:val="0"/>
              <w:adjustRightInd w:val="0"/>
              <w:spacing w:after="0"/>
              <w:jc w:val="center"/>
              <w:textAlignment w:val="baseline"/>
              <w:rPr>
                <w:ins w:id="1088" w:author="Bo-Han Hsieh" w:date="2025-05-26T20:22:00Z"/>
                <w:rFonts w:ascii="Arial" w:eastAsia="新細明體" w:hAnsi="Arial"/>
                <w:sz w:val="18"/>
                <w:lang w:eastAsia="zh-CN"/>
              </w:rPr>
            </w:pPr>
            <w:ins w:id="1089" w:author="Bo-Han Hsieh" w:date="2025-05-26T20:22:00Z">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3</w:t>
              </w:r>
            </w:ins>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5FA777" w14:textId="77777777" w:rsidR="00495313" w:rsidRPr="00EE538E" w:rsidRDefault="00495313" w:rsidP="00F64584">
            <w:pPr>
              <w:keepNext/>
              <w:keepLines/>
              <w:overflowPunct w:val="0"/>
              <w:autoSpaceDE w:val="0"/>
              <w:autoSpaceDN w:val="0"/>
              <w:adjustRightInd w:val="0"/>
              <w:spacing w:after="0"/>
              <w:jc w:val="center"/>
              <w:textAlignment w:val="baseline"/>
              <w:rPr>
                <w:ins w:id="1090" w:author="Bo-Han Hsieh" w:date="2025-05-26T20:22:00Z"/>
                <w:rFonts w:ascii="Arial" w:eastAsia="新細明體" w:hAnsi="Arial"/>
                <w:sz w:val="18"/>
                <w:lang w:eastAsia="zh-CN"/>
              </w:rPr>
            </w:pPr>
            <w:ins w:id="1091" w:author="Bo-Han Hsieh" w:date="2025-05-26T20:22:00Z">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2</w:t>
              </w:r>
            </w:ins>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87B56" w14:textId="77777777" w:rsidR="00495313" w:rsidRPr="007D5071" w:rsidRDefault="00495313" w:rsidP="00F64584">
            <w:pPr>
              <w:keepNext/>
              <w:keepLines/>
              <w:overflowPunct w:val="0"/>
              <w:autoSpaceDE w:val="0"/>
              <w:autoSpaceDN w:val="0"/>
              <w:adjustRightInd w:val="0"/>
              <w:spacing w:after="0"/>
              <w:jc w:val="center"/>
              <w:textAlignment w:val="baseline"/>
              <w:rPr>
                <w:ins w:id="1092" w:author="Bo-Han Hsieh" w:date="2025-05-26T20:22:00Z"/>
                <w:rFonts w:ascii="Arial" w:hAnsi="Arial"/>
                <w:sz w:val="18"/>
                <w:lang w:eastAsia="zh-CN"/>
              </w:rPr>
            </w:pPr>
            <w:ins w:id="1093" w:author="Bo-Han Hsieh" w:date="2025-05-26T20:22:00Z">
              <w:r>
                <w:rPr>
                  <w:rFonts w:ascii="Arial" w:hAnsi="Arial" w:hint="eastAsia"/>
                  <w:sz w:val="18"/>
                  <w:lang w:eastAsia="zh-CN"/>
                </w:rPr>
                <w:t>5</w:t>
              </w:r>
              <w:r>
                <w:rPr>
                  <w:rFonts w:ascii="Arial" w:hAnsi="Arial"/>
                  <w:sz w:val="18"/>
                  <w:lang w:eastAsia="zh-CN"/>
                </w:rPr>
                <w:t>,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07CCB" w14:textId="77777777" w:rsidR="00495313" w:rsidRPr="007D5071" w:rsidRDefault="00495313" w:rsidP="00F64584">
            <w:pPr>
              <w:keepNext/>
              <w:keepLines/>
              <w:overflowPunct w:val="0"/>
              <w:autoSpaceDE w:val="0"/>
              <w:autoSpaceDN w:val="0"/>
              <w:adjustRightInd w:val="0"/>
              <w:spacing w:after="0"/>
              <w:jc w:val="center"/>
              <w:textAlignment w:val="baseline"/>
              <w:rPr>
                <w:ins w:id="1094" w:author="Bo-Han Hsieh" w:date="2025-05-26T20:22:00Z"/>
                <w:rFonts w:ascii="Arial" w:hAnsi="Arial"/>
                <w:sz w:val="18"/>
                <w:lang w:eastAsia="zh-CN"/>
              </w:rPr>
            </w:pPr>
            <w:ins w:id="1095" w:author="Bo-Han Hsieh" w:date="2025-05-26T20:22:00Z">
              <w:r>
                <w:rPr>
                  <w:rFonts w:ascii="Arial" w:hAnsi="Arial" w:hint="eastAsia"/>
                  <w:sz w:val="18"/>
                  <w:lang w:eastAsia="zh-CN"/>
                </w:rPr>
                <w:t>5</w:t>
              </w:r>
              <w:r>
                <w:rPr>
                  <w:rFonts w:ascii="Arial" w:hAnsi="Arial"/>
                  <w:sz w:val="18"/>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03676" w14:textId="77777777" w:rsidR="00495313" w:rsidRPr="007D5071" w:rsidRDefault="00495313" w:rsidP="00F64584">
            <w:pPr>
              <w:keepNext/>
              <w:keepLines/>
              <w:overflowPunct w:val="0"/>
              <w:autoSpaceDE w:val="0"/>
              <w:autoSpaceDN w:val="0"/>
              <w:adjustRightInd w:val="0"/>
              <w:spacing w:after="0"/>
              <w:jc w:val="center"/>
              <w:textAlignment w:val="baseline"/>
              <w:rPr>
                <w:ins w:id="1096" w:author="Bo-Han Hsieh" w:date="2025-05-26T20:22:00Z"/>
                <w:rFonts w:ascii="Arial"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627FB" w14:textId="77777777" w:rsidR="00495313" w:rsidRPr="007D5071" w:rsidRDefault="00495313" w:rsidP="00F64584">
            <w:pPr>
              <w:keepNext/>
              <w:keepLines/>
              <w:overflowPunct w:val="0"/>
              <w:autoSpaceDE w:val="0"/>
              <w:autoSpaceDN w:val="0"/>
              <w:adjustRightInd w:val="0"/>
              <w:spacing w:after="0"/>
              <w:jc w:val="center"/>
              <w:textAlignment w:val="baseline"/>
              <w:rPr>
                <w:ins w:id="1097" w:author="Bo-Han Hsieh" w:date="2025-05-26T20:22:00Z"/>
                <w:rFonts w:ascii="Arial" w:hAnsi="Arial"/>
                <w:sz w:val="18"/>
                <w:lang w:val="fi-FI" w:eastAsia="zh-CN"/>
              </w:rPr>
            </w:pPr>
            <w:ins w:id="1098" w:author="Bo-Han Hsieh" w:date="2025-05-26T20:22:00Z">
              <w:r>
                <w:rPr>
                  <w:rFonts w:ascii="Arial" w:hAnsi="Arial" w:hint="eastAsia"/>
                  <w:sz w:val="18"/>
                  <w:lang w:val="fi-FI" w:eastAsia="zh-CN"/>
                </w:rPr>
                <w:t>4</w:t>
              </w:r>
              <w:r>
                <w:rPr>
                  <w:rFonts w:ascii="Arial" w:hAnsi="Arial"/>
                  <w:sz w:val="18"/>
                  <w:lang w:val="fi-FI" w:eastAsia="zh-CN"/>
                </w:rPr>
                <w:t>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9D3A" w14:textId="77777777" w:rsidR="00495313" w:rsidRPr="007D5071" w:rsidRDefault="00495313" w:rsidP="00F64584">
            <w:pPr>
              <w:keepNext/>
              <w:keepLines/>
              <w:overflowPunct w:val="0"/>
              <w:autoSpaceDE w:val="0"/>
              <w:autoSpaceDN w:val="0"/>
              <w:adjustRightInd w:val="0"/>
              <w:spacing w:after="0"/>
              <w:jc w:val="center"/>
              <w:textAlignment w:val="baseline"/>
              <w:rPr>
                <w:ins w:id="1099" w:author="Bo-Han Hsieh" w:date="2025-05-26T20:22:00Z"/>
                <w:rFonts w:ascii="Arial" w:hAnsi="Arial"/>
                <w:sz w:val="18"/>
                <w:lang w:eastAsia="zh-CN"/>
              </w:rPr>
            </w:pPr>
            <w:ins w:id="1100" w:author="Bo-Han Hsieh" w:date="2025-05-26T20:22:00Z">
              <w:r>
                <w:rPr>
                  <w:rFonts w:ascii="Arial" w:hAnsi="Arial" w:hint="eastAsia"/>
                  <w:sz w:val="18"/>
                  <w:lang w:eastAsia="zh-CN"/>
                </w:rPr>
                <w:t>0</w:t>
              </w:r>
            </w:ins>
          </w:p>
        </w:tc>
      </w:tr>
      <w:tr w:rsidR="00495313" w:rsidRPr="00EE538E" w14:paraId="09C7E32F" w14:textId="77777777" w:rsidTr="00F64584">
        <w:trPr>
          <w:trHeight w:val="114"/>
          <w:ins w:id="1101" w:author="Bo-Han Hsieh" w:date="2025-05-26T20:22:00Z"/>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6EC9B894" w14:textId="77777777" w:rsidR="00495313" w:rsidRPr="00EE538E" w:rsidRDefault="00495313" w:rsidP="00F64584">
            <w:pPr>
              <w:keepNext/>
              <w:keepLines/>
              <w:overflowPunct w:val="0"/>
              <w:autoSpaceDE w:val="0"/>
              <w:autoSpaceDN w:val="0"/>
              <w:adjustRightInd w:val="0"/>
              <w:spacing w:after="0"/>
              <w:jc w:val="center"/>
              <w:textAlignment w:val="baseline"/>
              <w:rPr>
                <w:ins w:id="1102" w:author="Bo-Han Hsieh" w:date="2025-05-26T20:22:00Z"/>
                <w:rFonts w:ascii="Arial" w:eastAsia="新細明體"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BBB08BD" w14:textId="77777777" w:rsidR="00495313" w:rsidRPr="00EE538E" w:rsidRDefault="00495313" w:rsidP="00F64584">
            <w:pPr>
              <w:keepNext/>
              <w:keepLines/>
              <w:overflowPunct w:val="0"/>
              <w:autoSpaceDE w:val="0"/>
              <w:autoSpaceDN w:val="0"/>
              <w:adjustRightInd w:val="0"/>
              <w:spacing w:after="0"/>
              <w:jc w:val="center"/>
              <w:textAlignment w:val="baseline"/>
              <w:rPr>
                <w:ins w:id="1103" w:author="Bo-Han Hsieh" w:date="2025-05-26T20:22: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27FB" w14:textId="77777777" w:rsidR="00495313" w:rsidRPr="00646CE8" w:rsidRDefault="00495313" w:rsidP="00F64584">
            <w:pPr>
              <w:keepNext/>
              <w:keepLines/>
              <w:overflowPunct w:val="0"/>
              <w:autoSpaceDE w:val="0"/>
              <w:autoSpaceDN w:val="0"/>
              <w:adjustRightInd w:val="0"/>
              <w:spacing w:after="0"/>
              <w:jc w:val="center"/>
              <w:textAlignment w:val="baseline"/>
              <w:rPr>
                <w:ins w:id="1104" w:author="Bo-Han Hsieh" w:date="2025-05-26T20:22:00Z"/>
                <w:rFonts w:ascii="Arial" w:eastAsia="新細明體" w:hAnsi="Arial"/>
                <w:sz w:val="18"/>
                <w:highlight w:val="yellow"/>
                <w:lang w:eastAsia="zh-CN"/>
              </w:rPr>
            </w:pPr>
            <w:ins w:id="1105" w:author="Bo-Han Hsieh" w:date="2025-05-26T20:22:00Z">
              <w:r w:rsidRPr="00646CE8">
                <w:rPr>
                  <w:rFonts w:ascii="Arial" w:hAnsi="Arial" w:hint="eastAsia"/>
                  <w:sz w:val="18"/>
                  <w:highlight w:val="yellow"/>
                  <w:lang w:eastAsia="zh-CN"/>
                </w:rPr>
                <w:t>5</w:t>
              </w:r>
              <w:r w:rsidRPr="00646CE8">
                <w:rPr>
                  <w:rFonts w:ascii="Arial" w:hAnsi="Arial"/>
                  <w:sz w:val="18"/>
                  <w:highlight w:val="yellow"/>
                  <w:lang w:eastAsia="zh-CN"/>
                </w:rPr>
                <w:t>,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9A28D" w14:textId="77777777" w:rsidR="00495313" w:rsidRPr="00646CE8" w:rsidRDefault="00495313" w:rsidP="00F64584">
            <w:pPr>
              <w:keepNext/>
              <w:keepLines/>
              <w:overflowPunct w:val="0"/>
              <w:autoSpaceDE w:val="0"/>
              <w:autoSpaceDN w:val="0"/>
              <w:adjustRightInd w:val="0"/>
              <w:spacing w:after="0"/>
              <w:jc w:val="center"/>
              <w:textAlignment w:val="baseline"/>
              <w:rPr>
                <w:ins w:id="1106" w:author="Bo-Han Hsieh" w:date="2025-05-26T20:22:00Z"/>
                <w:rFonts w:ascii="Arial" w:eastAsia="新細明體" w:hAnsi="Arial"/>
                <w:sz w:val="18"/>
                <w:highlight w:val="yellow"/>
                <w:lang w:eastAsia="zh-CN"/>
              </w:rPr>
            </w:pPr>
            <w:ins w:id="1107" w:author="Bo-Han Hsieh" w:date="2025-05-26T20:22:00Z">
              <w:r w:rsidRPr="00646CE8">
                <w:rPr>
                  <w:rFonts w:ascii="Arial" w:hAnsi="Arial" w:hint="eastAsia"/>
                  <w:sz w:val="18"/>
                  <w:highlight w:val="yellow"/>
                  <w:lang w:eastAsia="zh-CN"/>
                </w:rPr>
                <w:t>5</w:t>
              </w:r>
              <w:r w:rsidRPr="00646CE8">
                <w:rPr>
                  <w:rFonts w:ascii="Arial" w:hAnsi="Arial"/>
                  <w:sz w:val="18"/>
                  <w:highlight w:val="yellow"/>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DB0F2" w14:textId="77777777" w:rsidR="00495313" w:rsidRPr="00646CE8" w:rsidRDefault="00495313" w:rsidP="00F64584">
            <w:pPr>
              <w:keepNext/>
              <w:keepLines/>
              <w:overflowPunct w:val="0"/>
              <w:autoSpaceDE w:val="0"/>
              <w:autoSpaceDN w:val="0"/>
              <w:adjustRightInd w:val="0"/>
              <w:spacing w:after="0"/>
              <w:jc w:val="center"/>
              <w:textAlignment w:val="baseline"/>
              <w:rPr>
                <w:ins w:id="1108" w:author="Bo-Han Hsieh" w:date="2025-05-26T20:22:00Z"/>
                <w:rFonts w:ascii="Arial" w:eastAsia="新細明體" w:hAnsi="Arial"/>
                <w:sz w:val="18"/>
                <w:highlight w:val="yellow"/>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AA16D2" w14:textId="77777777" w:rsidR="00495313" w:rsidRPr="00646CE8" w:rsidRDefault="00495313" w:rsidP="00F64584">
            <w:pPr>
              <w:keepNext/>
              <w:keepLines/>
              <w:overflowPunct w:val="0"/>
              <w:autoSpaceDE w:val="0"/>
              <w:autoSpaceDN w:val="0"/>
              <w:adjustRightInd w:val="0"/>
              <w:spacing w:after="0"/>
              <w:jc w:val="center"/>
              <w:textAlignment w:val="baseline"/>
              <w:rPr>
                <w:ins w:id="1109" w:author="Bo-Han Hsieh" w:date="2025-05-26T20:22:00Z"/>
                <w:rFonts w:ascii="Arial" w:hAnsi="Arial"/>
                <w:sz w:val="18"/>
                <w:highlight w:val="yellow"/>
                <w:lang w:val="fi-FI" w:eastAsia="zh-CN"/>
              </w:rPr>
            </w:pPr>
            <w:ins w:id="1110" w:author="Bo-Han Hsieh" w:date="2025-05-26T20:22:00Z">
              <w:r w:rsidRPr="00646CE8">
                <w:rPr>
                  <w:rFonts w:ascii="Arial" w:hAnsi="Arial" w:hint="eastAsia"/>
                  <w:sz w:val="18"/>
                  <w:highlight w:val="yellow"/>
                  <w:lang w:val="fi-FI" w:eastAsia="zh-CN"/>
                </w:rPr>
                <w:t>4</w:t>
              </w:r>
              <w:r w:rsidRPr="00646CE8">
                <w:rPr>
                  <w:rFonts w:ascii="Arial" w:hAnsi="Arial"/>
                  <w:sz w:val="18"/>
                  <w:highlight w:val="yellow"/>
                  <w:lang w:val="fi-FI" w:eastAsia="zh-CN"/>
                </w:rPr>
                <w:t>0</w:t>
              </w:r>
            </w:ins>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F3A4723" w14:textId="77777777" w:rsidR="00495313" w:rsidRPr="00646CE8" w:rsidRDefault="00495313" w:rsidP="00F64584">
            <w:pPr>
              <w:keepNext/>
              <w:keepLines/>
              <w:overflowPunct w:val="0"/>
              <w:autoSpaceDE w:val="0"/>
              <w:autoSpaceDN w:val="0"/>
              <w:adjustRightInd w:val="0"/>
              <w:spacing w:after="0"/>
              <w:jc w:val="center"/>
              <w:textAlignment w:val="baseline"/>
              <w:rPr>
                <w:ins w:id="1111" w:author="Bo-Han Hsieh" w:date="2025-05-26T20:22:00Z"/>
                <w:rFonts w:ascii="Arial" w:hAnsi="Arial"/>
                <w:sz w:val="18"/>
                <w:highlight w:val="yellow"/>
                <w:lang w:eastAsia="zh-CN"/>
              </w:rPr>
            </w:pPr>
            <w:ins w:id="1112" w:author="Bo-Han Hsieh" w:date="2025-05-26T20:22:00Z">
              <w:r w:rsidRPr="00646CE8">
                <w:rPr>
                  <w:rFonts w:ascii="Arial" w:hAnsi="Arial" w:hint="eastAsia"/>
                  <w:sz w:val="18"/>
                  <w:highlight w:val="yellow"/>
                  <w:lang w:eastAsia="zh-CN"/>
                </w:rPr>
                <w:t>1</w:t>
              </w:r>
            </w:ins>
          </w:p>
        </w:tc>
      </w:tr>
      <w:tr w:rsidR="00495313" w:rsidRPr="00EE538E" w14:paraId="17EF0B1D" w14:textId="77777777" w:rsidTr="00F64584">
        <w:trPr>
          <w:trHeight w:val="114"/>
          <w:ins w:id="1113" w:author="Bo-Han Hsieh" w:date="2025-05-26T20:22:00Z"/>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330E7" w14:textId="77777777" w:rsidR="00495313" w:rsidRPr="00EE538E" w:rsidRDefault="00495313" w:rsidP="00F64584">
            <w:pPr>
              <w:keepNext/>
              <w:keepLines/>
              <w:overflowPunct w:val="0"/>
              <w:autoSpaceDE w:val="0"/>
              <w:autoSpaceDN w:val="0"/>
              <w:adjustRightInd w:val="0"/>
              <w:spacing w:after="0"/>
              <w:jc w:val="center"/>
              <w:textAlignment w:val="baseline"/>
              <w:rPr>
                <w:ins w:id="1114" w:author="Bo-Han Hsieh" w:date="2025-05-26T20:22:00Z"/>
                <w:rFonts w:ascii="Arial" w:eastAsia="新細明體"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FBE9" w14:textId="77777777" w:rsidR="00495313" w:rsidRPr="00EE538E" w:rsidRDefault="00495313" w:rsidP="00F64584">
            <w:pPr>
              <w:keepNext/>
              <w:keepLines/>
              <w:overflowPunct w:val="0"/>
              <w:autoSpaceDE w:val="0"/>
              <w:autoSpaceDN w:val="0"/>
              <w:adjustRightInd w:val="0"/>
              <w:spacing w:after="0"/>
              <w:jc w:val="center"/>
              <w:textAlignment w:val="baseline"/>
              <w:rPr>
                <w:ins w:id="1115" w:author="Bo-Han Hsieh" w:date="2025-05-26T20:22: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80C5C" w14:textId="77777777" w:rsidR="00495313" w:rsidRPr="00646CE8" w:rsidRDefault="00495313" w:rsidP="00F64584">
            <w:pPr>
              <w:keepNext/>
              <w:keepLines/>
              <w:overflowPunct w:val="0"/>
              <w:autoSpaceDE w:val="0"/>
              <w:autoSpaceDN w:val="0"/>
              <w:adjustRightInd w:val="0"/>
              <w:spacing w:after="0"/>
              <w:jc w:val="center"/>
              <w:textAlignment w:val="baseline"/>
              <w:rPr>
                <w:ins w:id="1116" w:author="Bo-Han Hsieh" w:date="2025-05-26T20:22:00Z"/>
                <w:rFonts w:ascii="Arial" w:eastAsia="新細明體" w:hAnsi="Arial"/>
                <w:sz w:val="18"/>
                <w:highlight w:val="yellow"/>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F02DB" w14:textId="77777777" w:rsidR="00495313" w:rsidRPr="00646CE8" w:rsidRDefault="00495313" w:rsidP="00F64584">
            <w:pPr>
              <w:keepNext/>
              <w:keepLines/>
              <w:overflowPunct w:val="0"/>
              <w:autoSpaceDE w:val="0"/>
              <w:autoSpaceDN w:val="0"/>
              <w:adjustRightInd w:val="0"/>
              <w:spacing w:after="0"/>
              <w:jc w:val="center"/>
              <w:textAlignment w:val="baseline"/>
              <w:rPr>
                <w:ins w:id="1117" w:author="Bo-Han Hsieh" w:date="2025-05-26T20:22:00Z"/>
                <w:rFonts w:ascii="Arial" w:eastAsia="新細明體" w:hAnsi="Arial"/>
                <w:sz w:val="18"/>
                <w:highlight w:val="yellow"/>
                <w:lang w:eastAsia="zh-CN"/>
              </w:rPr>
            </w:pPr>
            <w:ins w:id="1118" w:author="Bo-Han Hsieh" w:date="2025-05-26T20:22:00Z">
              <w:r w:rsidRPr="00646CE8">
                <w:rPr>
                  <w:rFonts w:ascii="Arial" w:hAnsi="Arial" w:hint="eastAsia"/>
                  <w:sz w:val="18"/>
                  <w:highlight w:val="yellow"/>
                  <w:lang w:eastAsia="zh-CN"/>
                </w:rPr>
                <w:t>5</w:t>
              </w:r>
              <w:r w:rsidRPr="00646CE8">
                <w:rPr>
                  <w:rFonts w:ascii="Arial" w:hAnsi="Arial"/>
                  <w:sz w:val="18"/>
                  <w:highlight w:val="yellow"/>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D78CF" w14:textId="77777777" w:rsidR="00495313" w:rsidRPr="00646CE8" w:rsidRDefault="00495313" w:rsidP="00F64584">
            <w:pPr>
              <w:keepNext/>
              <w:keepLines/>
              <w:overflowPunct w:val="0"/>
              <w:autoSpaceDE w:val="0"/>
              <w:autoSpaceDN w:val="0"/>
              <w:adjustRightInd w:val="0"/>
              <w:spacing w:after="0"/>
              <w:jc w:val="center"/>
              <w:textAlignment w:val="baseline"/>
              <w:rPr>
                <w:ins w:id="1119" w:author="Bo-Han Hsieh" w:date="2025-05-26T20:22:00Z"/>
                <w:rFonts w:ascii="Arial" w:eastAsia="新細明體" w:hAnsi="Arial"/>
                <w:sz w:val="18"/>
                <w:highlight w:val="yellow"/>
                <w:lang w:eastAsia="zh-CN"/>
              </w:rPr>
            </w:pPr>
            <w:ins w:id="1120" w:author="Bo-Han Hsieh" w:date="2025-05-26T20:22:00Z">
              <w:r w:rsidRPr="00646CE8">
                <w:rPr>
                  <w:rFonts w:ascii="Arial" w:hAnsi="Arial" w:hint="eastAsia"/>
                  <w:sz w:val="18"/>
                  <w:highlight w:val="yellow"/>
                  <w:lang w:eastAsia="zh-CN"/>
                </w:rPr>
                <w:t>5</w:t>
              </w:r>
              <w:r w:rsidRPr="00646CE8">
                <w:rPr>
                  <w:rFonts w:ascii="Arial" w:hAnsi="Arial"/>
                  <w:sz w:val="18"/>
                  <w:highlight w:val="yellow"/>
                  <w:lang w:eastAsia="zh-CN"/>
                </w:rPr>
                <w:t>, 10, 15, 20</w:t>
              </w:r>
            </w:ins>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04A3A" w14:textId="77777777" w:rsidR="00495313" w:rsidRPr="00EE538E" w:rsidRDefault="00495313" w:rsidP="00F64584">
            <w:pPr>
              <w:keepNext/>
              <w:keepLines/>
              <w:overflowPunct w:val="0"/>
              <w:autoSpaceDE w:val="0"/>
              <w:autoSpaceDN w:val="0"/>
              <w:adjustRightInd w:val="0"/>
              <w:spacing w:after="0"/>
              <w:jc w:val="center"/>
              <w:textAlignment w:val="baseline"/>
              <w:rPr>
                <w:ins w:id="1121" w:author="Bo-Han Hsieh" w:date="2025-05-26T20:22:00Z"/>
                <w:rFonts w:ascii="Arial" w:eastAsia="新細明體"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C99A4" w14:textId="77777777" w:rsidR="00495313" w:rsidRPr="00EE538E" w:rsidRDefault="00495313" w:rsidP="00F64584">
            <w:pPr>
              <w:keepNext/>
              <w:keepLines/>
              <w:overflowPunct w:val="0"/>
              <w:autoSpaceDE w:val="0"/>
              <w:autoSpaceDN w:val="0"/>
              <w:adjustRightInd w:val="0"/>
              <w:spacing w:after="0"/>
              <w:jc w:val="center"/>
              <w:textAlignment w:val="baseline"/>
              <w:rPr>
                <w:ins w:id="1122" w:author="Bo-Han Hsieh" w:date="2025-05-26T20:22:00Z"/>
                <w:rFonts w:ascii="Arial" w:eastAsia="新細明體" w:hAnsi="Arial"/>
                <w:sz w:val="18"/>
                <w:lang w:eastAsia="zh-CN"/>
              </w:rPr>
            </w:pPr>
          </w:p>
        </w:tc>
      </w:tr>
      <w:tr w:rsidR="00495313" w:rsidRPr="00EE538E" w14:paraId="08813737" w14:textId="77777777" w:rsidTr="00F64584">
        <w:trPr>
          <w:trHeight w:val="114"/>
          <w:ins w:id="1123" w:author="Bo-Han Hsieh" w:date="2025-05-26T20:22: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A058A" w14:textId="77777777" w:rsidR="00495313" w:rsidRDefault="00495313" w:rsidP="00F64584">
            <w:pPr>
              <w:pStyle w:val="TAN"/>
              <w:keepNext w:val="0"/>
              <w:rPr>
                <w:ins w:id="1124" w:author="Bo-Han Hsieh" w:date="2025-05-26T20:22:00Z"/>
                <w:rFonts w:eastAsia="新細明體"/>
                <w:lang w:eastAsia="zh-TW"/>
              </w:rPr>
            </w:pPr>
            <w:ins w:id="1125" w:author="Bo-Han Hsieh" w:date="2025-05-26T20:22:00Z">
              <w:r>
                <w:rPr>
                  <w:rFonts w:eastAsia="新細明體"/>
                  <w:lang w:eastAsia="zh-TW"/>
                </w:rPr>
                <w:t>NOTE 2:</w:t>
              </w:r>
              <w:r>
                <w:tab/>
              </w:r>
              <w:r>
                <w:rPr>
                  <w:rFonts w:eastAsia="新細明體"/>
                  <w:lang w:eastAsia="zh-TW"/>
                </w:rPr>
                <w:t>Only single switched UL is supported.</w:t>
              </w:r>
            </w:ins>
          </w:p>
          <w:p w14:paraId="72036D33" w14:textId="77777777" w:rsidR="00495313" w:rsidRPr="007D5071" w:rsidRDefault="00495313" w:rsidP="00F64584">
            <w:pPr>
              <w:pStyle w:val="TAN"/>
              <w:keepNext w:val="0"/>
              <w:rPr>
                <w:ins w:id="1126" w:author="Bo-Han Hsieh" w:date="2025-05-26T20:22:00Z"/>
                <w:rFonts w:eastAsia="新細明體" w:cs="Arial"/>
                <w:color w:val="000000"/>
                <w:kern w:val="24"/>
                <w:szCs w:val="21"/>
                <w:lang w:eastAsia="zh-CN"/>
              </w:rPr>
            </w:pPr>
            <w:ins w:id="1127" w:author="Bo-Han Hsieh" w:date="2025-05-26T20:22:00Z">
              <w:r>
                <w:rPr>
                  <w:rFonts w:eastAsia="新細明體"/>
                  <w:lang w:eastAsia="zh-TW"/>
                </w:rPr>
                <w:t>NOTE 3:</w:t>
              </w:r>
              <w:r>
                <w:tab/>
              </w:r>
              <w:r>
                <w:rPr>
                  <w:rFonts w:eastAsia="新細明體"/>
                  <w:lang w:eastAsia="zh-TW"/>
                </w:rPr>
                <w:t>Requirements in this specification apply for NR SCS of 15 kHz only.</w:t>
              </w:r>
            </w:ins>
          </w:p>
        </w:tc>
      </w:tr>
    </w:tbl>
    <w:p w14:paraId="602FEBDB" w14:textId="77777777" w:rsidR="00495313" w:rsidRPr="00AF0B93" w:rsidRDefault="00495313">
      <w:pPr>
        <w:pStyle w:val="NO"/>
        <w:keepNext/>
        <w:spacing w:beforeLines="50" w:before="120"/>
        <w:rPr>
          <w:ins w:id="1128" w:author="Bo-Han Hsieh" w:date="2025-05-26T20:22:00Z"/>
          <w:lang w:eastAsia="zh-TW"/>
        </w:rPr>
        <w:pPrChange w:id="1129" w:author="ZTE-Ma Zhifeng" w:date="2025-05-08T23:16:00Z">
          <w:pPr>
            <w:pStyle w:val="NO"/>
            <w:keepNext/>
          </w:pPr>
        </w:pPrChange>
      </w:pPr>
      <w:ins w:id="1130" w:author="Bo-Han Hsieh" w:date="2025-05-26T20:22:00Z">
        <w:r w:rsidRPr="00AF0B93">
          <w:t xml:space="preserve">NOTE: </w:t>
        </w:r>
        <w:r w:rsidRPr="00AF0B93">
          <w:tab/>
        </w:r>
        <w:r>
          <w:rPr>
            <w:rFonts w:hint="eastAsia"/>
            <w:lang w:eastAsia="zh-TW"/>
          </w:rPr>
          <w:t>BCS0 is introduced from Rel.1</w:t>
        </w:r>
        <w:r>
          <w:rPr>
            <w:lang w:eastAsia="zh-TW"/>
          </w:rPr>
          <w:t>6</w:t>
        </w:r>
        <w:r w:rsidRPr="00AF0B93">
          <w:rPr>
            <w:rFonts w:hint="eastAsia"/>
            <w:lang w:eastAsia="zh-TW"/>
          </w:rPr>
          <w:t>.</w:t>
        </w:r>
      </w:ins>
    </w:p>
    <w:p w14:paraId="7F1F469C" w14:textId="77777777" w:rsidR="00495313" w:rsidRPr="00EE538E" w:rsidRDefault="00495313">
      <w:pPr>
        <w:pStyle w:val="40"/>
        <w:rPr>
          <w:ins w:id="1131" w:author="Bo-Han Hsieh" w:date="2025-05-26T20:22:00Z"/>
          <w:lang w:eastAsia="zh-CN"/>
        </w:rPr>
        <w:pPrChange w:id="1132" w:author="Bo-Han Hsieh" w:date="2025-05-26T20:22:00Z">
          <w:pPr>
            <w:keepNext/>
            <w:keepLines/>
            <w:overflowPunct w:val="0"/>
            <w:autoSpaceDE w:val="0"/>
            <w:autoSpaceDN w:val="0"/>
            <w:adjustRightInd w:val="0"/>
            <w:spacing w:before="120"/>
            <w:ind w:left="1418" w:hanging="1418"/>
            <w:textAlignment w:val="baseline"/>
            <w:outlineLvl w:val="3"/>
          </w:pPr>
        </w:pPrChange>
      </w:pPr>
      <w:ins w:id="1133" w:author="Bo-Han Hsieh" w:date="2025-05-26T20:22:00Z">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ins>
    </w:p>
    <w:p w14:paraId="6DE4C043" w14:textId="77777777" w:rsidR="00495313" w:rsidRPr="00EE538E" w:rsidRDefault="00495313" w:rsidP="00495313">
      <w:pPr>
        <w:pStyle w:val="TH"/>
        <w:rPr>
          <w:ins w:id="1134" w:author="Bo-Han Hsieh" w:date="2025-05-26T20:22:00Z"/>
          <w:rFonts w:eastAsia="Yu Mincho"/>
          <w:sz w:val="28"/>
          <w:szCs w:val="28"/>
          <w:lang w:eastAsia="ja-JP"/>
        </w:rPr>
      </w:pPr>
      <w:ins w:id="1135" w:author="Bo-Han Hsieh" w:date="2025-05-26T20:22:00Z">
        <w:r w:rsidRPr="00EE538E">
          <w:t>Table</w:t>
        </w:r>
        <w:r>
          <w:t xml:space="preserve"> </w:t>
        </w:r>
        <w:r>
          <w:rPr>
            <w:rFonts w:hint="eastAsia"/>
          </w:rPr>
          <w:t>6.4.1.</w:t>
        </w:r>
        <w:r>
          <w:t>2</w:t>
        </w:r>
        <w:r w:rsidRPr="00EE538E">
          <w:t xml:space="preserve">-1: </w:t>
        </w:r>
        <w:r w:rsidRPr="00EE538E">
          <w:rPr>
            <w:lang w:eastAsia="zh-CN"/>
          </w:rPr>
          <w:t xml:space="preserve"> </w:t>
        </w:r>
        <w:r w:rsidRPr="009512FA">
          <w:rPr>
            <w:lang w:eastAsia="zh-CN"/>
          </w:rPr>
          <w:t>Intra-band non-contiguous EN-DC configurations</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495313" w:rsidRPr="00EE538E" w14:paraId="12C00594" w14:textId="77777777" w:rsidTr="00F64584">
        <w:trPr>
          <w:trHeight w:val="47"/>
          <w:tblHeader/>
          <w:jc w:val="center"/>
          <w:ins w:id="1136" w:author="Bo-Han Hsieh" w:date="2025-05-26T20:22:00Z"/>
        </w:trPr>
        <w:tc>
          <w:tcPr>
            <w:tcW w:w="1666" w:type="pct"/>
            <w:tcBorders>
              <w:top w:val="single" w:sz="4" w:space="0" w:color="auto"/>
              <w:left w:val="single" w:sz="4" w:space="0" w:color="auto"/>
              <w:bottom w:val="single" w:sz="4" w:space="0" w:color="auto"/>
              <w:right w:val="single" w:sz="4" w:space="0" w:color="auto"/>
            </w:tcBorders>
            <w:vAlign w:val="center"/>
            <w:hideMark/>
          </w:tcPr>
          <w:p w14:paraId="7BB0B243" w14:textId="77777777" w:rsidR="00495313" w:rsidRPr="00E062F1" w:rsidRDefault="00495313" w:rsidP="00F64584">
            <w:pPr>
              <w:pStyle w:val="TAH"/>
              <w:rPr>
                <w:ins w:id="1137" w:author="Bo-Han Hsieh" w:date="2025-05-26T20:22:00Z"/>
                <w:lang w:eastAsia="fi-FI"/>
              </w:rPr>
            </w:pPr>
            <w:ins w:id="1138" w:author="Bo-Han Hsieh" w:date="2025-05-26T20:22:00Z">
              <w:r w:rsidRPr="00E062F1">
                <w:rPr>
                  <w:lang w:eastAsia="fi-FI"/>
                </w:rPr>
                <w:t>EN-DC</w:t>
              </w:r>
            </w:ins>
          </w:p>
          <w:p w14:paraId="44B3B225" w14:textId="77777777" w:rsidR="00495313" w:rsidRPr="00E062F1" w:rsidRDefault="00495313" w:rsidP="00F64584">
            <w:pPr>
              <w:pStyle w:val="TAH"/>
              <w:rPr>
                <w:ins w:id="1139" w:author="Bo-Han Hsieh" w:date="2025-05-26T20:22:00Z"/>
                <w:lang w:eastAsia="fi-FI"/>
              </w:rPr>
            </w:pPr>
            <w:ins w:id="1140" w:author="Bo-Han Hsieh" w:date="2025-05-26T20:22: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3CC60E62" w14:textId="77777777" w:rsidR="00495313" w:rsidRPr="00E062F1" w:rsidRDefault="00495313" w:rsidP="00F64584">
            <w:pPr>
              <w:pStyle w:val="TAH"/>
              <w:rPr>
                <w:ins w:id="1141" w:author="Bo-Han Hsieh" w:date="2025-05-26T20:22:00Z"/>
                <w:lang w:eastAsia="fi-FI"/>
              </w:rPr>
            </w:pPr>
            <w:ins w:id="1142" w:author="Bo-Han Hsieh" w:date="2025-05-26T20:22:00Z">
              <w:r w:rsidRPr="00E062F1">
                <w:rPr>
                  <w:lang w:eastAsia="fi-FI"/>
                </w:rPr>
                <w:t>Uplink EN-DC</w:t>
              </w:r>
            </w:ins>
          </w:p>
          <w:p w14:paraId="15229062" w14:textId="77777777" w:rsidR="00495313" w:rsidRPr="00E062F1" w:rsidRDefault="00495313" w:rsidP="00F64584">
            <w:pPr>
              <w:pStyle w:val="TAH"/>
              <w:rPr>
                <w:ins w:id="1143" w:author="Bo-Han Hsieh" w:date="2025-05-26T20:22:00Z"/>
                <w:lang w:eastAsia="fi-FI"/>
              </w:rPr>
            </w:pPr>
            <w:ins w:id="1144" w:author="Bo-Han Hsieh" w:date="2025-05-26T20:22: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14:paraId="6A09BDB7" w14:textId="77777777" w:rsidR="00495313" w:rsidRPr="009512FA" w:rsidRDefault="00495313" w:rsidP="00F64584">
            <w:pPr>
              <w:pStyle w:val="TAH"/>
              <w:rPr>
                <w:ins w:id="1145" w:author="Bo-Han Hsieh" w:date="2025-05-26T20:22:00Z"/>
                <w:lang w:eastAsia="fi-FI"/>
              </w:rPr>
            </w:pPr>
            <w:ins w:id="1146" w:author="Bo-Han Hsieh" w:date="2025-05-26T20:22:00Z">
              <w:r w:rsidRPr="00E062F1">
                <w:rPr>
                  <w:lang w:eastAsia="fi-FI"/>
                </w:rPr>
                <w:t>Single UL allowed</w:t>
              </w:r>
            </w:ins>
          </w:p>
        </w:tc>
      </w:tr>
      <w:tr w:rsidR="00495313" w:rsidRPr="00EE538E" w14:paraId="1C2A8B3D" w14:textId="77777777" w:rsidTr="00F64584">
        <w:trPr>
          <w:trHeight w:val="286"/>
          <w:jc w:val="center"/>
          <w:ins w:id="1147" w:author="Bo-Han Hsieh" w:date="2025-05-26T20:22:00Z"/>
        </w:trPr>
        <w:tc>
          <w:tcPr>
            <w:tcW w:w="1666" w:type="pct"/>
            <w:tcBorders>
              <w:top w:val="single" w:sz="4" w:space="0" w:color="auto"/>
              <w:left w:val="single" w:sz="4" w:space="0" w:color="auto"/>
              <w:bottom w:val="single" w:sz="4" w:space="0" w:color="auto"/>
              <w:right w:val="single" w:sz="4" w:space="0" w:color="auto"/>
            </w:tcBorders>
            <w:vAlign w:val="center"/>
            <w:hideMark/>
          </w:tcPr>
          <w:p w14:paraId="6BA2A80C" w14:textId="77777777" w:rsidR="00495313" w:rsidRPr="00EE538E" w:rsidRDefault="00495313" w:rsidP="00F64584">
            <w:pPr>
              <w:keepNext/>
              <w:keepLines/>
              <w:overflowPunct w:val="0"/>
              <w:autoSpaceDE w:val="0"/>
              <w:autoSpaceDN w:val="0"/>
              <w:adjustRightInd w:val="0"/>
              <w:spacing w:after="0"/>
              <w:jc w:val="center"/>
              <w:textAlignment w:val="baseline"/>
              <w:rPr>
                <w:ins w:id="1148" w:author="Bo-Han Hsieh" w:date="2025-05-26T20:22:00Z"/>
                <w:rFonts w:ascii="Arial" w:eastAsia="新細明體" w:hAnsi="Arial"/>
                <w:sz w:val="18"/>
                <w:lang w:eastAsia="zh-CN"/>
              </w:rPr>
            </w:pPr>
            <w:ins w:id="1149" w:author="Bo-Han Hsieh" w:date="2025-05-26T20:22:00Z">
              <w:r w:rsidRPr="00EE538E">
                <w:rPr>
                  <w:rFonts w:ascii="Arial" w:eastAsia="新細明體" w:hAnsi="Arial"/>
                  <w:sz w:val="18"/>
                  <w:lang w:eastAsia="zh-CN"/>
                </w:rPr>
                <w:t>DC_</w:t>
              </w:r>
              <w:r>
                <w:rPr>
                  <w:rFonts w:ascii="Arial" w:eastAsia="新細明體" w:hAnsi="Arial"/>
                  <w:sz w:val="18"/>
                  <w:lang w:eastAsia="zh-CN"/>
                </w:rPr>
                <w:t>7A_n7A</w:t>
              </w:r>
              <w:r w:rsidRPr="009C07B3">
                <w:rPr>
                  <w:rFonts w:ascii="Arial" w:eastAsia="新細明體" w:hAnsi="Arial"/>
                  <w:sz w:val="18"/>
                  <w:vertAlign w:val="superscript"/>
                  <w:lang w:eastAsia="zh-CN"/>
                  <w:rPrChange w:id="1150" w:author="ZTE-Ma Zhifeng" w:date="2025-05-08T23:19:00Z">
                    <w:rPr>
                      <w:rFonts w:ascii="Arial" w:eastAsia="新細明體" w:hAnsi="Arial"/>
                      <w:sz w:val="18"/>
                      <w:lang w:val="x-none" w:eastAsia="zh-CN"/>
                    </w:rPr>
                  </w:rPrChange>
                </w:rPr>
                <w:t>6</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5A15D7C8" w14:textId="77777777" w:rsidR="00495313" w:rsidRPr="00EE538E" w:rsidRDefault="00495313" w:rsidP="00F64584">
            <w:pPr>
              <w:keepNext/>
              <w:keepLines/>
              <w:overflowPunct w:val="0"/>
              <w:autoSpaceDE w:val="0"/>
              <w:autoSpaceDN w:val="0"/>
              <w:adjustRightInd w:val="0"/>
              <w:spacing w:after="0"/>
              <w:jc w:val="center"/>
              <w:textAlignment w:val="baseline"/>
              <w:rPr>
                <w:ins w:id="1151" w:author="Bo-Han Hsieh" w:date="2025-05-26T20:22:00Z"/>
                <w:rFonts w:ascii="Arial" w:eastAsia="新細明體" w:hAnsi="Arial"/>
                <w:sz w:val="18"/>
                <w:lang w:eastAsia="zh-CN"/>
              </w:rPr>
            </w:pPr>
            <w:ins w:id="1152" w:author="Bo-Han Hsieh" w:date="2025-05-26T20:22:00Z">
              <w:r w:rsidRPr="00EE538E">
                <w:rPr>
                  <w:rFonts w:ascii="Arial" w:eastAsia="新細明體" w:hAnsi="Arial"/>
                  <w:sz w:val="18"/>
                  <w:lang w:eastAsia="zh-CN"/>
                </w:rPr>
                <w:t>DC_</w:t>
              </w:r>
              <w:r>
                <w:rPr>
                  <w:rFonts w:ascii="Arial" w:eastAsia="新細明體" w:hAnsi="Arial"/>
                  <w:sz w:val="18"/>
                  <w:lang w:eastAsia="zh-CN"/>
                </w:rPr>
                <w:t>7A_n7A</w:t>
              </w:r>
              <w:r w:rsidRPr="00646CE8">
                <w:rPr>
                  <w:rFonts w:ascii="Arial" w:eastAsia="新細明體" w:hAnsi="Arial"/>
                  <w:sz w:val="18"/>
                  <w:vertAlign w:val="superscript"/>
                  <w:lang w:eastAsia="zh-CN"/>
                  <w:rPrChange w:id="1153" w:author="ZTE-Ma Zhifeng" w:date="2025-05-08T23:19:00Z">
                    <w:rPr>
                      <w:rFonts w:ascii="Arial" w:eastAsia="新細明體" w:hAnsi="Arial"/>
                      <w:sz w:val="18"/>
                      <w:lang w:val="x-none" w:eastAsia="zh-CN"/>
                    </w:rPr>
                  </w:rPrChange>
                </w:rPr>
                <w:t>5</w:t>
              </w:r>
            </w:ins>
          </w:p>
        </w:tc>
        <w:tc>
          <w:tcPr>
            <w:tcW w:w="1667" w:type="pct"/>
            <w:tcBorders>
              <w:top w:val="single" w:sz="4" w:space="0" w:color="auto"/>
              <w:left w:val="single" w:sz="4" w:space="0" w:color="auto"/>
              <w:bottom w:val="single" w:sz="4" w:space="0" w:color="auto"/>
              <w:right w:val="single" w:sz="4" w:space="0" w:color="auto"/>
            </w:tcBorders>
            <w:vAlign w:val="center"/>
          </w:tcPr>
          <w:p w14:paraId="1304046D" w14:textId="77777777" w:rsidR="00495313" w:rsidRPr="00646CE8" w:rsidRDefault="00495313" w:rsidP="007C706F">
            <w:pPr>
              <w:keepNext/>
              <w:keepLines/>
              <w:framePr w:w="10206" w:h="794" w:hRule="exact" w:wrap="notBeside" w:vAnchor="page" w:hAnchor="margin" w:y="1135"/>
              <w:widowControl w:val="0"/>
              <w:overflowPunct w:val="0"/>
              <w:autoSpaceDE w:val="0"/>
              <w:autoSpaceDN w:val="0"/>
              <w:adjustRightInd w:val="0"/>
              <w:spacing w:after="0"/>
              <w:jc w:val="center"/>
              <w:textAlignment w:val="baseline"/>
              <w:rPr>
                <w:ins w:id="1154" w:author="Bo-Han Hsieh" w:date="2025-05-26T20:22:00Z"/>
                <w:rFonts w:ascii="Arial" w:hAnsi="Arial"/>
                <w:sz w:val="18"/>
                <w:lang w:val="fi-FI" w:eastAsia="zh-CN"/>
                <w:rPrChange w:id="1155" w:author="ZTE-Ma Zhifeng" w:date="2025-05-08T23:20:00Z">
                  <w:rPr>
                    <w:ins w:id="1156" w:author="Bo-Han Hsieh" w:date="2025-05-26T20:22:00Z"/>
                    <w:rFonts w:ascii="Arial" w:eastAsia="新細明體" w:hAnsi="Arial"/>
                    <w:noProof/>
                    <w:sz w:val="18"/>
                    <w:lang w:val="fi-FI" w:eastAsia="zh-CN"/>
                  </w:rPr>
                </w:rPrChange>
              </w:rPr>
              <w:pPrChange w:id="1157" w:author="Bo-Han Hsieh" w:date="2025-05-26T22:33:00Z">
                <w:pPr>
                  <w:keepNext/>
                  <w:keepLines/>
                  <w:framePr w:w="10206" w:h="794" w:hRule="exact" w:wrap="notBeside" w:vAnchor="page" w:hAnchor="margin" w:y="1135"/>
                  <w:widowControl w:val="0"/>
                  <w:pBdr>
                    <w:bottom w:val="single" w:sz="12" w:space="1" w:color="auto"/>
                  </w:pBdr>
                  <w:overflowPunct w:val="0"/>
                  <w:autoSpaceDE w:val="0"/>
                  <w:autoSpaceDN w:val="0"/>
                  <w:adjustRightInd w:val="0"/>
                  <w:spacing w:after="0"/>
                  <w:jc w:val="center"/>
                  <w:textAlignment w:val="baseline"/>
                </w:pPr>
              </w:pPrChange>
            </w:pPr>
            <w:ins w:id="1158" w:author="Bo-Han Hsieh" w:date="2025-05-26T20:22:00Z">
              <w:r>
                <w:rPr>
                  <w:rFonts w:ascii="Arial" w:hAnsi="Arial" w:hint="eastAsia"/>
                  <w:sz w:val="18"/>
                  <w:lang w:val="fi-FI" w:eastAsia="zh-CN"/>
                </w:rPr>
                <w:t>Y</w:t>
              </w:r>
              <w:r>
                <w:rPr>
                  <w:rFonts w:ascii="Arial" w:hAnsi="Arial"/>
                  <w:sz w:val="18"/>
                  <w:lang w:val="fi-FI" w:eastAsia="zh-CN"/>
                </w:rPr>
                <w:t>es</w:t>
              </w:r>
              <w:r w:rsidRPr="00646CE8">
                <w:rPr>
                  <w:rFonts w:ascii="Arial" w:hAnsi="Arial"/>
                  <w:sz w:val="18"/>
                  <w:vertAlign w:val="superscript"/>
                  <w:lang w:val="fi-FI" w:eastAsia="zh-CN"/>
                  <w:rPrChange w:id="1159" w:author="ZTE-Ma Zhifeng" w:date="2025-05-08T23:20:00Z">
                    <w:rPr>
                      <w:rFonts w:ascii="Arial" w:hAnsi="Arial"/>
                      <w:sz w:val="18"/>
                      <w:lang w:val="fi-FI" w:eastAsia="zh-CN"/>
                    </w:rPr>
                  </w:rPrChange>
                </w:rPr>
                <w:t>5</w:t>
              </w:r>
              <w:bookmarkStart w:id="1160" w:name="_GoBack"/>
              <w:bookmarkEnd w:id="1160"/>
            </w:ins>
          </w:p>
        </w:tc>
      </w:tr>
      <w:tr w:rsidR="00495313" w:rsidRPr="00EE538E" w14:paraId="7EB8BB4A" w14:textId="77777777" w:rsidTr="00F64584">
        <w:trPr>
          <w:trHeight w:val="127"/>
          <w:jc w:val="center"/>
          <w:ins w:id="1161" w:author="Bo-Han Hsieh" w:date="2025-05-26T20:22: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2C5B22" w14:textId="77777777" w:rsidR="00495313" w:rsidRDefault="00495313" w:rsidP="00F64584">
            <w:pPr>
              <w:pStyle w:val="TAN"/>
              <w:keepLines w:val="0"/>
              <w:rPr>
                <w:ins w:id="1162" w:author="Bo-Han Hsieh" w:date="2025-05-26T20:22:00Z"/>
                <w:rFonts w:eastAsia="新細明體"/>
                <w:lang w:eastAsia="zh-TW"/>
              </w:rPr>
            </w:pPr>
            <w:ins w:id="1163" w:author="Bo-Han Hsieh" w:date="2025-05-26T20:22:00Z">
              <w:r>
                <w:rPr>
                  <w:rFonts w:eastAsia="新細明體"/>
                  <w:lang w:eastAsia="zh-TW"/>
                </w:rPr>
                <w:t>NOTE 5:</w:t>
              </w:r>
              <w:r>
                <w:tab/>
              </w:r>
              <w:r>
                <w:rPr>
                  <w:rFonts w:eastAsia="新細明體"/>
                  <w:lang w:eastAsia="zh-TW"/>
                </w:rPr>
                <w:t>Only single switched UL is supported.</w:t>
              </w:r>
            </w:ins>
          </w:p>
          <w:p w14:paraId="6BB0F520" w14:textId="77777777" w:rsidR="00495313" w:rsidRPr="00646CE8" w:rsidRDefault="00495313">
            <w:pPr>
              <w:pStyle w:val="TAN"/>
              <w:keepLines w:val="0"/>
              <w:rPr>
                <w:ins w:id="1164" w:author="Bo-Han Hsieh" w:date="2025-05-26T20:22:00Z"/>
                <w:rFonts w:eastAsia="新細明體"/>
                <w:noProof/>
                <w:sz w:val="40"/>
              </w:rPr>
              <w:pPrChange w:id="1165" w:author="ZTE-Ma Zhifeng" w:date="2025-05-08T23:21:00Z">
                <w:pPr>
                  <w:keepNext/>
                  <w:keepLines/>
                  <w:framePr w:w="10206" w:h="794" w:hRule="exact" w:wrap="notBeside" w:vAnchor="page" w:hAnchor="margin" w:y="1135"/>
                  <w:widowControl w:val="0"/>
                  <w:pBdr>
                    <w:bottom w:val="single" w:sz="12" w:space="1" w:color="auto"/>
                  </w:pBdr>
                  <w:overflowPunct w:val="0"/>
                  <w:autoSpaceDE w:val="0"/>
                  <w:autoSpaceDN w:val="0"/>
                  <w:adjustRightInd w:val="0"/>
                  <w:spacing w:after="0"/>
                  <w:ind w:left="851" w:hanging="851"/>
                  <w:jc w:val="right"/>
                  <w:textAlignment w:val="baseline"/>
                </w:pPr>
              </w:pPrChange>
            </w:pPr>
            <w:ins w:id="1166" w:author="Bo-Han Hsieh" w:date="2025-05-26T20:22:00Z">
              <w:r>
                <w:rPr>
                  <w:rFonts w:eastAsia="新細明體"/>
                  <w:lang w:eastAsia="zh-TW"/>
                </w:rPr>
                <w:t>NOTE 6:</w:t>
              </w:r>
              <w:r w:rsidRPr="0044717F">
                <w:rPr>
                  <w:rFonts w:eastAsia="新細明體"/>
                  <w:lang w:eastAsia="zh-TW"/>
                </w:rPr>
                <w:t xml:space="preserve"> </w:t>
              </w:r>
              <w:r w:rsidRPr="0044717F">
                <w:rPr>
                  <w:rFonts w:eastAsia="新細明體"/>
                  <w:lang w:eastAsia="zh-TW"/>
                </w:rPr>
                <w:tab/>
              </w:r>
              <w:r>
                <w:rPr>
                  <w:rFonts w:eastAsia="新細明體"/>
                  <w:lang w:eastAsia="zh-TW"/>
                </w:rPr>
                <w:t>Requirements in this specification apply for NR SCS of 15 kHz only.</w:t>
              </w:r>
            </w:ins>
          </w:p>
        </w:tc>
      </w:tr>
    </w:tbl>
    <w:p w14:paraId="0FF61107" w14:textId="77777777" w:rsidR="00495313" w:rsidRDefault="00495313">
      <w:pPr>
        <w:spacing w:after="0"/>
        <w:rPr>
          <w:ins w:id="1167" w:author="Bo-Han Hsieh" w:date="2025-05-26T20:22:00Z"/>
          <w:rFonts w:ascii="Arial" w:eastAsia="新細明體" w:hAnsi="Arial"/>
          <w:sz w:val="24"/>
          <w:lang w:eastAsia="zh-CN"/>
        </w:rPr>
        <w:pPrChange w:id="1168" w:author="ZTE-Ma Zhifeng" w:date="2025-05-08T23:26:00Z">
          <w:pPr>
            <w:keepNext/>
            <w:keepLines/>
            <w:overflowPunct w:val="0"/>
            <w:autoSpaceDE w:val="0"/>
            <w:autoSpaceDN w:val="0"/>
            <w:adjustRightInd w:val="0"/>
            <w:spacing w:before="120"/>
            <w:ind w:left="1418" w:hanging="1418"/>
            <w:textAlignment w:val="baseline"/>
            <w:outlineLvl w:val="3"/>
          </w:pPr>
        </w:pPrChange>
      </w:pPr>
    </w:p>
    <w:p w14:paraId="6DF7F8DB" w14:textId="77777777" w:rsidR="00495313" w:rsidRPr="00EE538E" w:rsidRDefault="00495313">
      <w:pPr>
        <w:pStyle w:val="40"/>
        <w:rPr>
          <w:ins w:id="1169" w:author="Bo-Han Hsieh" w:date="2025-05-26T20:22:00Z"/>
          <w:lang w:eastAsia="zh-CN"/>
        </w:rPr>
        <w:pPrChange w:id="1170" w:author="Bo-Han Hsieh" w:date="2025-05-26T20:22:00Z">
          <w:pPr>
            <w:keepNext/>
            <w:keepLines/>
            <w:overflowPunct w:val="0"/>
            <w:autoSpaceDE w:val="0"/>
            <w:autoSpaceDN w:val="0"/>
            <w:adjustRightInd w:val="0"/>
            <w:spacing w:before="120"/>
            <w:ind w:left="1418" w:hanging="1418"/>
            <w:textAlignment w:val="baseline"/>
            <w:outlineLvl w:val="3"/>
          </w:pPr>
        </w:pPrChange>
      </w:pPr>
      <w:ins w:id="1171" w:author="Bo-Han Hsieh" w:date="2025-05-26T20:22:00Z">
        <w:r>
          <w:rPr>
            <w:rFonts w:hint="eastAsia"/>
            <w:lang w:eastAsia="zh-CN"/>
          </w:rPr>
          <w:lastRenderedPageBreak/>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ins>
    </w:p>
    <w:p w14:paraId="5D12D60E" w14:textId="77777777" w:rsidR="00495313" w:rsidRPr="00EE538E" w:rsidRDefault="00495313" w:rsidP="00495313">
      <w:pPr>
        <w:pStyle w:val="TH"/>
        <w:rPr>
          <w:ins w:id="1172" w:author="Bo-Han Hsieh" w:date="2025-05-26T20:22:00Z"/>
        </w:rPr>
      </w:pPr>
      <w:ins w:id="1173" w:author="Bo-Han Hsieh" w:date="2025-05-26T20:22:00Z">
        <w:r w:rsidRPr="00EE538E">
          <w:t xml:space="preserve">Table </w:t>
        </w:r>
        <w:r>
          <w:rPr>
            <w:rFonts w:hint="eastAsia"/>
          </w:rPr>
          <w:t>6.4.1.</w:t>
        </w:r>
        <w:r>
          <w:t>3</w:t>
        </w:r>
        <w:r w:rsidRPr="00EE538E">
          <w:t xml:space="preserve">-1: </w:t>
        </w:r>
        <w:r w:rsidRPr="009512FA">
          <w:t>Maximum output power for EN-DC (non-continuous sub-blocks)</w:t>
        </w:r>
      </w:ins>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495313" w:rsidRPr="00EE538E" w14:paraId="0497E3AC" w14:textId="77777777" w:rsidTr="00F64584">
        <w:trPr>
          <w:trHeight w:val="225"/>
          <w:jc w:val="center"/>
          <w:ins w:id="1174" w:author="Bo-Han Hsieh" w:date="2025-05-26T20:22:00Z"/>
        </w:trPr>
        <w:tc>
          <w:tcPr>
            <w:tcW w:w="2092" w:type="dxa"/>
            <w:vAlign w:val="center"/>
          </w:tcPr>
          <w:p w14:paraId="36AAB186" w14:textId="77777777" w:rsidR="00495313" w:rsidRPr="00EE538E" w:rsidRDefault="00495313" w:rsidP="00F64584">
            <w:pPr>
              <w:keepNext/>
              <w:keepLines/>
              <w:overflowPunct w:val="0"/>
              <w:autoSpaceDE w:val="0"/>
              <w:autoSpaceDN w:val="0"/>
              <w:adjustRightInd w:val="0"/>
              <w:spacing w:after="0"/>
              <w:jc w:val="center"/>
              <w:textAlignment w:val="baseline"/>
              <w:rPr>
                <w:ins w:id="1175" w:author="Bo-Han Hsieh" w:date="2025-05-26T20:22:00Z"/>
                <w:rFonts w:ascii="Arial" w:eastAsia="MS Mincho" w:hAnsi="Arial"/>
                <w:b/>
                <w:sz w:val="18"/>
              </w:rPr>
            </w:pPr>
            <w:ins w:id="1176" w:author="Bo-Han Hsieh" w:date="2025-05-26T20:22:00Z">
              <w:r w:rsidRPr="00EE538E">
                <w:rPr>
                  <w:rFonts w:ascii="Arial" w:eastAsia="MS Mincho" w:hAnsi="Arial"/>
                  <w:b/>
                  <w:sz w:val="18"/>
                </w:rPr>
                <w:t>EN-DC configuration</w:t>
              </w:r>
            </w:ins>
          </w:p>
        </w:tc>
        <w:tc>
          <w:tcPr>
            <w:tcW w:w="2093" w:type="dxa"/>
          </w:tcPr>
          <w:p w14:paraId="4D6944BC" w14:textId="77777777" w:rsidR="00495313" w:rsidRPr="00EE538E" w:rsidRDefault="00495313" w:rsidP="00F64584">
            <w:pPr>
              <w:keepNext/>
              <w:keepLines/>
              <w:overflowPunct w:val="0"/>
              <w:autoSpaceDE w:val="0"/>
              <w:autoSpaceDN w:val="0"/>
              <w:adjustRightInd w:val="0"/>
              <w:spacing w:after="0"/>
              <w:jc w:val="center"/>
              <w:textAlignment w:val="baseline"/>
              <w:rPr>
                <w:ins w:id="1177" w:author="Bo-Han Hsieh" w:date="2025-05-26T20:22:00Z"/>
                <w:rFonts w:ascii="Arial" w:eastAsia="MS Mincho" w:hAnsi="Arial"/>
                <w:b/>
                <w:sz w:val="18"/>
              </w:rPr>
            </w:pPr>
            <w:ins w:id="1178" w:author="Bo-Han Hsieh" w:date="2025-05-26T20:22:00Z">
              <w:r w:rsidRPr="00EE538E">
                <w:rPr>
                  <w:rFonts w:ascii="Arial" w:eastAsia="MS Mincho" w:hAnsi="Arial"/>
                  <w:b/>
                  <w:sz w:val="18"/>
                </w:rPr>
                <w:t>Power class 3</w:t>
              </w:r>
            </w:ins>
          </w:p>
          <w:p w14:paraId="5A7EBF14" w14:textId="77777777" w:rsidR="00495313" w:rsidRPr="00EE538E" w:rsidRDefault="00495313" w:rsidP="00F64584">
            <w:pPr>
              <w:keepNext/>
              <w:keepLines/>
              <w:overflowPunct w:val="0"/>
              <w:autoSpaceDE w:val="0"/>
              <w:autoSpaceDN w:val="0"/>
              <w:adjustRightInd w:val="0"/>
              <w:spacing w:after="0"/>
              <w:jc w:val="center"/>
              <w:textAlignment w:val="baseline"/>
              <w:rPr>
                <w:ins w:id="1179" w:author="Bo-Han Hsieh" w:date="2025-05-26T20:22:00Z"/>
                <w:rFonts w:ascii="Arial" w:eastAsia="MS Mincho" w:hAnsi="Arial"/>
                <w:b/>
                <w:sz w:val="18"/>
              </w:rPr>
            </w:pPr>
            <w:ins w:id="1180" w:author="Bo-Han Hsieh" w:date="2025-05-26T20:22:00Z">
              <w:r w:rsidRPr="00EE538E">
                <w:rPr>
                  <w:rFonts w:ascii="Arial" w:eastAsia="MS Mincho" w:hAnsi="Arial"/>
                  <w:b/>
                  <w:sz w:val="18"/>
                </w:rPr>
                <w:t>(dBm)</w:t>
              </w:r>
            </w:ins>
          </w:p>
        </w:tc>
        <w:tc>
          <w:tcPr>
            <w:tcW w:w="2093" w:type="dxa"/>
          </w:tcPr>
          <w:p w14:paraId="4B7559DA" w14:textId="77777777" w:rsidR="00495313" w:rsidRPr="00EE538E" w:rsidRDefault="00495313" w:rsidP="00F64584">
            <w:pPr>
              <w:keepNext/>
              <w:keepLines/>
              <w:overflowPunct w:val="0"/>
              <w:autoSpaceDE w:val="0"/>
              <w:autoSpaceDN w:val="0"/>
              <w:adjustRightInd w:val="0"/>
              <w:spacing w:after="0"/>
              <w:jc w:val="center"/>
              <w:textAlignment w:val="baseline"/>
              <w:rPr>
                <w:ins w:id="1181" w:author="Bo-Han Hsieh" w:date="2025-05-26T20:22:00Z"/>
                <w:rFonts w:ascii="Arial" w:eastAsia="MS Mincho" w:hAnsi="Arial"/>
                <w:b/>
                <w:sz w:val="18"/>
              </w:rPr>
            </w:pPr>
            <w:ins w:id="1182" w:author="Bo-Han Hsieh" w:date="2025-05-26T20:22:00Z">
              <w:r w:rsidRPr="00EE538E">
                <w:rPr>
                  <w:rFonts w:ascii="Arial" w:eastAsia="MS Mincho" w:hAnsi="Arial"/>
                  <w:b/>
                  <w:sz w:val="18"/>
                </w:rPr>
                <w:t>Tolerance</w:t>
              </w:r>
            </w:ins>
          </w:p>
          <w:p w14:paraId="7004D623" w14:textId="77777777" w:rsidR="00495313" w:rsidRPr="00EE538E" w:rsidRDefault="00495313" w:rsidP="00F64584">
            <w:pPr>
              <w:keepNext/>
              <w:keepLines/>
              <w:overflowPunct w:val="0"/>
              <w:autoSpaceDE w:val="0"/>
              <w:autoSpaceDN w:val="0"/>
              <w:adjustRightInd w:val="0"/>
              <w:spacing w:after="0"/>
              <w:jc w:val="center"/>
              <w:textAlignment w:val="baseline"/>
              <w:rPr>
                <w:ins w:id="1183" w:author="Bo-Han Hsieh" w:date="2025-05-26T20:22:00Z"/>
                <w:rFonts w:ascii="Arial" w:eastAsia="MS Mincho" w:hAnsi="Arial"/>
                <w:b/>
                <w:sz w:val="18"/>
              </w:rPr>
            </w:pPr>
            <w:ins w:id="1184" w:author="Bo-Han Hsieh" w:date="2025-05-26T20:22:00Z">
              <w:r w:rsidRPr="00EE538E">
                <w:rPr>
                  <w:rFonts w:ascii="Arial" w:eastAsia="MS Mincho" w:hAnsi="Arial"/>
                  <w:b/>
                  <w:sz w:val="18"/>
                </w:rPr>
                <w:t>(dB)</w:t>
              </w:r>
            </w:ins>
          </w:p>
        </w:tc>
      </w:tr>
      <w:tr w:rsidR="00495313" w:rsidRPr="00EE538E" w14:paraId="6850D433" w14:textId="77777777" w:rsidTr="00F64584">
        <w:trPr>
          <w:trHeight w:val="225"/>
          <w:jc w:val="center"/>
          <w:ins w:id="1185" w:author="Bo-Han Hsieh" w:date="2025-05-26T20:22:00Z"/>
        </w:trPr>
        <w:tc>
          <w:tcPr>
            <w:tcW w:w="2092" w:type="dxa"/>
            <w:vAlign w:val="center"/>
          </w:tcPr>
          <w:p w14:paraId="5205E0A0" w14:textId="77777777" w:rsidR="00495313" w:rsidRPr="00EE538E" w:rsidRDefault="00495313" w:rsidP="00F64584">
            <w:pPr>
              <w:keepNext/>
              <w:keepLines/>
              <w:overflowPunct w:val="0"/>
              <w:autoSpaceDE w:val="0"/>
              <w:autoSpaceDN w:val="0"/>
              <w:adjustRightInd w:val="0"/>
              <w:spacing w:after="0"/>
              <w:jc w:val="center"/>
              <w:textAlignment w:val="baseline"/>
              <w:rPr>
                <w:ins w:id="1186" w:author="Bo-Han Hsieh" w:date="2025-05-26T20:22:00Z"/>
                <w:rFonts w:ascii="Arial" w:eastAsia="MS Mincho" w:hAnsi="Arial"/>
                <w:sz w:val="18"/>
              </w:rPr>
            </w:pPr>
            <w:ins w:id="1187" w:author="Bo-Han Hsieh" w:date="2025-05-26T20:22:00Z">
              <w:r w:rsidRPr="00EE538E">
                <w:rPr>
                  <w:rFonts w:ascii="Arial" w:eastAsia="新細明體" w:hAnsi="Arial"/>
                  <w:sz w:val="18"/>
                  <w:lang w:eastAsia="zh-CN"/>
                </w:rPr>
                <w:t>DC_</w:t>
              </w:r>
              <w:r>
                <w:rPr>
                  <w:rFonts w:ascii="Arial" w:eastAsia="新細明體" w:hAnsi="Arial"/>
                  <w:sz w:val="18"/>
                  <w:lang w:eastAsia="zh-CN"/>
                </w:rPr>
                <w:t>7A_n7A</w:t>
              </w:r>
              <w:r w:rsidRPr="00DD37F2">
                <w:rPr>
                  <w:rFonts w:ascii="Arial" w:eastAsia="新細明體" w:hAnsi="Arial"/>
                  <w:sz w:val="18"/>
                  <w:vertAlign w:val="superscript"/>
                  <w:lang w:eastAsia="zh-CN"/>
                  <w:rPrChange w:id="1188" w:author="ZTE-Ma Zhifeng" w:date="2025-05-08T23:31:00Z">
                    <w:rPr>
                      <w:rFonts w:ascii="Arial" w:eastAsia="新細明體" w:hAnsi="Arial"/>
                      <w:sz w:val="18"/>
                      <w:lang w:eastAsia="zh-CN"/>
                    </w:rPr>
                  </w:rPrChange>
                </w:rPr>
                <w:t>4</w:t>
              </w:r>
            </w:ins>
          </w:p>
        </w:tc>
        <w:tc>
          <w:tcPr>
            <w:tcW w:w="2093" w:type="dxa"/>
          </w:tcPr>
          <w:p w14:paraId="46873B3B" w14:textId="77777777" w:rsidR="00495313" w:rsidRPr="00EE538E" w:rsidRDefault="00495313" w:rsidP="00F64584">
            <w:pPr>
              <w:keepNext/>
              <w:keepLines/>
              <w:overflowPunct w:val="0"/>
              <w:autoSpaceDE w:val="0"/>
              <w:autoSpaceDN w:val="0"/>
              <w:adjustRightInd w:val="0"/>
              <w:spacing w:after="0"/>
              <w:jc w:val="center"/>
              <w:textAlignment w:val="baseline"/>
              <w:rPr>
                <w:ins w:id="1189" w:author="Bo-Han Hsieh" w:date="2025-05-26T20:22:00Z"/>
                <w:rFonts w:ascii="Arial" w:eastAsia="MS Mincho" w:hAnsi="Arial"/>
                <w:sz w:val="18"/>
                <w:vertAlign w:val="superscript"/>
              </w:rPr>
            </w:pPr>
            <w:ins w:id="1190" w:author="Bo-Han Hsieh" w:date="2025-05-26T20:22:00Z">
              <w:r w:rsidRPr="00EE538E">
                <w:rPr>
                  <w:rFonts w:ascii="Arial" w:eastAsia="MS Mincho" w:hAnsi="Arial"/>
                  <w:sz w:val="18"/>
                </w:rPr>
                <w:t>23</w:t>
              </w:r>
            </w:ins>
          </w:p>
        </w:tc>
        <w:tc>
          <w:tcPr>
            <w:tcW w:w="2093" w:type="dxa"/>
          </w:tcPr>
          <w:p w14:paraId="4CF82FDB" w14:textId="77777777" w:rsidR="00495313" w:rsidRPr="00EE538E" w:rsidRDefault="00495313" w:rsidP="00F64584">
            <w:pPr>
              <w:keepNext/>
              <w:keepLines/>
              <w:overflowPunct w:val="0"/>
              <w:autoSpaceDE w:val="0"/>
              <w:autoSpaceDN w:val="0"/>
              <w:adjustRightInd w:val="0"/>
              <w:spacing w:after="0"/>
              <w:jc w:val="center"/>
              <w:textAlignment w:val="baseline"/>
              <w:rPr>
                <w:ins w:id="1191" w:author="Bo-Han Hsieh" w:date="2025-05-26T20:22:00Z"/>
                <w:rFonts w:ascii="Arial" w:eastAsia="MS Mincho" w:hAnsi="Arial"/>
                <w:sz w:val="18"/>
              </w:rPr>
            </w:pPr>
            <w:ins w:id="1192" w:author="Bo-Han Hsieh" w:date="2025-05-26T20:22:00Z">
              <w:r w:rsidRPr="00EE538E">
                <w:rPr>
                  <w:rFonts w:ascii="Arial" w:eastAsia="MS Mincho" w:hAnsi="Arial"/>
                  <w:sz w:val="18"/>
                </w:rPr>
                <w:t>+2/-3</w:t>
              </w:r>
            </w:ins>
          </w:p>
        </w:tc>
      </w:tr>
      <w:tr w:rsidR="00495313" w:rsidRPr="00EE538E" w14:paraId="3FEFB725" w14:textId="77777777" w:rsidTr="00F64584">
        <w:trPr>
          <w:trHeight w:val="225"/>
          <w:jc w:val="center"/>
          <w:ins w:id="1193" w:author="Bo-Han Hsieh" w:date="2025-05-26T20:22:00Z"/>
        </w:trPr>
        <w:tc>
          <w:tcPr>
            <w:tcW w:w="6278" w:type="dxa"/>
            <w:gridSpan w:val="3"/>
            <w:vAlign w:val="center"/>
          </w:tcPr>
          <w:p w14:paraId="7FE99B17" w14:textId="77777777" w:rsidR="00495313" w:rsidRPr="00EE538E" w:rsidRDefault="00495313" w:rsidP="00F64584">
            <w:pPr>
              <w:keepNext/>
              <w:keepLines/>
              <w:overflowPunct w:val="0"/>
              <w:autoSpaceDE w:val="0"/>
              <w:autoSpaceDN w:val="0"/>
              <w:adjustRightInd w:val="0"/>
              <w:spacing w:after="0"/>
              <w:textAlignment w:val="baseline"/>
              <w:rPr>
                <w:ins w:id="1194" w:author="Bo-Han Hsieh" w:date="2025-05-26T20:22:00Z"/>
                <w:rFonts w:ascii="Arial" w:eastAsia="MS Mincho" w:hAnsi="Arial"/>
                <w:sz w:val="18"/>
              </w:rPr>
            </w:pPr>
            <w:ins w:id="1195" w:author="Bo-Han Hsieh" w:date="2025-05-26T20:22:00Z">
              <w:r>
                <w:rPr>
                  <w:rFonts w:ascii="Arial" w:eastAsia="MS Mincho" w:hAnsi="Arial"/>
                  <w:sz w:val="18"/>
                </w:rPr>
                <w:t>NOTE 4:</w:t>
              </w:r>
              <w:r w:rsidRPr="00DC7310">
                <w:t xml:space="preserve"> </w:t>
              </w:r>
              <w:r w:rsidRPr="00DC7310">
                <w:tab/>
              </w:r>
              <w:r w:rsidRPr="00C31F54">
                <w:rPr>
                  <w:rFonts w:ascii="Arial" w:eastAsia="新細明體" w:hAnsi="Arial"/>
                  <w:sz w:val="18"/>
                  <w:lang w:eastAsia="zh-TW"/>
                </w:rPr>
                <w:t>Only single switched UL is supported.</w:t>
              </w:r>
            </w:ins>
          </w:p>
        </w:tc>
      </w:tr>
    </w:tbl>
    <w:p w14:paraId="6A51CE98" w14:textId="77777777" w:rsidR="00495313" w:rsidRPr="001F678F" w:rsidRDefault="00495313">
      <w:pPr>
        <w:spacing w:after="0"/>
        <w:rPr>
          <w:ins w:id="1196" w:author="Bo-Han Hsieh" w:date="2025-05-26T20:22:00Z"/>
          <w:i/>
          <w:color w:val="0033CC"/>
          <w:lang w:eastAsia="zh-TW"/>
        </w:rPr>
        <w:pPrChange w:id="1197" w:author="ZTE-Ma Zhifeng" w:date="2025-05-08T23:26:00Z">
          <w:pPr/>
        </w:pPrChange>
      </w:pPr>
    </w:p>
    <w:p w14:paraId="5F6F9A59" w14:textId="77777777" w:rsidR="00495313" w:rsidRPr="00EE538E" w:rsidRDefault="00495313">
      <w:pPr>
        <w:pStyle w:val="40"/>
        <w:rPr>
          <w:ins w:id="1198" w:author="Bo-Han Hsieh" w:date="2025-05-26T20:22:00Z"/>
          <w:lang w:eastAsia="zh-CN"/>
        </w:rPr>
        <w:pPrChange w:id="1199" w:author="Bo-Han Hsieh" w:date="2025-05-26T20:22:00Z">
          <w:pPr>
            <w:keepNext/>
            <w:keepLines/>
            <w:overflowPunct w:val="0"/>
            <w:autoSpaceDE w:val="0"/>
            <w:autoSpaceDN w:val="0"/>
            <w:adjustRightInd w:val="0"/>
            <w:spacing w:before="120"/>
            <w:ind w:left="1418" w:hanging="1418"/>
            <w:textAlignment w:val="baseline"/>
            <w:outlineLvl w:val="3"/>
          </w:pPr>
        </w:pPrChange>
      </w:pPr>
      <w:ins w:id="1200" w:author="Bo-Han Hsieh" w:date="2025-05-26T20:22:00Z">
        <w:r>
          <w:rPr>
            <w:lang w:eastAsia="zh-CN"/>
          </w:rPr>
          <w:t>6.4.1</w:t>
        </w:r>
        <w:r w:rsidRPr="00EE538E">
          <w:rPr>
            <w:lang w:eastAsia="zh-CN"/>
          </w:rPr>
          <w:t>.4</w:t>
        </w:r>
        <w:r w:rsidRPr="00EE538E">
          <w:rPr>
            <w:lang w:eastAsia="zh-CN"/>
          </w:rPr>
          <w:tab/>
          <w:t>Spurious emission band UE co-existence for DC</w:t>
        </w:r>
      </w:ins>
    </w:p>
    <w:p w14:paraId="57812F35" w14:textId="77777777" w:rsidR="00495313" w:rsidRPr="00FC1DC6" w:rsidRDefault="00495313" w:rsidP="00495313">
      <w:pPr>
        <w:rPr>
          <w:ins w:id="1201" w:author="Bo-Han Hsieh" w:date="2025-05-26T20:22:00Z"/>
        </w:rPr>
      </w:pPr>
      <w:ins w:id="1202" w:author="Bo-Han Hsieh" w:date="2025-05-26T20:22: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ins>
    </w:p>
    <w:p w14:paraId="11FCED28" w14:textId="77777777" w:rsidR="00495313" w:rsidRPr="00495313" w:rsidRDefault="00495313" w:rsidP="00495313">
      <w:pPr>
        <w:pStyle w:val="40"/>
        <w:rPr>
          <w:ins w:id="1203" w:author="Bo-Han Hsieh" w:date="2025-05-26T20:22:00Z"/>
          <w:rPrChange w:id="1204" w:author="Bo-Han Hsieh" w:date="2025-05-26T20:23:00Z">
            <w:rPr>
              <w:ins w:id="1205" w:author="Bo-Han Hsieh" w:date="2025-05-26T20:22:00Z"/>
              <w:lang w:eastAsia="zh-CN"/>
            </w:rPr>
          </w:rPrChange>
        </w:rPr>
      </w:pPr>
      <w:ins w:id="1206" w:author="Bo-Han Hsieh" w:date="2025-05-26T20:22:00Z">
        <w:r w:rsidRPr="00495313">
          <w:rPr>
            <w:rPrChange w:id="1207" w:author="Bo-Han Hsieh" w:date="2025-05-26T20:23:00Z">
              <w:rPr>
                <w:rFonts w:ascii="Times New Roman" w:hAnsi="Times New Roman"/>
                <w:sz w:val="20"/>
                <w:lang w:eastAsia="zh-CN"/>
              </w:rPr>
            </w:rPrChange>
          </w:rPr>
          <w:t>6.4.1.5</w:t>
        </w:r>
        <w:r w:rsidRPr="00495313">
          <w:rPr>
            <w:rPrChange w:id="1208" w:author="Bo-Han Hsieh" w:date="2025-05-26T20:23:00Z">
              <w:rPr>
                <w:rFonts w:ascii="Times New Roman" w:hAnsi="Times New Roman"/>
                <w:sz w:val="20"/>
                <w:lang w:eastAsia="zh-CN"/>
              </w:rPr>
            </w:rPrChange>
          </w:rPr>
          <w:tab/>
          <w:t>Analysis of MSD requirements</w:t>
        </w:r>
      </w:ins>
    </w:p>
    <w:p w14:paraId="2F22D666" w14:textId="77777777" w:rsidR="00495313" w:rsidRDefault="00495313" w:rsidP="00495313">
      <w:pPr>
        <w:rPr>
          <w:ins w:id="1209" w:author="Bo-Han Hsieh" w:date="2025-05-26T20:22:00Z"/>
        </w:rPr>
      </w:pPr>
      <w:ins w:id="1210" w:author="Bo-Han Hsieh" w:date="2025-05-26T20:22: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r>
          <w:rPr>
            <w:noProof/>
            <w:snapToGrid w:val="0"/>
            <w:lang w:eastAsia="zh-TW"/>
          </w:rPr>
          <w:t>.</w:t>
        </w:r>
      </w:ins>
    </w:p>
    <w:p w14:paraId="6687C9BD" w14:textId="77777777" w:rsidR="00495313" w:rsidRDefault="00495313" w:rsidP="00495313">
      <w:pPr>
        <w:pStyle w:val="40"/>
        <w:rPr>
          <w:ins w:id="1211" w:author="Bo-Han Hsieh" w:date="2025-05-26T20:22:00Z"/>
          <w:lang w:eastAsia="zh-TW"/>
        </w:rPr>
      </w:pPr>
      <w:ins w:id="1212" w:author="Bo-Han Hsieh" w:date="2025-05-26T20:22:00Z">
        <w:r>
          <w:rPr>
            <w:lang w:eastAsia="zh-TW"/>
          </w:rPr>
          <w:t>6.4.1</w:t>
        </w:r>
        <w:r>
          <w:t>.</w:t>
        </w:r>
        <w:r>
          <w:rPr>
            <w:lang w:eastAsia="zh-TW"/>
          </w:rPr>
          <w:t>6</w:t>
        </w:r>
        <w:r>
          <w:tab/>
          <w:t>∆R</w:t>
        </w:r>
        <w:r>
          <w:rPr>
            <w:vertAlign w:val="subscript"/>
          </w:rPr>
          <w:t>IB</w:t>
        </w:r>
        <w:r>
          <w:rPr>
            <w:vertAlign w:val="subscript"/>
            <w:lang w:eastAsia="zh-TW"/>
          </w:rPr>
          <w:t>NC</w:t>
        </w:r>
        <w:r>
          <w:t xml:space="preserve"> values</w:t>
        </w:r>
      </w:ins>
    </w:p>
    <w:p w14:paraId="02534AD4" w14:textId="77777777" w:rsidR="00495313" w:rsidRDefault="00495313" w:rsidP="00495313">
      <w:pPr>
        <w:rPr>
          <w:ins w:id="1213" w:author="Bo-Han Hsieh" w:date="2025-05-26T20:22:00Z"/>
          <w:lang w:eastAsia="zh-TW"/>
        </w:rPr>
      </w:pPr>
      <w:ins w:id="1214" w:author="Bo-Han Hsieh" w:date="2025-05-26T20:22:00Z">
        <w:r w:rsidRPr="00AF0B93">
          <w:rPr>
            <w:rFonts w:hint="eastAsia"/>
            <w:lang w:eastAsia="zh-TW"/>
          </w:rPr>
          <w:t xml:space="preserve">The </w:t>
        </w:r>
        <w:r>
          <w:t>∆R</w:t>
        </w:r>
        <w:r>
          <w:rPr>
            <w:vertAlign w:val="subscript"/>
          </w:rPr>
          <w:t>IB</w:t>
        </w:r>
        <w:r>
          <w:rPr>
            <w:vertAlign w:val="subscript"/>
            <w:lang w:eastAsia="zh-TW"/>
          </w:rPr>
          <w:t>NC</w:t>
        </w:r>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r>
          <w:rPr>
            <w:lang w:eastAsia="zh-TW"/>
          </w:rPr>
          <w:t xml:space="preserve">Table 6.4.1.6-1 for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t xml:space="preserve">-1 in TS 38.101-3 </w:t>
        </w:r>
        <w:r>
          <w:rPr>
            <w:lang w:eastAsia="zh-TW"/>
          </w:rPr>
          <w:t>with one uplink on E-UTRA which is closer to the NR downlink carrier than to the E-UTRA downlink carrier.</w:t>
        </w:r>
      </w:ins>
    </w:p>
    <w:p w14:paraId="506A6176" w14:textId="77777777" w:rsidR="00495313" w:rsidRDefault="00495313" w:rsidP="00495313">
      <w:pPr>
        <w:rPr>
          <w:ins w:id="1215" w:author="Bo-Han Hsieh" w:date="2025-05-26T20:22:00Z"/>
        </w:rPr>
      </w:pPr>
      <w:ins w:id="1216" w:author="Bo-Han Hsieh" w:date="2025-05-26T20:22:00Z">
        <w:r>
          <w:rPr>
            <w:lang w:eastAsia="zh-TW"/>
          </w:rPr>
          <w:t xml:space="preserve">Note that the requirements for one uplink on NR and closer to E-UTRA downlink carrier than NR downlink carrier have already been introduced for DC_7_n7_BCS0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from Rel-16</w:t>
        </w:r>
        <w:r>
          <w:rPr>
            <w:lang w:eastAsia="zh-TW"/>
          </w:rPr>
          <w:t xml:space="preserve">. The requirements in Table 6.4.1.6-1 are exactly the same as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in TS 38.101-3.</w:t>
        </w:r>
      </w:ins>
    </w:p>
    <w:p w14:paraId="1C29B96C" w14:textId="77777777" w:rsidR="00495313" w:rsidRPr="00DC7310" w:rsidRDefault="00495313" w:rsidP="00495313">
      <w:pPr>
        <w:pStyle w:val="TH"/>
        <w:keepNext w:val="0"/>
        <w:keepLines w:val="0"/>
        <w:rPr>
          <w:ins w:id="1217" w:author="Bo-Han Hsieh" w:date="2025-05-26T20:22:00Z"/>
        </w:rPr>
      </w:pPr>
      <w:ins w:id="1218" w:author="Bo-Han Hsieh" w:date="2025-05-26T20:22:00Z">
        <w:r w:rsidRPr="00DC7310">
          <w:t xml:space="preserve">Table </w:t>
        </w:r>
        <w:r>
          <w:rPr>
            <w:rFonts w:eastAsia="新細明體"/>
            <w:lang w:eastAsia="zh-TW"/>
          </w:rPr>
          <w:t>6.4.1</w:t>
        </w:r>
        <w:r w:rsidRPr="00DC7310">
          <w:t>.</w:t>
        </w:r>
        <w:r>
          <w:rPr>
            <w:rFonts w:eastAsia="新細明體"/>
            <w:lang w:eastAsia="zh-TW"/>
          </w:rPr>
          <w:t>6</w:t>
        </w:r>
        <w:r w:rsidRPr="00DC7310">
          <w:t xml:space="preserve">-1: Intra-band non-contiguous </w:t>
        </w:r>
        <w:r w:rsidRPr="00DC7310">
          <w:rPr>
            <w:rFonts w:eastAsia="新細明體"/>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664"/>
        <w:gridCol w:w="866"/>
        <w:gridCol w:w="2929"/>
        <w:gridCol w:w="1336"/>
        <w:gridCol w:w="753"/>
        <w:gridCol w:w="872"/>
      </w:tblGrid>
      <w:tr w:rsidR="00495313" w:rsidRPr="00DC7310" w14:paraId="7256FBCD" w14:textId="77777777" w:rsidTr="00F64584">
        <w:trPr>
          <w:tblHeader/>
          <w:jc w:val="center"/>
          <w:ins w:id="1219" w:author="Bo-Han Hsieh" w:date="2025-05-26T20:22:00Z"/>
        </w:trPr>
        <w:tc>
          <w:tcPr>
            <w:tcW w:w="694" w:type="pct"/>
            <w:tcBorders>
              <w:top w:val="single" w:sz="4" w:space="0" w:color="auto"/>
              <w:left w:val="single" w:sz="4" w:space="0" w:color="auto"/>
              <w:bottom w:val="nil"/>
              <w:right w:val="single" w:sz="4" w:space="0" w:color="auto"/>
            </w:tcBorders>
            <w:shd w:val="clear" w:color="auto" w:fill="auto"/>
          </w:tcPr>
          <w:p w14:paraId="07BB2EA4" w14:textId="77777777" w:rsidR="00495313" w:rsidRPr="00DC7310" w:rsidRDefault="00495313" w:rsidP="00F64584">
            <w:pPr>
              <w:pStyle w:val="TAH"/>
              <w:keepNext w:val="0"/>
              <w:keepLines w:val="0"/>
              <w:rPr>
                <w:ins w:id="1220" w:author="Bo-Han Hsieh" w:date="2025-05-26T20:22:00Z"/>
              </w:rPr>
            </w:pPr>
            <w:ins w:id="1221" w:author="Bo-Han Hsieh" w:date="2025-05-26T20:22:00Z">
              <w:r w:rsidRPr="00DC7310">
                <w:rPr>
                  <w:rFonts w:eastAsia="新細明體"/>
                  <w:lang w:eastAsia="zh-TW"/>
                </w:rPr>
                <w:t>DC</w:t>
              </w:r>
              <w:r>
                <w:t xml:space="preserve"> </w:t>
              </w:r>
              <w:r w:rsidRPr="00DC7310">
                <w:t>configuration</w:t>
              </w:r>
            </w:ins>
          </w:p>
        </w:tc>
        <w:tc>
          <w:tcPr>
            <w:tcW w:w="1294" w:type="pct"/>
            <w:gridSpan w:val="2"/>
            <w:tcBorders>
              <w:top w:val="single" w:sz="4" w:space="0" w:color="auto"/>
              <w:left w:val="single" w:sz="4" w:space="0" w:color="auto"/>
              <w:bottom w:val="single" w:sz="4" w:space="0" w:color="auto"/>
              <w:right w:val="single" w:sz="4" w:space="0" w:color="auto"/>
            </w:tcBorders>
          </w:tcPr>
          <w:p w14:paraId="32F90B37" w14:textId="77777777" w:rsidR="00495313" w:rsidRPr="00DC7310" w:rsidRDefault="00495313" w:rsidP="00F64584">
            <w:pPr>
              <w:pStyle w:val="TAH"/>
              <w:keepNext w:val="0"/>
              <w:keepLines w:val="0"/>
              <w:rPr>
                <w:ins w:id="1222" w:author="Bo-Han Hsieh" w:date="2025-05-26T20:22:00Z"/>
              </w:rPr>
            </w:pPr>
            <w:ins w:id="1223" w:author="Bo-Han Hsieh" w:date="2025-05-26T20:22:00Z">
              <w:r w:rsidRPr="00DC7310">
                <w:t>Aggregated</w:t>
              </w:r>
              <w:r>
                <w:t xml:space="preserve"> </w:t>
              </w:r>
              <w:r w:rsidRPr="00DC7310">
                <w:t>channel</w:t>
              </w:r>
              <w:r>
                <w:t xml:space="preserve"> </w:t>
              </w:r>
              <w:r w:rsidRPr="00DC7310">
                <w:t>bandwidth</w:t>
              </w:r>
            </w:ins>
          </w:p>
        </w:tc>
        <w:tc>
          <w:tcPr>
            <w:tcW w:w="1498" w:type="pct"/>
            <w:tcBorders>
              <w:top w:val="single" w:sz="4" w:space="0" w:color="auto"/>
              <w:left w:val="single" w:sz="4" w:space="0" w:color="auto"/>
              <w:bottom w:val="nil"/>
              <w:right w:val="single" w:sz="4" w:space="0" w:color="auto"/>
            </w:tcBorders>
            <w:shd w:val="clear" w:color="auto" w:fill="auto"/>
          </w:tcPr>
          <w:p w14:paraId="17301B51" w14:textId="77777777" w:rsidR="00495313" w:rsidRPr="00DC7310" w:rsidRDefault="00495313" w:rsidP="00F64584">
            <w:pPr>
              <w:pStyle w:val="TAH"/>
              <w:keepNext w:val="0"/>
              <w:keepLines w:val="0"/>
              <w:rPr>
                <w:ins w:id="1224" w:author="Bo-Han Hsieh" w:date="2025-05-26T20:22:00Z"/>
              </w:rPr>
            </w:pPr>
            <w:ins w:id="1225" w:author="Bo-Han Hsieh" w:date="2025-05-26T20:22:00Z">
              <w:r w:rsidRPr="00DC7310">
                <w:t>W</w:t>
              </w:r>
              <w:r w:rsidRPr="00DC7310">
                <w:rPr>
                  <w:vertAlign w:val="subscript"/>
                </w:rPr>
                <w:t>gap</w:t>
              </w:r>
              <w:r>
                <w:rPr>
                  <w:vertAlign w:val="subscript"/>
                </w:rPr>
                <w:t xml:space="preserve"> </w:t>
              </w:r>
              <w:r w:rsidRPr="00DC7310">
                <w:t>/</w:t>
              </w:r>
              <w:r>
                <w:t xml:space="preserve"> </w:t>
              </w:r>
              <w:r w:rsidRPr="00DC7310">
                <w:t>(MHz)</w:t>
              </w:r>
            </w:ins>
          </w:p>
        </w:tc>
        <w:tc>
          <w:tcPr>
            <w:tcW w:w="683" w:type="pct"/>
            <w:tcBorders>
              <w:top w:val="single" w:sz="4" w:space="0" w:color="auto"/>
              <w:left w:val="single" w:sz="4" w:space="0" w:color="auto"/>
              <w:bottom w:val="nil"/>
              <w:right w:val="single" w:sz="4" w:space="0" w:color="auto"/>
            </w:tcBorders>
            <w:shd w:val="clear" w:color="auto" w:fill="auto"/>
          </w:tcPr>
          <w:p w14:paraId="2B94C034" w14:textId="77777777" w:rsidR="00495313" w:rsidRPr="00DC7310" w:rsidRDefault="00495313" w:rsidP="00F64584">
            <w:pPr>
              <w:pStyle w:val="TAH"/>
              <w:keepNext w:val="0"/>
              <w:keepLines w:val="0"/>
              <w:rPr>
                <w:ins w:id="1226" w:author="Bo-Han Hsieh" w:date="2025-05-26T20:22:00Z"/>
              </w:rPr>
            </w:pPr>
            <w:ins w:id="1227" w:author="Bo-Han Hsieh" w:date="2025-05-26T20:22:00Z">
              <w:r w:rsidRPr="00DC7310">
                <w:t>UL</w:t>
              </w:r>
              <w:r>
                <w:t xml:space="preserve"> </w:t>
              </w:r>
              <w:r w:rsidRPr="00DC7310">
                <w:rPr>
                  <w:rFonts w:eastAsia="新細明體"/>
                  <w:lang w:eastAsia="zh-TW"/>
                </w:rPr>
                <w:t>E-UTRA</w:t>
              </w:r>
              <w:r>
                <w:t xml:space="preserve"> </w:t>
              </w:r>
              <w:r w:rsidRPr="00DC7310">
                <w:t>allocation</w:t>
              </w:r>
            </w:ins>
          </w:p>
          <w:p w14:paraId="049E5333" w14:textId="77777777" w:rsidR="00495313" w:rsidRPr="00DC7310" w:rsidRDefault="00495313" w:rsidP="00F64584">
            <w:pPr>
              <w:pStyle w:val="TAH"/>
              <w:keepNext w:val="0"/>
              <w:keepLines w:val="0"/>
              <w:rPr>
                <w:ins w:id="1228" w:author="Bo-Han Hsieh" w:date="2025-05-26T20:22:00Z"/>
              </w:rPr>
            </w:pPr>
            <w:ins w:id="1229" w:author="Bo-Han Hsieh" w:date="2025-05-26T20:22:00Z">
              <w:r w:rsidRPr="00DC7310">
                <w:t>(L</w:t>
              </w:r>
              <w:r w:rsidRPr="00DC7310">
                <w:rPr>
                  <w:vertAlign w:val="subscript"/>
                </w:rPr>
                <w:t>CRB</w:t>
              </w:r>
              <w:r w:rsidRPr="00DC7310">
                <w:t>)</w:t>
              </w:r>
            </w:ins>
          </w:p>
        </w:tc>
        <w:tc>
          <w:tcPr>
            <w:tcW w:w="385" w:type="pct"/>
            <w:tcBorders>
              <w:top w:val="single" w:sz="4" w:space="0" w:color="auto"/>
              <w:left w:val="single" w:sz="4" w:space="0" w:color="auto"/>
              <w:bottom w:val="nil"/>
              <w:right w:val="single" w:sz="4" w:space="0" w:color="auto"/>
            </w:tcBorders>
            <w:shd w:val="clear" w:color="auto" w:fill="auto"/>
          </w:tcPr>
          <w:p w14:paraId="48EA89DE" w14:textId="77777777" w:rsidR="00495313" w:rsidRPr="00DC7310" w:rsidRDefault="00495313" w:rsidP="00F64584">
            <w:pPr>
              <w:pStyle w:val="TAH"/>
              <w:keepNext w:val="0"/>
              <w:keepLines w:val="0"/>
              <w:rPr>
                <w:ins w:id="1230" w:author="Bo-Han Hsieh" w:date="2025-05-26T20:22:00Z"/>
              </w:rPr>
            </w:pPr>
            <w:ins w:id="1231" w:author="Bo-Han Hsieh" w:date="2025-05-26T20:22:00Z">
              <w:r w:rsidRPr="00DC7310">
                <w:t>ΔR</w:t>
              </w:r>
              <w:r w:rsidRPr="00DC7310">
                <w:rPr>
                  <w:vertAlign w:val="subscript"/>
                </w:rPr>
                <w:t>IBNC</w:t>
              </w:r>
              <w:r>
                <w:t xml:space="preserve"> </w:t>
              </w:r>
              <w:r w:rsidRPr="00DC7310">
                <w:t>(dB)</w:t>
              </w:r>
            </w:ins>
          </w:p>
        </w:tc>
        <w:tc>
          <w:tcPr>
            <w:tcW w:w="446" w:type="pct"/>
            <w:tcBorders>
              <w:top w:val="single" w:sz="4" w:space="0" w:color="auto"/>
              <w:left w:val="single" w:sz="4" w:space="0" w:color="auto"/>
              <w:bottom w:val="nil"/>
              <w:right w:val="single" w:sz="4" w:space="0" w:color="auto"/>
            </w:tcBorders>
            <w:shd w:val="clear" w:color="auto" w:fill="auto"/>
          </w:tcPr>
          <w:p w14:paraId="68B7E848" w14:textId="77777777" w:rsidR="00495313" w:rsidRPr="00DC7310" w:rsidRDefault="00495313" w:rsidP="00F64584">
            <w:pPr>
              <w:pStyle w:val="TAH"/>
              <w:keepNext w:val="0"/>
              <w:keepLines w:val="0"/>
              <w:rPr>
                <w:ins w:id="1232" w:author="Bo-Han Hsieh" w:date="2025-05-26T20:22:00Z"/>
              </w:rPr>
            </w:pPr>
            <w:ins w:id="1233" w:author="Bo-Han Hsieh" w:date="2025-05-26T20:22:00Z">
              <w:r w:rsidRPr="00DC7310">
                <w:t>Duplex</w:t>
              </w:r>
              <w:r>
                <w:t xml:space="preserve"> </w:t>
              </w:r>
              <w:r w:rsidRPr="00DC7310">
                <w:t>mode</w:t>
              </w:r>
            </w:ins>
          </w:p>
        </w:tc>
      </w:tr>
      <w:tr w:rsidR="00495313" w:rsidRPr="00DC7310" w14:paraId="2A217F4B" w14:textId="77777777" w:rsidTr="00F64584">
        <w:trPr>
          <w:tblHeader/>
          <w:jc w:val="center"/>
          <w:ins w:id="1234" w:author="Bo-Han Hsieh" w:date="2025-05-26T20:22:00Z"/>
        </w:trPr>
        <w:tc>
          <w:tcPr>
            <w:tcW w:w="694" w:type="pct"/>
            <w:tcBorders>
              <w:top w:val="nil"/>
              <w:left w:val="single" w:sz="4" w:space="0" w:color="auto"/>
              <w:bottom w:val="single" w:sz="4" w:space="0" w:color="auto"/>
              <w:right w:val="single" w:sz="4" w:space="0" w:color="auto"/>
            </w:tcBorders>
            <w:shd w:val="clear" w:color="auto" w:fill="auto"/>
          </w:tcPr>
          <w:p w14:paraId="0E06EC06" w14:textId="77777777" w:rsidR="00495313" w:rsidRPr="00DC7310" w:rsidRDefault="00495313" w:rsidP="00F64584">
            <w:pPr>
              <w:pStyle w:val="TAH"/>
              <w:keepNext w:val="0"/>
              <w:keepLines w:val="0"/>
              <w:rPr>
                <w:ins w:id="1235" w:author="Bo-Han Hsieh" w:date="2025-05-26T20:22:00Z"/>
                <w:rFonts w:eastAsia="新細明體"/>
                <w:lang w:eastAsia="zh-TW"/>
              </w:rPr>
            </w:pPr>
          </w:p>
        </w:tc>
        <w:tc>
          <w:tcPr>
            <w:tcW w:w="851" w:type="pct"/>
            <w:tcBorders>
              <w:top w:val="single" w:sz="4" w:space="0" w:color="auto"/>
              <w:left w:val="single" w:sz="4" w:space="0" w:color="auto"/>
              <w:bottom w:val="single" w:sz="4" w:space="0" w:color="auto"/>
              <w:right w:val="single" w:sz="4" w:space="0" w:color="auto"/>
            </w:tcBorders>
          </w:tcPr>
          <w:p w14:paraId="3A996218" w14:textId="77777777" w:rsidR="00495313" w:rsidRPr="00DC7310" w:rsidRDefault="00495313" w:rsidP="00F64584">
            <w:pPr>
              <w:pStyle w:val="TAH"/>
              <w:keepNext w:val="0"/>
              <w:keepLines w:val="0"/>
              <w:rPr>
                <w:ins w:id="1236" w:author="Bo-Han Hsieh" w:date="2025-05-26T20:22:00Z"/>
              </w:rPr>
            </w:pPr>
            <w:ins w:id="1237" w:author="Bo-Han Hsieh" w:date="2025-05-26T20:22:00Z">
              <w:r w:rsidRPr="00DC7310">
                <w:t>E-UTRA</w:t>
              </w:r>
            </w:ins>
          </w:p>
        </w:tc>
        <w:tc>
          <w:tcPr>
            <w:tcW w:w="443" w:type="pct"/>
            <w:tcBorders>
              <w:top w:val="single" w:sz="4" w:space="0" w:color="auto"/>
              <w:left w:val="single" w:sz="4" w:space="0" w:color="auto"/>
              <w:bottom w:val="single" w:sz="4" w:space="0" w:color="auto"/>
              <w:right w:val="single" w:sz="4" w:space="0" w:color="auto"/>
            </w:tcBorders>
          </w:tcPr>
          <w:p w14:paraId="29550A3D" w14:textId="77777777" w:rsidR="00495313" w:rsidRPr="00DC7310" w:rsidRDefault="00495313" w:rsidP="00F64584">
            <w:pPr>
              <w:pStyle w:val="TAH"/>
              <w:keepNext w:val="0"/>
              <w:keepLines w:val="0"/>
              <w:rPr>
                <w:ins w:id="1238" w:author="Bo-Han Hsieh" w:date="2025-05-26T20:22:00Z"/>
              </w:rPr>
            </w:pPr>
            <w:ins w:id="1239" w:author="Bo-Han Hsieh" w:date="2025-05-26T20:22:00Z">
              <w:r w:rsidRPr="00DC7310">
                <w:t>NR</w:t>
              </w:r>
            </w:ins>
          </w:p>
        </w:tc>
        <w:tc>
          <w:tcPr>
            <w:tcW w:w="1498" w:type="pct"/>
            <w:tcBorders>
              <w:top w:val="nil"/>
              <w:left w:val="single" w:sz="4" w:space="0" w:color="auto"/>
              <w:bottom w:val="single" w:sz="4" w:space="0" w:color="auto"/>
              <w:right w:val="single" w:sz="4" w:space="0" w:color="auto"/>
            </w:tcBorders>
            <w:shd w:val="clear" w:color="auto" w:fill="auto"/>
          </w:tcPr>
          <w:p w14:paraId="3E767FA1" w14:textId="77777777" w:rsidR="00495313" w:rsidRPr="00DC7310" w:rsidRDefault="00495313" w:rsidP="00F64584">
            <w:pPr>
              <w:pStyle w:val="TAH"/>
              <w:keepNext w:val="0"/>
              <w:keepLines w:val="0"/>
              <w:rPr>
                <w:ins w:id="1240" w:author="Bo-Han Hsieh" w:date="2025-05-26T20:22:00Z"/>
              </w:rPr>
            </w:pPr>
          </w:p>
        </w:tc>
        <w:tc>
          <w:tcPr>
            <w:tcW w:w="683" w:type="pct"/>
            <w:tcBorders>
              <w:top w:val="nil"/>
              <w:left w:val="single" w:sz="4" w:space="0" w:color="auto"/>
              <w:bottom w:val="single" w:sz="4" w:space="0" w:color="auto"/>
              <w:right w:val="single" w:sz="4" w:space="0" w:color="auto"/>
            </w:tcBorders>
            <w:shd w:val="clear" w:color="auto" w:fill="auto"/>
          </w:tcPr>
          <w:p w14:paraId="630B298A" w14:textId="77777777" w:rsidR="00495313" w:rsidRPr="00DC7310" w:rsidRDefault="00495313" w:rsidP="00F64584">
            <w:pPr>
              <w:pStyle w:val="TAH"/>
              <w:keepNext w:val="0"/>
              <w:keepLines w:val="0"/>
              <w:rPr>
                <w:ins w:id="1241" w:author="Bo-Han Hsieh" w:date="2025-05-26T20:22:00Z"/>
              </w:rPr>
            </w:pPr>
          </w:p>
        </w:tc>
        <w:tc>
          <w:tcPr>
            <w:tcW w:w="385" w:type="pct"/>
            <w:tcBorders>
              <w:top w:val="nil"/>
              <w:left w:val="single" w:sz="4" w:space="0" w:color="auto"/>
              <w:bottom w:val="single" w:sz="4" w:space="0" w:color="auto"/>
              <w:right w:val="single" w:sz="4" w:space="0" w:color="auto"/>
            </w:tcBorders>
            <w:shd w:val="clear" w:color="auto" w:fill="auto"/>
          </w:tcPr>
          <w:p w14:paraId="3E457C1C" w14:textId="77777777" w:rsidR="00495313" w:rsidRPr="00DC7310" w:rsidRDefault="00495313" w:rsidP="00F64584">
            <w:pPr>
              <w:pStyle w:val="TAH"/>
              <w:keepNext w:val="0"/>
              <w:keepLines w:val="0"/>
              <w:rPr>
                <w:ins w:id="1242" w:author="Bo-Han Hsieh" w:date="2025-05-26T20:22:00Z"/>
              </w:rPr>
            </w:pPr>
          </w:p>
        </w:tc>
        <w:tc>
          <w:tcPr>
            <w:tcW w:w="446" w:type="pct"/>
            <w:tcBorders>
              <w:top w:val="nil"/>
              <w:left w:val="single" w:sz="4" w:space="0" w:color="auto"/>
              <w:bottom w:val="single" w:sz="4" w:space="0" w:color="auto"/>
              <w:right w:val="single" w:sz="4" w:space="0" w:color="auto"/>
            </w:tcBorders>
            <w:shd w:val="clear" w:color="auto" w:fill="auto"/>
          </w:tcPr>
          <w:p w14:paraId="0AB70402" w14:textId="77777777" w:rsidR="00495313" w:rsidRPr="00DC7310" w:rsidRDefault="00495313" w:rsidP="00F64584">
            <w:pPr>
              <w:pStyle w:val="TAH"/>
              <w:keepNext w:val="0"/>
              <w:keepLines w:val="0"/>
              <w:rPr>
                <w:ins w:id="1243" w:author="Bo-Han Hsieh" w:date="2025-05-26T20:22:00Z"/>
              </w:rPr>
            </w:pPr>
          </w:p>
        </w:tc>
      </w:tr>
      <w:tr w:rsidR="00495313" w:rsidRPr="005071C9" w14:paraId="6EEC7326" w14:textId="77777777" w:rsidTr="00F64584">
        <w:tblPrEx>
          <w:tblLook w:val="0000" w:firstRow="0" w:lastRow="0" w:firstColumn="0" w:lastColumn="0" w:noHBand="0" w:noVBand="0"/>
        </w:tblPrEx>
        <w:trPr>
          <w:jc w:val="center"/>
          <w:ins w:id="1244" w:author="Bo-Han Hsieh" w:date="2025-05-26T20:22:00Z"/>
        </w:trPr>
        <w:tc>
          <w:tcPr>
            <w:tcW w:w="694" w:type="pct"/>
            <w:tcBorders>
              <w:left w:val="single" w:sz="4" w:space="0" w:color="auto"/>
              <w:bottom w:val="nil"/>
              <w:right w:val="single" w:sz="4" w:space="0" w:color="auto"/>
            </w:tcBorders>
            <w:shd w:val="clear" w:color="auto" w:fill="auto"/>
          </w:tcPr>
          <w:p w14:paraId="621D2D6C" w14:textId="77777777" w:rsidR="00495313" w:rsidRPr="005071C9" w:rsidRDefault="00495313" w:rsidP="00F64584">
            <w:pPr>
              <w:pStyle w:val="TAC"/>
              <w:keepNext w:val="0"/>
              <w:keepLines w:val="0"/>
              <w:rPr>
                <w:ins w:id="1245" w:author="Bo-Han Hsieh" w:date="2025-05-26T20:22:00Z"/>
                <w:szCs w:val="18"/>
                <w:highlight w:val="yellow"/>
                <w:lang w:eastAsia="zh-TW"/>
              </w:rPr>
            </w:pPr>
            <w:ins w:id="1246" w:author="Bo-Han Hsieh" w:date="2025-05-26T20:22:00Z">
              <w:r w:rsidRPr="005071C9">
                <w:rPr>
                  <w:szCs w:val="18"/>
                  <w:highlight w:val="yellow"/>
                  <w:lang w:eastAsia="zh-TW"/>
                </w:rPr>
                <w:t>DC_7A_n7A</w:t>
              </w:r>
            </w:ins>
          </w:p>
        </w:tc>
        <w:tc>
          <w:tcPr>
            <w:tcW w:w="851" w:type="pct"/>
            <w:tcBorders>
              <w:left w:val="single" w:sz="4" w:space="0" w:color="auto"/>
              <w:right w:val="single" w:sz="4" w:space="0" w:color="auto"/>
            </w:tcBorders>
          </w:tcPr>
          <w:p w14:paraId="14646586" w14:textId="77777777" w:rsidR="00495313" w:rsidRPr="005071C9" w:rsidRDefault="00495313" w:rsidP="00F64584">
            <w:pPr>
              <w:pStyle w:val="TAC"/>
              <w:keepNext w:val="0"/>
              <w:keepLines w:val="0"/>
              <w:rPr>
                <w:ins w:id="1247" w:author="Bo-Han Hsieh" w:date="2025-05-26T20:22:00Z"/>
                <w:color w:val="0D0D0D"/>
                <w:highlight w:val="yellow"/>
                <w:lang w:eastAsia="zh-TW"/>
              </w:rPr>
            </w:pPr>
            <w:ins w:id="1248" w:author="Bo-Han Hsieh" w:date="2025-05-26T20:22:00Z">
              <w:r w:rsidRPr="005071C9">
                <w:rPr>
                  <w:highlight w:val="yellow"/>
                  <w:lang w:eastAsia="zh-TW"/>
                </w:rPr>
                <w:t>5MHz</w:t>
              </w:r>
            </w:ins>
          </w:p>
        </w:tc>
        <w:tc>
          <w:tcPr>
            <w:tcW w:w="443" w:type="pct"/>
            <w:tcBorders>
              <w:left w:val="single" w:sz="4" w:space="0" w:color="auto"/>
              <w:right w:val="single" w:sz="4" w:space="0" w:color="auto"/>
            </w:tcBorders>
          </w:tcPr>
          <w:p w14:paraId="6A977E9F" w14:textId="77777777" w:rsidR="00495313" w:rsidRPr="005071C9" w:rsidRDefault="00495313" w:rsidP="00F64584">
            <w:pPr>
              <w:pStyle w:val="TAC"/>
              <w:keepNext w:val="0"/>
              <w:keepLines w:val="0"/>
              <w:rPr>
                <w:ins w:id="1249" w:author="Bo-Han Hsieh" w:date="2025-05-26T20:22:00Z"/>
                <w:color w:val="0D0D0D"/>
                <w:highlight w:val="yellow"/>
                <w:lang w:eastAsia="zh-TW"/>
              </w:rPr>
            </w:pPr>
            <w:ins w:id="1250" w:author="Bo-Han Hsieh" w:date="2025-05-26T20:22:00Z">
              <w:r w:rsidRPr="005071C9">
                <w:rPr>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
          <w:p w14:paraId="50E19BC3" w14:textId="77777777" w:rsidR="00495313" w:rsidRPr="005071C9" w:rsidRDefault="00495313" w:rsidP="00F64584">
            <w:pPr>
              <w:pStyle w:val="TAC"/>
              <w:keepNext w:val="0"/>
              <w:keepLines w:val="0"/>
              <w:rPr>
                <w:ins w:id="1251" w:author="Bo-Han Hsieh" w:date="2025-05-26T20:22:00Z"/>
                <w:color w:val="0D0D0D"/>
                <w:highlight w:val="yellow"/>
              </w:rPr>
            </w:pPr>
            <w:ins w:id="1252" w:author="Bo-Han Hsieh" w:date="2025-05-26T20:22:00Z">
              <w:r w:rsidRPr="005071C9">
                <w:rPr>
                  <w:highlight w:val="yellow"/>
                  <w:lang w:eastAsia="zh-CN"/>
                </w:rPr>
                <w:t>0&lt;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60</w:t>
              </w:r>
            </w:ins>
          </w:p>
        </w:tc>
        <w:tc>
          <w:tcPr>
            <w:tcW w:w="683" w:type="pct"/>
            <w:tcBorders>
              <w:top w:val="single" w:sz="4" w:space="0" w:color="auto"/>
              <w:left w:val="single" w:sz="4" w:space="0" w:color="auto"/>
              <w:bottom w:val="single" w:sz="4" w:space="0" w:color="auto"/>
              <w:right w:val="single" w:sz="4" w:space="0" w:color="auto"/>
            </w:tcBorders>
          </w:tcPr>
          <w:p w14:paraId="7A21674C" w14:textId="77777777" w:rsidR="00495313" w:rsidRPr="005071C9" w:rsidRDefault="00495313" w:rsidP="00F64584">
            <w:pPr>
              <w:pStyle w:val="TAC"/>
              <w:keepNext w:val="0"/>
              <w:keepLines w:val="0"/>
              <w:rPr>
                <w:ins w:id="1253" w:author="Bo-Han Hsieh" w:date="2025-05-26T20:22:00Z"/>
                <w:color w:val="0D0D0D"/>
                <w:highlight w:val="yellow"/>
              </w:rPr>
            </w:pPr>
            <w:ins w:id="1254" w:author="Bo-Han Hsieh" w:date="2025-05-26T20:22: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
          <w:p w14:paraId="6E84B82E" w14:textId="77777777" w:rsidR="00495313" w:rsidRPr="005071C9" w:rsidRDefault="00495313" w:rsidP="00F64584">
            <w:pPr>
              <w:pStyle w:val="TAC"/>
              <w:keepNext w:val="0"/>
              <w:keepLines w:val="0"/>
              <w:rPr>
                <w:ins w:id="1255" w:author="Bo-Han Hsieh" w:date="2025-05-26T20:22:00Z"/>
                <w:color w:val="0D0D0D"/>
                <w:highlight w:val="yellow"/>
                <w:lang w:eastAsia="zh-TW"/>
              </w:rPr>
            </w:pPr>
            <w:ins w:id="1256" w:author="Bo-Han Hsieh" w:date="2025-05-26T20:22:00Z">
              <w:r w:rsidRPr="005071C9">
                <w:rPr>
                  <w:highlight w:val="yellow"/>
                  <w:lang w:eastAsia="zh-CN"/>
                </w:rPr>
                <w:t>0.0</w:t>
              </w:r>
            </w:ins>
          </w:p>
        </w:tc>
        <w:tc>
          <w:tcPr>
            <w:tcW w:w="446" w:type="pct"/>
            <w:tcBorders>
              <w:left w:val="single" w:sz="4" w:space="0" w:color="auto"/>
              <w:bottom w:val="nil"/>
              <w:right w:val="single" w:sz="4" w:space="0" w:color="auto"/>
            </w:tcBorders>
            <w:shd w:val="clear" w:color="auto" w:fill="auto"/>
          </w:tcPr>
          <w:p w14:paraId="749ABA5D" w14:textId="77777777" w:rsidR="00495313" w:rsidRPr="005071C9" w:rsidRDefault="00495313" w:rsidP="00F64584">
            <w:pPr>
              <w:pStyle w:val="TAC"/>
              <w:keepNext w:val="0"/>
              <w:keepLines w:val="0"/>
              <w:rPr>
                <w:ins w:id="1257" w:author="Bo-Han Hsieh" w:date="2025-05-26T20:22:00Z"/>
                <w:highlight w:val="yellow"/>
                <w:lang w:eastAsia="zh-TW"/>
              </w:rPr>
            </w:pPr>
            <w:ins w:id="1258" w:author="Bo-Han Hsieh" w:date="2025-05-26T20:22:00Z">
              <w:r w:rsidRPr="005071C9">
                <w:rPr>
                  <w:highlight w:val="yellow"/>
                  <w:lang w:eastAsia="zh-TW"/>
                </w:rPr>
                <w:t>FDD</w:t>
              </w:r>
            </w:ins>
          </w:p>
        </w:tc>
      </w:tr>
      <w:tr w:rsidR="00495313" w:rsidRPr="005071C9" w14:paraId="370ECACE" w14:textId="77777777" w:rsidTr="00F64584">
        <w:tblPrEx>
          <w:tblLook w:val="0000" w:firstRow="0" w:lastRow="0" w:firstColumn="0" w:lastColumn="0" w:noHBand="0" w:noVBand="0"/>
        </w:tblPrEx>
        <w:trPr>
          <w:jc w:val="center"/>
          <w:ins w:id="1259" w:author="Bo-Han Hsieh" w:date="2025-05-26T20:22:00Z"/>
        </w:trPr>
        <w:tc>
          <w:tcPr>
            <w:tcW w:w="694" w:type="pct"/>
            <w:tcBorders>
              <w:top w:val="nil"/>
              <w:left w:val="single" w:sz="4" w:space="0" w:color="auto"/>
              <w:bottom w:val="nil"/>
              <w:right w:val="single" w:sz="4" w:space="0" w:color="auto"/>
            </w:tcBorders>
            <w:shd w:val="clear" w:color="auto" w:fill="auto"/>
          </w:tcPr>
          <w:p w14:paraId="000A7245" w14:textId="77777777" w:rsidR="00495313" w:rsidRPr="005071C9" w:rsidRDefault="00495313" w:rsidP="00F64584">
            <w:pPr>
              <w:pStyle w:val="TAC"/>
              <w:keepNext w:val="0"/>
              <w:keepLines w:val="0"/>
              <w:rPr>
                <w:ins w:id="1260" w:author="Bo-Han Hsieh" w:date="2025-05-26T20:22:00Z"/>
                <w:szCs w:val="18"/>
                <w:highlight w:val="yellow"/>
              </w:rPr>
            </w:pPr>
          </w:p>
        </w:tc>
        <w:tc>
          <w:tcPr>
            <w:tcW w:w="851" w:type="pct"/>
            <w:tcBorders>
              <w:left w:val="single" w:sz="4" w:space="0" w:color="auto"/>
              <w:right w:val="single" w:sz="4" w:space="0" w:color="auto"/>
            </w:tcBorders>
          </w:tcPr>
          <w:p w14:paraId="2BCE5F1D" w14:textId="77777777" w:rsidR="00495313" w:rsidRPr="005071C9" w:rsidRDefault="00495313" w:rsidP="00F64584">
            <w:pPr>
              <w:pStyle w:val="TAC"/>
              <w:keepNext w:val="0"/>
              <w:keepLines w:val="0"/>
              <w:rPr>
                <w:ins w:id="1261" w:author="Bo-Han Hsieh" w:date="2025-05-26T20:22:00Z"/>
                <w:color w:val="0D0D0D"/>
                <w:highlight w:val="yellow"/>
                <w:lang w:eastAsia="zh-TW"/>
              </w:rPr>
            </w:pPr>
            <w:ins w:id="1262" w:author="Bo-Han Hsieh" w:date="2025-05-26T20:22:00Z">
              <w:r w:rsidRPr="005071C9">
                <w:rPr>
                  <w:highlight w:val="yellow"/>
                  <w:lang w:eastAsia="zh-TW"/>
                </w:rPr>
                <w:t>5MHz</w:t>
              </w:r>
            </w:ins>
          </w:p>
        </w:tc>
        <w:tc>
          <w:tcPr>
            <w:tcW w:w="443" w:type="pct"/>
            <w:tcBorders>
              <w:left w:val="single" w:sz="4" w:space="0" w:color="auto"/>
              <w:right w:val="single" w:sz="4" w:space="0" w:color="auto"/>
            </w:tcBorders>
          </w:tcPr>
          <w:p w14:paraId="2723AF29" w14:textId="77777777" w:rsidR="00495313" w:rsidRPr="005071C9" w:rsidRDefault="00495313" w:rsidP="00F64584">
            <w:pPr>
              <w:pStyle w:val="TAC"/>
              <w:keepNext w:val="0"/>
              <w:keepLines w:val="0"/>
              <w:rPr>
                <w:ins w:id="1263" w:author="Bo-Han Hsieh" w:date="2025-05-26T20:22:00Z"/>
                <w:color w:val="0D0D0D"/>
                <w:highlight w:val="yellow"/>
                <w:lang w:eastAsia="zh-TW"/>
              </w:rPr>
            </w:pPr>
            <w:ins w:id="1264" w:author="Bo-Han Hsieh" w:date="2025-05-26T20:22:00Z">
              <w:r w:rsidRPr="005071C9">
                <w:rPr>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
          <w:p w14:paraId="1F036DEC" w14:textId="77777777" w:rsidR="00495313" w:rsidRPr="005071C9" w:rsidRDefault="00495313" w:rsidP="00F64584">
            <w:pPr>
              <w:pStyle w:val="TAC"/>
              <w:keepNext w:val="0"/>
              <w:keepLines w:val="0"/>
              <w:rPr>
                <w:ins w:id="1265" w:author="Bo-Han Hsieh" w:date="2025-05-26T20:22:00Z"/>
                <w:color w:val="0D0D0D"/>
                <w:highlight w:val="yellow"/>
              </w:rPr>
            </w:pPr>
            <w:ins w:id="1266"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55</w:t>
              </w:r>
            </w:ins>
          </w:p>
        </w:tc>
        <w:tc>
          <w:tcPr>
            <w:tcW w:w="683" w:type="pct"/>
            <w:tcBorders>
              <w:top w:val="single" w:sz="4" w:space="0" w:color="auto"/>
              <w:left w:val="single" w:sz="4" w:space="0" w:color="auto"/>
              <w:bottom w:val="single" w:sz="4" w:space="0" w:color="auto"/>
              <w:right w:val="single" w:sz="4" w:space="0" w:color="auto"/>
            </w:tcBorders>
          </w:tcPr>
          <w:p w14:paraId="619CA8C9" w14:textId="77777777" w:rsidR="00495313" w:rsidRPr="005071C9" w:rsidRDefault="00495313" w:rsidP="00F64584">
            <w:pPr>
              <w:pStyle w:val="TAC"/>
              <w:keepNext w:val="0"/>
              <w:keepLines w:val="0"/>
              <w:rPr>
                <w:ins w:id="1267" w:author="Bo-Han Hsieh" w:date="2025-05-26T20:22:00Z"/>
                <w:color w:val="0D0D0D"/>
                <w:highlight w:val="yellow"/>
              </w:rPr>
            </w:pPr>
            <w:ins w:id="1268" w:author="Bo-Han Hsieh" w:date="2025-05-26T20:22: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
          <w:p w14:paraId="52040DBF" w14:textId="77777777" w:rsidR="00495313" w:rsidRPr="005071C9" w:rsidRDefault="00495313" w:rsidP="00F64584">
            <w:pPr>
              <w:pStyle w:val="TAC"/>
              <w:keepNext w:val="0"/>
              <w:keepLines w:val="0"/>
              <w:rPr>
                <w:ins w:id="1269" w:author="Bo-Han Hsieh" w:date="2025-05-26T20:22:00Z"/>
                <w:color w:val="0D0D0D"/>
                <w:highlight w:val="yellow"/>
                <w:lang w:eastAsia="zh-TW"/>
              </w:rPr>
            </w:pPr>
            <w:ins w:id="1270"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0090335B" w14:textId="77777777" w:rsidR="00495313" w:rsidRPr="005071C9" w:rsidRDefault="00495313" w:rsidP="00F64584">
            <w:pPr>
              <w:pStyle w:val="TAC"/>
              <w:keepNext w:val="0"/>
              <w:keepLines w:val="0"/>
              <w:rPr>
                <w:ins w:id="1271" w:author="Bo-Han Hsieh" w:date="2025-05-26T20:22:00Z"/>
                <w:highlight w:val="yellow"/>
              </w:rPr>
            </w:pPr>
          </w:p>
        </w:tc>
      </w:tr>
      <w:tr w:rsidR="00495313" w:rsidRPr="005071C9" w14:paraId="799F1DC2" w14:textId="77777777" w:rsidTr="00F64584">
        <w:tblPrEx>
          <w:tblLook w:val="0000" w:firstRow="0" w:lastRow="0" w:firstColumn="0" w:lastColumn="0" w:noHBand="0" w:noVBand="0"/>
        </w:tblPrEx>
        <w:trPr>
          <w:jc w:val="center"/>
          <w:ins w:id="1272" w:author="Bo-Han Hsieh" w:date="2025-05-26T20:22:00Z"/>
        </w:trPr>
        <w:tc>
          <w:tcPr>
            <w:tcW w:w="694" w:type="pct"/>
            <w:tcBorders>
              <w:top w:val="nil"/>
              <w:left w:val="single" w:sz="4" w:space="0" w:color="auto"/>
              <w:bottom w:val="nil"/>
              <w:right w:val="single" w:sz="4" w:space="0" w:color="auto"/>
            </w:tcBorders>
            <w:shd w:val="clear" w:color="auto" w:fill="auto"/>
          </w:tcPr>
          <w:p w14:paraId="4D8702C6" w14:textId="77777777" w:rsidR="00495313" w:rsidRPr="005071C9" w:rsidRDefault="00495313" w:rsidP="00F64584">
            <w:pPr>
              <w:pStyle w:val="TAC"/>
              <w:keepNext w:val="0"/>
              <w:keepLines w:val="0"/>
              <w:rPr>
                <w:ins w:id="1273" w:author="Bo-Han Hsieh" w:date="2025-05-26T20:22:00Z"/>
                <w:szCs w:val="18"/>
                <w:highlight w:val="yellow"/>
              </w:rPr>
            </w:pPr>
          </w:p>
        </w:tc>
        <w:tc>
          <w:tcPr>
            <w:tcW w:w="851" w:type="pct"/>
            <w:tcBorders>
              <w:left w:val="single" w:sz="4" w:space="0" w:color="auto"/>
              <w:right w:val="single" w:sz="4" w:space="0" w:color="auto"/>
            </w:tcBorders>
          </w:tcPr>
          <w:p w14:paraId="4F82453D" w14:textId="77777777" w:rsidR="00495313" w:rsidRPr="005071C9" w:rsidRDefault="00495313" w:rsidP="00F64584">
            <w:pPr>
              <w:pStyle w:val="TAC"/>
              <w:keepNext w:val="0"/>
              <w:keepLines w:val="0"/>
              <w:rPr>
                <w:ins w:id="1274" w:author="Bo-Han Hsieh" w:date="2025-05-26T20:22:00Z"/>
                <w:color w:val="0D0D0D"/>
                <w:highlight w:val="yellow"/>
                <w:lang w:eastAsia="zh-TW"/>
              </w:rPr>
            </w:pPr>
            <w:ins w:id="1275" w:author="Bo-Han Hsieh" w:date="2025-05-26T20:22:00Z">
              <w:r w:rsidRPr="005071C9">
                <w:rPr>
                  <w:highlight w:val="yellow"/>
                  <w:lang w:eastAsia="zh-TW"/>
                </w:rPr>
                <w:t>5MHz</w:t>
              </w:r>
            </w:ins>
          </w:p>
        </w:tc>
        <w:tc>
          <w:tcPr>
            <w:tcW w:w="443" w:type="pct"/>
            <w:tcBorders>
              <w:left w:val="single" w:sz="4" w:space="0" w:color="auto"/>
              <w:right w:val="single" w:sz="4" w:space="0" w:color="auto"/>
            </w:tcBorders>
          </w:tcPr>
          <w:p w14:paraId="53A710CC" w14:textId="77777777" w:rsidR="00495313" w:rsidRPr="005071C9" w:rsidRDefault="00495313" w:rsidP="00F64584">
            <w:pPr>
              <w:pStyle w:val="TAC"/>
              <w:keepNext w:val="0"/>
              <w:keepLines w:val="0"/>
              <w:rPr>
                <w:ins w:id="1276" w:author="Bo-Han Hsieh" w:date="2025-05-26T20:22:00Z"/>
                <w:color w:val="0D0D0D"/>
                <w:highlight w:val="yellow"/>
                <w:lang w:eastAsia="zh-TW"/>
              </w:rPr>
            </w:pPr>
            <w:ins w:id="1277" w:author="Bo-Han Hsieh" w:date="2025-05-26T20:22: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
          <w:p w14:paraId="4B3C4191" w14:textId="77777777" w:rsidR="00495313" w:rsidRPr="005071C9" w:rsidRDefault="00495313" w:rsidP="00F64584">
            <w:pPr>
              <w:pStyle w:val="TAC"/>
              <w:keepNext w:val="0"/>
              <w:keepLines w:val="0"/>
              <w:rPr>
                <w:ins w:id="1278" w:author="Bo-Han Hsieh" w:date="2025-05-26T20:22:00Z"/>
                <w:color w:val="0D0D0D"/>
                <w:highlight w:val="yellow"/>
              </w:rPr>
            </w:pPr>
            <w:ins w:id="1279"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50</w:t>
              </w:r>
            </w:ins>
          </w:p>
        </w:tc>
        <w:tc>
          <w:tcPr>
            <w:tcW w:w="683" w:type="pct"/>
            <w:tcBorders>
              <w:top w:val="single" w:sz="4" w:space="0" w:color="auto"/>
              <w:left w:val="single" w:sz="4" w:space="0" w:color="auto"/>
              <w:bottom w:val="single" w:sz="4" w:space="0" w:color="auto"/>
              <w:right w:val="single" w:sz="4" w:space="0" w:color="auto"/>
            </w:tcBorders>
          </w:tcPr>
          <w:p w14:paraId="61AC413F" w14:textId="77777777" w:rsidR="00495313" w:rsidRPr="005071C9" w:rsidRDefault="00495313" w:rsidP="00F64584">
            <w:pPr>
              <w:pStyle w:val="TAC"/>
              <w:keepNext w:val="0"/>
              <w:keepLines w:val="0"/>
              <w:rPr>
                <w:ins w:id="1280" w:author="Bo-Han Hsieh" w:date="2025-05-26T20:22:00Z"/>
                <w:color w:val="0D0D0D"/>
                <w:highlight w:val="yellow"/>
              </w:rPr>
            </w:pPr>
            <w:ins w:id="1281" w:author="Bo-Han Hsieh" w:date="2025-05-26T20:22: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
          <w:p w14:paraId="28500B78" w14:textId="77777777" w:rsidR="00495313" w:rsidRPr="005071C9" w:rsidRDefault="00495313" w:rsidP="00F64584">
            <w:pPr>
              <w:pStyle w:val="TAC"/>
              <w:keepNext w:val="0"/>
              <w:keepLines w:val="0"/>
              <w:rPr>
                <w:ins w:id="1282" w:author="Bo-Han Hsieh" w:date="2025-05-26T20:22:00Z"/>
                <w:color w:val="0D0D0D"/>
                <w:highlight w:val="yellow"/>
                <w:lang w:eastAsia="zh-TW"/>
              </w:rPr>
            </w:pPr>
            <w:ins w:id="1283"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21D4BE8E" w14:textId="77777777" w:rsidR="00495313" w:rsidRPr="005071C9" w:rsidRDefault="00495313" w:rsidP="00F64584">
            <w:pPr>
              <w:pStyle w:val="TAC"/>
              <w:keepNext w:val="0"/>
              <w:keepLines w:val="0"/>
              <w:rPr>
                <w:ins w:id="1284" w:author="Bo-Han Hsieh" w:date="2025-05-26T20:22:00Z"/>
                <w:highlight w:val="yellow"/>
              </w:rPr>
            </w:pPr>
          </w:p>
        </w:tc>
      </w:tr>
      <w:tr w:rsidR="00495313" w:rsidRPr="005071C9" w14:paraId="53DCCC69" w14:textId="77777777" w:rsidTr="00F64584">
        <w:tblPrEx>
          <w:tblLook w:val="0000" w:firstRow="0" w:lastRow="0" w:firstColumn="0" w:lastColumn="0" w:noHBand="0" w:noVBand="0"/>
        </w:tblPrEx>
        <w:trPr>
          <w:jc w:val="center"/>
          <w:ins w:id="1285" w:author="Bo-Han Hsieh" w:date="2025-05-26T20:22:00Z"/>
        </w:trPr>
        <w:tc>
          <w:tcPr>
            <w:tcW w:w="694" w:type="pct"/>
            <w:tcBorders>
              <w:top w:val="nil"/>
              <w:left w:val="single" w:sz="4" w:space="0" w:color="auto"/>
              <w:bottom w:val="nil"/>
              <w:right w:val="single" w:sz="4" w:space="0" w:color="auto"/>
            </w:tcBorders>
            <w:shd w:val="clear" w:color="auto" w:fill="auto"/>
          </w:tcPr>
          <w:p w14:paraId="684582F3" w14:textId="77777777" w:rsidR="00495313" w:rsidRPr="005071C9" w:rsidRDefault="00495313" w:rsidP="00F64584">
            <w:pPr>
              <w:pStyle w:val="TAC"/>
              <w:keepNext w:val="0"/>
              <w:keepLines w:val="0"/>
              <w:rPr>
                <w:ins w:id="1286" w:author="Bo-Han Hsieh" w:date="2025-05-26T20:22:00Z"/>
                <w:szCs w:val="18"/>
                <w:highlight w:val="yellow"/>
              </w:rPr>
            </w:pPr>
          </w:p>
        </w:tc>
        <w:tc>
          <w:tcPr>
            <w:tcW w:w="851" w:type="pct"/>
            <w:tcBorders>
              <w:left w:val="single" w:sz="4" w:space="0" w:color="auto"/>
              <w:bottom w:val="single" w:sz="4" w:space="0" w:color="auto"/>
              <w:right w:val="single" w:sz="4" w:space="0" w:color="auto"/>
            </w:tcBorders>
          </w:tcPr>
          <w:p w14:paraId="4DBD9EA2" w14:textId="77777777" w:rsidR="00495313" w:rsidRPr="005071C9" w:rsidRDefault="00495313" w:rsidP="00F64584">
            <w:pPr>
              <w:pStyle w:val="TAC"/>
              <w:keepNext w:val="0"/>
              <w:keepLines w:val="0"/>
              <w:rPr>
                <w:ins w:id="1287" w:author="Bo-Han Hsieh" w:date="2025-05-26T20:22:00Z"/>
                <w:color w:val="0D0D0D"/>
                <w:highlight w:val="yellow"/>
                <w:lang w:eastAsia="zh-TW"/>
              </w:rPr>
            </w:pPr>
            <w:ins w:id="1288" w:author="Bo-Han Hsieh" w:date="2025-05-26T20:22:00Z">
              <w:r w:rsidRPr="005071C9">
                <w:rPr>
                  <w:highlight w:val="yellow"/>
                  <w:lang w:eastAsia="zh-TW"/>
                </w:rPr>
                <w:t>5MHz</w:t>
              </w:r>
            </w:ins>
          </w:p>
        </w:tc>
        <w:tc>
          <w:tcPr>
            <w:tcW w:w="443" w:type="pct"/>
            <w:tcBorders>
              <w:left w:val="single" w:sz="4" w:space="0" w:color="auto"/>
              <w:bottom w:val="single" w:sz="4" w:space="0" w:color="auto"/>
              <w:right w:val="single" w:sz="4" w:space="0" w:color="auto"/>
            </w:tcBorders>
          </w:tcPr>
          <w:p w14:paraId="7E7B9E70" w14:textId="77777777" w:rsidR="00495313" w:rsidRPr="005071C9" w:rsidRDefault="00495313" w:rsidP="00F64584">
            <w:pPr>
              <w:pStyle w:val="TAC"/>
              <w:keepNext w:val="0"/>
              <w:keepLines w:val="0"/>
              <w:rPr>
                <w:ins w:id="1289" w:author="Bo-Han Hsieh" w:date="2025-05-26T20:22:00Z"/>
                <w:color w:val="0D0D0D"/>
                <w:highlight w:val="yellow"/>
                <w:lang w:eastAsia="zh-TW"/>
              </w:rPr>
            </w:pPr>
            <w:ins w:id="1290" w:author="Bo-Han Hsieh" w:date="2025-05-26T20:22: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
          <w:p w14:paraId="677A3CF9" w14:textId="77777777" w:rsidR="00495313" w:rsidRPr="005071C9" w:rsidRDefault="00495313" w:rsidP="00F64584">
            <w:pPr>
              <w:pStyle w:val="TAC"/>
              <w:keepNext w:val="0"/>
              <w:keepLines w:val="0"/>
              <w:rPr>
                <w:ins w:id="1291" w:author="Bo-Han Hsieh" w:date="2025-05-26T20:22:00Z"/>
                <w:color w:val="0D0D0D"/>
                <w:highlight w:val="yellow"/>
              </w:rPr>
            </w:pPr>
            <w:ins w:id="1292"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ins>
          </w:p>
        </w:tc>
        <w:tc>
          <w:tcPr>
            <w:tcW w:w="683" w:type="pct"/>
            <w:tcBorders>
              <w:top w:val="single" w:sz="4" w:space="0" w:color="auto"/>
              <w:left w:val="single" w:sz="4" w:space="0" w:color="auto"/>
              <w:bottom w:val="single" w:sz="4" w:space="0" w:color="auto"/>
              <w:right w:val="single" w:sz="4" w:space="0" w:color="auto"/>
            </w:tcBorders>
          </w:tcPr>
          <w:p w14:paraId="57821A43" w14:textId="77777777" w:rsidR="00495313" w:rsidRPr="005071C9" w:rsidRDefault="00495313" w:rsidP="00F64584">
            <w:pPr>
              <w:pStyle w:val="TAC"/>
              <w:keepNext w:val="0"/>
              <w:keepLines w:val="0"/>
              <w:rPr>
                <w:ins w:id="1293" w:author="Bo-Han Hsieh" w:date="2025-05-26T20:22:00Z"/>
                <w:color w:val="0D0D0D"/>
                <w:highlight w:val="yellow"/>
              </w:rPr>
            </w:pPr>
            <w:ins w:id="1294" w:author="Bo-Han Hsieh" w:date="2025-05-26T20:22: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
          <w:p w14:paraId="35365535" w14:textId="77777777" w:rsidR="00495313" w:rsidRPr="005071C9" w:rsidRDefault="00495313" w:rsidP="00F64584">
            <w:pPr>
              <w:pStyle w:val="TAC"/>
              <w:keepNext w:val="0"/>
              <w:keepLines w:val="0"/>
              <w:rPr>
                <w:ins w:id="1295" w:author="Bo-Han Hsieh" w:date="2025-05-26T20:22:00Z"/>
                <w:color w:val="0D0D0D"/>
                <w:highlight w:val="yellow"/>
                <w:lang w:eastAsia="zh-TW"/>
              </w:rPr>
            </w:pPr>
            <w:ins w:id="1296"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006F9611" w14:textId="77777777" w:rsidR="00495313" w:rsidRPr="005071C9" w:rsidRDefault="00495313" w:rsidP="00F64584">
            <w:pPr>
              <w:pStyle w:val="TAC"/>
              <w:keepNext w:val="0"/>
              <w:keepLines w:val="0"/>
              <w:rPr>
                <w:ins w:id="1297" w:author="Bo-Han Hsieh" w:date="2025-05-26T20:22:00Z"/>
                <w:highlight w:val="yellow"/>
              </w:rPr>
            </w:pPr>
          </w:p>
        </w:tc>
      </w:tr>
      <w:tr w:rsidR="00495313" w:rsidRPr="005071C9" w14:paraId="62D5A041" w14:textId="77777777" w:rsidTr="00F64584">
        <w:tblPrEx>
          <w:tblLook w:val="0000" w:firstRow="0" w:lastRow="0" w:firstColumn="0" w:lastColumn="0" w:noHBand="0" w:noVBand="0"/>
        </w:tblPrEx>
        <w:trPr>
          <w:jc w:val="center"/>
          <w:ins w:id="1298" w:author="Bo-Han Hsieh" w:date="2025-05-26T20:22:00Z"/>
        </w:trPr>
        <w:tc>
          <w:tcPr>
            <w:tcW w:w="694" w:type="pct"/>
            <w:tcBorders>
              <w:top w:val="nil"/>
              <w:left w:val="single" w:sz="4" w:space="0" w:color="auto"/>
              <w:bottom w:val="nil"/>
              <w:right w:val="single" w:sz="4" w:space="0" w:color="auto"/>
            </w:tcBorders>
            <w:shd w:val="clear" w:color="auto" w:fill="auto"/>
          </w:tcPr>
          <w:p w14:paraId="589AC7DD" w14:textId="77777777" w:rsidR="00495313" w:rsidRPr="005071C9" w:rsidRDefault="00495313" w:rsidP="00F64584">
            <w:pPr>
              <w:pStyle w:val="TAC"/>
              <w:keepNext w:val="0"/>
              <w:keepLines w:val="0"/>
              <w:rPr>
                <w:ins w:id="1299"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44F247EB" w14:textId="77777777" w:rsidR="00495313" w:rsidRPr="005071C9" w:rsidRDefault="00495313" w:rsidP="00F64584">
            <w:pPr>
              <w:pStyle w:val="TAC"/>
              <w:keepNext w:val="0"/>
              <w:keepLines w:val="0"/>
              <w:rPr>
                <w:ins w:id="1300" w:author="Bo-Han Hsieh" w:date="2025-05-26T20:22:00Z"/>
                <w:color w:val="0D0D0D"/>
                <w:highlight w:val="yellow"/>
                <w:lang w:eastAsia="zh-TW"/>
              </w:rPr>
            </w:pPr>
            <w:ins w:id="1301" w:author="Bo-Han Hsieh" w:date="2025-05-26T20:22: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
          <w:p w14:paraId="1DBDEC06" w14:textId="77777777" w:rsidR="00495313" w:rsidRPr="005071C9" w:rsidRDefault="00495313" w:rsidP="00F64584">
            <w:pPr>
              <w:pStyle w:val="TAC"/>
              <w:keepNext w:val="0"/>
              <w:keepLines w:val="0"/>
              <w:rPr>
                <w:ins w:id="1302" w:author="Bo-Han Hsieh" w:date="2025-05-26T20:22:00Z"/>
                <w:color w:val="0D0D0D"/>
                <w:highlight w:val="yellow"/>
                <w:lang w:eastAsia="zh-TW"/>
              </w:rPr>
            </w:pPr>
            <w:ins w:id="1303" w:author="Bo-Han Hsieh" w:date="2025-05-26T20:22:00Z">
              <w:r w:rsidRPr="005071C9">
                <w:rPr>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
          <w:p w14:paraId="1A145A01" w14:textId="77777777" w:rsidR="00495313" w:rsidRPr="005071C9" w:rsidRDefault="00495313" w:rsidP="00F64584">
            <w:pPr>
              <w:pStyle w:val="TAC"/>
              <w:keepNext w:val="0"/>
              <w:keepLines w:val="0"/>
              <w:rPr>
                <w:ins w:id="1304" w:author="Bo-Han Hsieh" w:date="2025-05-26T20:22:00Z"/>
                <w:color w:val="0D0D0D"/>
                <w:highlight w:val="yellow"/>
              </w:rPr>
            </w:pPr>
            <w:ins w:id="1305" w:author="Bo-Han Hsieh" w:date="2025-05-26T20:22:00Z">
              <w:r w:rsidRPr="005071C9">
                <w:rPr>
                  <w:highlight w:val="yellow"/>
                  <w:lang w:eastAsia="zh-CN"/>
                </w:rPr>
                <w:t>30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55</w:t>
              </w:r>
            </w:ins>
          </w:p>
        </w:tc>
        <w:tc>
          <w:tcPr>
            <w:tcW w:w="683" w:type="pct"/>
            <w:tcBorders>
              <w:top w:val="single" w:sz="4" w:space="0" w:color="auto"/>
              <w:left w:val="single" w:sz="4" w:space="0" w:color="auto"/>
              <w:bottom w:val="single" w:sz="4" w:space="0" w:color="auto"/>
              <w:right w:val="single" w:sz="4" w:space="0" w:color="auto"/>
            </w:tcBorders>
          </w:tcPr>
          <w:p w14:paraId="19CD9834" w14:textId="77777777" w:rsidR="00495313" w:rsidRPr="005071C9" w:rsidRDefault="00495313" w:rsidP="00F64584">
            <w:pPr>
              <w:pStyle w:val="TAC"/>
              <w:keepNext w:val="0"/>
              <w:keepLines w:val="0"/>
              <w:rPr>
                <w:ins w:id="1306" w:author="Bo-Han Hsieh" w:date="2025-05-26T20:22:00Z"/>
                <w:color w:val="0D0D0D"/>
                <w:highlight w:val="yellow"/>
              </w:rPr>
            </w:pPr>
            <w:ins w:id="1307" w:author="Bo-Han Hsieh" w:date="2025-05-26T20:22: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7F54D36F" w14:textId="77777777" w:rsidR="00495313" w:rsidRPr="005071C9" w:rsidRDefault="00495313" w:rsidP="00F64584">
            <w:pPr>
              <w:pStyle w:val="TAC"/>
              <w:keepNext w:val="0"/>
              <w:keepLines w:val="0"/>
              <w:rPr>
                <w:ins w:id="1308" w:author="Bo-Han Hsieh" w:date="2025-05-26T20:22:00Z"/>
                <w:color w:val="0D0D0D"/>
                <w:highlight w:val="yellow"/>
                <w:lang w:eastAsia="zh-TW"/>
              </w:rPr>
            </w:pPr>
            <w:ins w:id="1309"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744053A4" w14:textId="77777777" w:rsidR="00495313" w:rsidRPr="005071C9" w:rsidRDefault="00495313" w:rsidP="00F64584">
            <w:pPr>
              <w:pStyle w:val="TAC"/>
              <w:keepNext w:val="0"/>
              <w:keepLines w:val="0"/>
              <w:rPr>
                <w:ins w:id="1310" w:author="Bo-Han Hsieh" w:date="2025-05-26T20:22:00Z"/>
                <w:highlight w:val="yellow"/>
              </w:rPr>
            </w:pPr>
          </w:p>
        </w:tc>
      </w:tr>
      <w:tr w:rsidR="00495313" w:rsidRPr="005071C9" w14:paraId="276C0BB5" w14:textId="77777777" w:rsidTr="00F64584">
        <w:tblPrEx>
          <w:tblLook w:val="0000" w:firstRow="0" w:lastRow="0" w:firstColumn="0" w:lastColumn="0" w:noHBand="0" w:noVBand="0"/>
        </w:tblPrEx>
        <w:trPr>
          <w:jc w:val="center"/>
          <w:ins w:id="1311" w:author="Bo-Han Hsieh" w:date="2025-05-26T20:22:00Z"/>
        </w:trPr>
        <w:tc>
          <w:tcPr>
            <w:tcW w:w="694" w:type="pct"/>
            <w:tcBorders>
              <w:top w:val="nil"/>
              <w:left w:val="single" w:sz="4" w:space="0" w:color="auto"/>
              <w:bottom w:val="nil"/>
              <w:right w:val="single" w:sz="4" w:space="0" w:color="auto"/>
            </w:tcBorders>
            <w:shd w:val="clear" w:color="auto" w:fill="auto"/>
          </w:tcPr>
          <w:p w14:paraId="3871CA2F" w14:textId="77777777" w:rsidR="00495313" w:rsidRPr="005071C9" w:rsidRDefault="00495313" w:rsidP="00F64584">
            <w:pPr>
              <w:pStyle w:val="TAC"/>
              <w:keepNext w:val="0"/>
              <w:keepLines w:val="0"/>
              <w:rPr>
                <w:ins w:id="1312"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00664E7C" w14:textId="77777777" w:rsidR="00495313" w:rsidRPr="005071C9" w:rsidRDefault="00495313" w:rsidP="00F64584">
            <w:pPr>
              <w:pStyle w:val="TAC"/>
              <w:keepNext w:val="0"/>
              <w:keepLines w:val="0"/>
              <w:rPr>
                <w:ins w:id="1313"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FDDA39D" w14:textId="77777777" w:rsidR="00495313" w:rsidRPr="005071C9" w:rsidRDefault="00495313" w:rsidP="00F64584">
            <w:pPr>
              <w:pStyle w:val="TAC"/>
              <w:keepNext w:val="0"/>
              <w:keepLines w:val="0"/>
              <w:rPr>
                <w:ins w:id="1314"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4DAC390" w14:textId="77777777" w:rsidR="00495313" w:rsidRPr="005071C9" w:rsidRDefault="00495313" w:rsidP="00F64584">
            <w:pPr>
              <w:pStyle w:val="TAC"/>
              <w:keepNext w:val="0"/>
              <w:keepLines w:val="0"/>
              <w:rPr>
                <w:ins w:id="1315" w:author="Bo-Han Hsieh" w:date="2025-05-26T20:22:00Z"/>
                <w:color w:val="0D0D0D"/>
                <w:highlight w:val="yellow"/>
              </w:rPr>
            </w:pPr>
            <w:ins w:id="1316"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30</w:t>
              </w:r>
            </w:ins>
          </w:p>
        </w:tc>
        <w:tc>
          <w:tcPr>
            <w:tcW w:w="683" w:type="pct"/>
            <w:tcBorders>
              <w:top w:val="single" w:sz="4" w:space="0" w:color="auto"/>
              <w:left w:val="single" w:sz="4" w:space="0" w:color="auto"/>
              <w:bottom w:val="single" w:sz="4" w:space="0" w:color="auto"/>
              <w:right w:val="single" w:sz="4" w:space="0" w:color="auto"/>
            </w:tcBorders>
          </w:tcPr>
          <w:p w14:paraId="778D2108" w14:textId="77777777" w:rsidR="00495313" w:rsidRPr="005071C9" w:rsidRDefault="00495313" w:rsidP="00F64584">
            <w:pPr>
              <w:pStyle w:val="TAC"/>
              <w:keepNext w:val="0"/>
              <w:keepLines w:val="0"/>
              <w:rPr>
                <w:ins w:id="1317" w:author="Bo-Han Hsieh" w:date="2025-05-26T20:22:00Z"/>
                <w:color w:val="0D0D0D"/>
                <w:highlight w:val="yellow"/>
              </w:rPr>
            </w:pPr>
            <w:ins w:id="1318" w:author="Bo-Han Hsieh" w:date="2025-05-26T20:22:00Z">
              <w:r w:rsidRPr="005071C9">
                <w:rPr>
                  <w:highlight w:val="yellow"/>
                  <w:lang w:eastAsia="zh-CN"/>
                </w:rPr>
                <w:t>50</w:t>
              </w:r>
            </w:ins>
          </w:p>
        </w:tc>
        <w:tc>
          <w:tcPr>
            <w:tcW w:w="385" w:type="pct"/>
            <w:tcBorders>
              <w:top w:val="single" w:sz="4" w:space="0" w:color="auto"/>
              <w:left w:val="single" w:sz="4" w:space="0" w:color="auto"/>
              <w:bottom w:val="single" w:sz="4" w:space="0" w:color="auto"/>
              <w:right w:val="single" w:sz="4" w:space="0" w:color="auto"/>
            </w:tcBorders>
          </w:tcPr>
          <w:p w14:paraId="7C39392C" w14:textId="77777777" w:rsidR="00495313" w:rsidRPr="005071C9" w:rsidRDefault="00495313" w:rsidP="00F64584">
            <w:pPr>
              <w:pStyle w:val="TAC"/>
              <w:keepNext w:val="0"/>
              <w:keepLines w:val="0"/>
              <w:rPr>
                <w:ins w:id="1319" w:author="Bo-Han Hsieh" w:date="2025-05-26T20:22:00Z"/>
                <w:color w:val="0D0D0D"/>
                <w:highlight w:val="yellow"/>
                <w:lang w:eastAsia="zh-TW"/>
              </w:rPr>
            </w:pPr>
            <w:ins w:id="1320"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3A534432" w14:textId="77777777" w:rsidR="00495313" w:rsidRPr="005071C9" w:rsidRDefault="00495313" w:rsidP="00F64584">
            <w:pPr>
              <w:pStyle w:val="TAC"/>
              <w:keepNext w:val="0"/>
              <w:keepLines w:val="0"/>
              <w:rPr>
                <w:ins w:id="1321" w:author="Bo-Han Hsieh" w:date="2025-05-26T20:22:00Z"/>
                <w:highlight w:val="yellow"/>
              </w:rPr>
            </w:pPr>
          </w:p>
        </w:tc>
      </w:tr>
      <w:tr w:rsidR="00495313" w:rsidRPr="005071C9" w14:paraId="156AD4D9" w14:textId="77777777" w:rsidTr="00F64584">
        <w:tblPrEx>
          <w:tblLook w:val="0000" w:firstRow="0" w:lastRow="0" w:firstColumn="0" w:lastColumn="0" w:noHBand="0" w:noVBand="0"/>
        </w:tblPrEx>
        <w:trPr>
          <w:jc w:val="center"/>
          <w:ins w:id="1322" w:author="Bo-Han Hsieh" w:date="2025-05-26T20:22:00Z"/>
        </w:trPr>
        <w:tc>
          <w:tcPr>
            <w:tcW w:w="694" w:type="pct"/>
            <w:tcBorders>
              <w:top w:val="nil"/>
              <w:left w:val="single" w:sz="4" w:space="0" w:color="auto"/>
              <w:bottom w:val="nil"/>
              <w:right w:val="single" w:sz="4" w:space="0" w:color="auto"/>
            </w:tcBorders>
            <w:shd w:val="clear" w:color="auto" w:fill="auto"/>
          </w:tcPr>
          <w:p w14:paraId="7709D48D" w14:textId="77777777" w:rsidR="00495313" w:rsidRPr="005071C9" w:rsidRDefault="00495313" w:rsidP="00F64584">
            <w:pPr>
              <w:pStyle w:val="TAC"/>
              <w:keepNext w:val="0"/>
              <w:keepLines w:val="0"/>
              <w:rPr>
                <w:ins w:id="1323"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4F2C0F19" w14:textId="77777777" w:rsidR="00495313" w:rsidRPr="005071C9" w:rsidRDefault="00495313" w:rsidP="00F64584">
            <w:pPr>
              <w:pStyle w:val="TAC"/>
              <w:keepNext w:val="0"/>
              <w:keepLines w:val="0"/>
              <w:rPr>
                <w:ins w:id="1324" w:author="Bo-Han Hsieh" w:date="2025-05-26T20:22:00Z"/>
                <w:color w:val="0D0D0D"/>
                <w:highlight w:val="yellow"/>
                <w:lang w:eastAsia="zh-TW"/>
              </w:rPr>
            </w:pPr>
            <w:ins w:id="1325" w:author="Bo-Han Hsieh" w:date="2025-05-26T20:22: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
          <w:p w14:paraId="684BFEE2" w14:textId="77777777" w:rsidR="00495313" w:rsidRPr="005071C9" w:rsidRDefault="00495313" w:rsidP="00F64584">
            <w:pPr>
              <w:pStyle w:val="TAC"/>
              <w:keepNext w:val="0"/>
              <w:keepLines w:val="0"/>
              <w:rPr>
                <w:ins w:id="1326" w:author="Bo-Han Hsieh" w:date="2025-05-26T20:22:00Z"/>
                <w:color w:val="0D0D0D"/>
                <w:highlight w:val="yellow"/>
                <w:lang w:eastAsia="zh-TW"/>
              </w:rPr>
            </w:pPr>
            <w:ins w:id="1327" w:author="Bo-Han Hsieh" w:date="2025-05-26T20:22:00Z">
              <w:r w:rsidRPr="005071C9">
                <w:rPr>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
          <w:p w14:paraId="467E04E9" w14:textId="77777777" w:rsidR="00495313" w:rsidRPr="005071C9" w:rsidRDefault="00495313" w:rsidP="00F64584">
            <w:pPr>
              <w:pStyle w:val="TAC"/>
              <w:keepNext w:val="0"/>
              <w:keepLines w:val="0"/>
              <w:rPr>
                <w:ins w:id="1328" w:author="Bo-Han Hsieh" w:date="2025-05-26T20:22:00Z"/>
                <w:color w:val="0D0D0D"/>
                <w:highlight w:val="yellow"/>
              </w:rPr>
            </w:pPr>
            <w:ins w:id="1329" w:author="Bo-Han Hsieh" w:date="2025-05-26T20:22:00Z">
              <w:r w:rsidRPr="005071C9">
                <w:rPr>
                  <w:highlight w:val="yellow"/>
                </w:rPr>
                <w:t>25.0 &lt; W</w:t>
              </w:r>
              <w:r w:rsidRPr="005071C9">
                <w:rPr>
                  <w:highlight w:val="yellow"/>
                  <w:vertAlign w:val="subscript"/>
                </w:rPr>
                <w:t>gap</w:t>
              </w:r>
              <w:r w:rsidRPr="005071C9">
                <w:rPr>
                  <w:highlight w:val="yellow"/>
                </w:rPr>
                <w:t xml:space="preserve"> ≤ 50.0</w:t>
              </w:r>
            </w:ins>
          </w:p>
        </w:tc>
        <w:tc>
          <w:tcPr>
            <w:tcW w:w="683" w:type="pct"/>
            <w:tcBorders>
              <w:top w:val="single" w:sz="4" w:space="0" w:color="auto"/>
              <w:left w:val="single" w:sz="4" w:space="0" w:color="auto"/>
              <w:bottom w:val="single" w:sz="4" w:space="0" w:color="auto"/>
              <w:right w:val="single" w:sz="4" w:space="0" w:color="auto"/>
            </w:tcBorders>
          </w:tcPr>
          <w:p w14:paraId="6B8F2C31" w14:textId="77777777" w:rsidR="00495313" w:rsidRPr="005071C9" w:rsidRDefault="00495313" w:rsidP="00F64584">
            <w:pPr>
              <w:pStyle w:val="TAC"/>
              <w:keepNext w:val="0"/>
              <w:keepLines w:val="0"/>
              <w:rPr>
                <w:ins w:id="1330" w:author="Bo-Han Hsieh" w:date="2025-05-26T20:22:00Z"/>
                <w:color w:val="0D0D0D"/>
                <w:highlight w:val="yellow"/>
              </w:rPr>
            </w:pPr>
            <w:ins w:id="1331" w:author="Bo-Han Hsieh" w:date="2025-05-26T20:22: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6E9F53ED" w14:textId="77777777" w:rsidR="00495313" w:rsidRPr="005071C9" w:rsidRDefault="00495313" w:rsidP="00F64584">
            <w:pPr>
              <w:pStyle w:val="TAC"/>
              <w:keepNext w:val="0"/>
              <w:keepLines w:val="0"/>
              <w:rPr>
                <w:ins w:id="1332" w:author="Bo-Han Hsieh" w:date="2025-05-26T20:22:00Z"/>
                <w:color w:val="0D0D0D"/>
                <w:highlight w:val="yellow"/>
                <w:lang w:eastAsia="zh-TW"/>
              </w:rPr>
            </w:pPr>
            <w:ins w:id="1333"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71639C29" w14:textId="77777777" w:rsidR="00495313" w:rsidRPr="005071C9" w:rsidRDefault="00495313" w:rsidP="00F64584">
            <w:pPr>
              <w:pStyle w:val="TAC"/>
              <w:keepNext w:val="0"/>
              <w:keepLines w:val="0"/>
              <w:rPr>
                <w:ins w:id="1334" w:author="Bo-Han Hsieh" w:date="2025-05-26T20:22:00Z"/>
                <w:highlight w:val="yellow"/>
              </w:rPr>
            </w:pPr>
          </w:p>
        </w:tc>
      </w:tr>
      <w:tr w:rsidR="00495313" w:rsidRPr="005071C9" w14:paraId="3AD155DA" w14:textId="77777777" w:rsidTr="00F64584">
        <w:tblPrEx>
          <w:tblLook w:val="0000" w:firstRow="0" w:lastRow="0" w:firstColumn="0" w:lastColumn="0" w:noHBand="0" w:noVBand="0"/>
        </w:tblPrEx>
        <w:trPr>
          <w:jc w:val="center"/>
          <w:ins w:id="1335" w:author="Bo-Han Hsieh" w:date="2025-05-26T20:22:00Z"/>
        </w:trPr>
        <w:tc>
          <w:tcPr>
            <w:tcW w:w="694" w:type="pct"/>
            <w:tcBorders>
              <w:top w:val="nil"/>
              <w:left w:val="single" w:sz="4" w:space="0" w:color="auto"/>
              <w:bottom w:val="nil"/>
              <w:right w:val="single" w:sz="4" w:space="0" w:color="auto"/>
            </w:tcBorders>
            <w:shd w:val="clear" w:color="auto" w:fill="auto"/>
          </w:tcPr>
          <w:p w14:paraId="3E74375D" w14:textId="77777777" w:rsidR="00495313" w:rsidRPr="005071C9" w:rsidRDefault="00495313" w:rsidP="00F64584">
            <w:pPr>
              <w:pStyle w:val="TAC"/>
              <w:keepNext w:val="0"/>
              <w:keepLines w:val="0"/>
              <w:rPr>
                <w:ins w:id="1336"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0B7CBCE9" w14:textId="77777777" w:rsidR="00495313" w:rsidRPr="005071C9" w:rsidRDefault="00495313" w:rsidP="00F64584">
            <w:pPr>
              <w:pStyle w:val="TAC"/>
              <w:keepNext w:val="0"/>
              <w:keepLines w:val="0"/>
              <w:rPr>
                <w:ins w:id="1337"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B67ED1E" w14:textId="77777777" w:rsidR="00495313" w:rsidRPr="005071C9" w:rsidRDefault="00495313" w:rsidP="00F64584">
            <w:pPr>
              <w:pStyle w:val="TAC"/>
              <w:keepNext w:val="0"/>
              <w:keepLines w:val="0"/>
              <w:rPr>
                <w:ins w:id="1338"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6D0073C2" w14:textId="77777777" w:rsidR="00495313" w:rsidRPr="005071C9" w:rsidRDefault="00495313" w:rsidP="00F64584">
            <w:pPr>
              <w:pStyle w:val="TAC"/>
              <w:keepNext w:val="0"/>
              <w:keepLines w:val="0"/>
              <w:rPr>
                <w:ins w:id="1339" w:author="Bo-Han Hsieh" w:date="2025-05-26T20:22:00Z"/>
                <w:color w:val="0D0D0D"/>
                <w:highlight w:val="yellow"/>
              </w:rPr>
            </w:pPr>
            <w:ins w:id="1340" w:author="Bo-Han Hsieh" w:date="2025-05-26T20:22:00Z">
              <w:r w:rsidRPr="005071C9">
                <w:rPr>
                  <w:highlight w:val="yellow"/>
                </w:rPr>
                <w:t>0.0 &lt; W</w:t>
              </w:r>
              <w:r w:rsidRPr="005071C9">
                <w:rPr>
                  <w:highlight w:val="yellow"/>
                  <w:vertAlign w:val="subscript"/>
                </w:rPr>
                <w:t>gap</w:t>
              </w:r>
              <w:r w:rsidRPr="005071C9">
                <w:rPr>
                  <w:highlight w:val="yellow"/>
                </w:rPr>
                <w:t xml:space="preserve"> ≤ 25.0</w:t>
              </w:r>
            </w:ins>
          </w:p>
        </w:tc>
        <w:tc>
          <w:tcPr>
            <w:tcW w:w="683" w:type="pct"/>
            <w:tcBorders>
              <w:top w:val="single" w:sz="4" w:space="0" w:color="auto"/>
              <w:left w:val="single" w:sz="4" w:space="0" w:color="auto"/>
              <w:bottom w:val="single" w:sz="4" w:space="0" w:color="auto"/>
              <w:right w:val="single" w:sz="4" w:space="0" w:color="auto"/>
            </w:tcBorders>
          </w:tcPr>
          <w:p w14:paraId="4565CDD7" w14:textId="77777777" w:rsidR="00495313" w:rsidRPr="005071C9" w:rsidRDefault="00495313" w:rsidP="00F64584">
            <w:pPr>
              <w:pStyle w:val="TAC"/>
              <w:keepNext w:val="0"/>
              <w:keepLines w:val="0"/>
              <w:rPr>
                <w:ins w:id="1341" w:author="Bo-Han Hsieh" w:date="2025-05-26T20:22:00Z"/>
                <w:color w:val="0D0D0D"/>
                <w:highlight w:val="yellow"/>
              </w:rPr>
            </w:pPr>
            <w:ins w:id="1342" w:author="Bo-Han Hsieh" w:date="2025-05-26T20:22:00Z">
              <w:r w:rsidRPr="005071C9">
                <w:rPr>
                  <w:highlight w:val="yellow"/>
                </w:rPr>
                <w:t>50</w:t>
              </w:r>
            </w:ins>
          </w:p>
        </w:tc>
        <w:tc>
          <w:tcPr>
            <w:tcW w:w="385" w:type="pct"/>
            <w:tcBorders>
              <w:top w:val="single" w:sz="4" w:space="0" w:color="auto"/>
              <w:left w:val="single" w:sz="4" w:space="0" w:color="auto"/>
              <w:bottom w:val="single" w:sz="4" w:space="0" w:color="auto"/>
              <w:right w:val="single" w:sz="4" w:space="0" w:color="auto"/>
            </w:tcBorders>
          </w:tcPr>
          <w:p w14:paraId="6D968E64" w14:textId="77777777" w:rsidR="00495313" w:rsidRPr="005071C9" w:rsidRDefault="00495313" w:rsidP="00F64584">
            <w:pPr>
              <w:pStyle w:val="TAC"/>
              <w:keepNext w:val="0"/>
              <w:keepLines w:val="0"/>
              <w:rPr>
                <w:ins w:id="1343" w:author="Bo-Han Hsieh" w:date="2025-05-26T20:22:00Z"/>
                <w:color w:val="0D0D0D"/>
                <w:highlight w:val="yellow"/>
                <w:lang w:eastAsia="zh-TW"/>
              </w:rPr>
            </w:pPr>
            <w:ins w:id="1344"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43E171A3" w14:textId="77777777" w:rsidR="00495313" w:rsidRPr="005071C9" w:rsidRDefault="00495313" w:rsidP="00F64584">
            <w:pPr>
              <w:pStyle w:val="TAC"/>
              <w:keepNext w:val="0"/>
              <w:keepLines w:val="0"/>
              <w:rPr>
                <w:ins w:id="1345" w:author="Bo-Han Hsieh" w:date="2025-05-26T20:22:00Z"/>
                <w:highlight w:val="yellow"/>
              </w:rPr>
            </w:pPr>
          </w:p>
        </w:tc>
      </w:tr>
      <w:tr w:rsidR="00495313" w:rsidRPr="005071C9" w14:paraId="3E2FFC61" w14:textId="77777777" w:rsidTr="00F64584">
        <w:tblPrEx>
          <w:tblLook w:val="0000" w:firstRow="0" w:lastRow="0" w:firstColumn="0" w:lastColumn="0" w:noHBand="0" w:noVBand="0"/>
        </w:tblPrEx>
        <w:trPr>
          <w:jc w:val="center"/>
          <w:ins w:id="1346" w:author="Bo-Han Hsieh" w:date="2025-05-26T20:22:00Z"/>
        </w:trPr>
        <w:tc>
          <w:tcPr>
            <w:tcW w:w="694" w:type="pct"/>
            <w:tcBorders>
              <w:top w:val="nil"/>
              <w:left w:val="single" w:sz="4" w:space="0" w:color="auto"/>
              <w:bottom w:val="nil"/>
              <w:right w:val="single" w:sz="4" w:space="0" w:color="auto"/>
            </w:tcBorders>
            <w:shd w:val="clear" w:color="auto" w:fill="auto"/>
          </w:tcPr>
          <w:p w14:paraId="0BD76BA8" w14:textId="77777777" w:rsidR="00495313" w:rsidRPr="005071C9" w:rsidRDefault="00495313" w:rsidP="00F64584">
            <w:pPr>
              <w:pStyle w:val="TAC"/>
              <w:keepNext w:val="0"/>
              <w:keepLines w:val="0"/>
              <w:rPr>
                <w:ins w:id="1347"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6249CF3D" w14:textId="77777777" w:rsidR="00495313" w:rsidRPr="005071C9" w:rsidRDefault="00495313" w:rsidP="00F64584">
            <w:pPr>
              <w:pStyle w:val="TAC"/>
              <w:keepNext w:val="0"/>
              <w:keepLines w:val="0"/>
              <w:rPr>
                <w:ins w:id="1348" w:author="Bo-Han Hsieh" w:date="2025-05-26T20:22:00Z"/>
                <w:color w:val="0D0D0D"/>
                <w:highlight w:val="yellow"/>
                <w:lang w:eastAsia="zh-TW"/>
              </w:rPr>
            </w:pPr>
            <w:ins w:id="1349" w:author="Bo-Han Hsieh" w:date="2025-05-26T20:22: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
          <w:p w14:paraId="44A054BD" w14:textId="77777777" w:rsidR="00495313" w:rsidRPr="005071C9" w:rsidRDefault="00495313" w:rsidP="00F64584">
            <w:pPr>
              <w:pStyle w:val="TAC"/>
              <w:keepNext w:val="0"/>
              <w:keepLines w:val="0"/>
              <w:rPr>
                <w:ins w:id="1350" w:author="Bo-Han Hsieh" w:date="2025-05-26T20:22:00Z"/>
                <w:color w:val="0D0D0D"/>
                <w:highlight w:val="yellow"/>
                <w:lang w:eastAsia="zh-TW"/>
              </w:rPr>
            </w:pPr>
            <w:ins w:id="1351" w:author="Bo-Han Hsieh" w:date="2025-05-26T20:22: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
          <w:p w14:paraId="55DFC0FB" w14:textId="77777777" w:rsidR="00495313" w:rsidRPr="005071C9" w:rsidRDefault="00495313" w:rsidP="00F64584">
            <w:pPr>
              <w:pStyle w:val="TAC"/>
              <w:keepNext w:val="0"/>
              <w:keepLines w:val="0"/>
              <w:rPr>
                <w:ins w:id="1352" w:author="Bo-Han Hsieh" w:date="2025-05-26T20:22:00Z"/>
                <w:color w:val="0D0D0D"/>
                <w:highlight w:val="yellow"/>
              </w:rPr>
            </w:pPr>
            <w:ins w:id="1353" w:author="Bo-Han Hsieh" w:date="2025-05-26T20:22:00Z">
              <w:r w:rsidRPr="005071C9">
                <w:rPr>
                  <w:highlight w:val="yellow"/>
                  <w:lang w:eastAsia="zh-CN"/>
                </w:rPr>
                <w:t>20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ins>
          </w:p>
        </w:tc>
        <w:tc>
          <w:tcPr>
            <w:tcW w:w="683" w:type="pct"/>
            <w:tcBorders>
              <w:top w:val="single" w:sz="4" w:space="0" w:color="auto"/>
              <w:left w:val="single" w:sz="4" w:space="0" w:color="auto"/>
              <w:bottom w:val="single" w:sz="4" w:space="0" w:color="auto"/>
              <w:right w:val="single" w:sz="4" w:space="0" w:color="auto"/>
            </w:tcBorders>
          </w:tcPr>
          <w:p w14:paraId="03FB53B9" w14:textId="77777777" w:rsidR="00495313" w:rsidRPr="005071C9" w:rsidRDefault="00495313" w:rsidP="00F64584">
            <w:pPr>
              <w:pStyle w:val="TAC"/>
              <w:keepNext w:val="0"/>
              <w:keepLines w:val="0"/>
              <w:rPr>
                <w:ins w:id="1354" w:author="Bo-Han Hsieh" w:date="2025-05-26T20:22:00Z"/>
                <w:color w:val="0D0D0D"/>
                <w:highlight w:val="yellow"/>
              </w:rPr>
            </w:pPr>
            <w:ins w:id="1355" w:author="Bo-Han Hsieh" w:date="2025-05-26T20:22: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5BC7A151" w14:textId="77777777" w:rsidR="00495313" w:rsidRPr="005071C9" w:rsidRDefault="00495313" w:rsidP="00F64584">
            <w:pPr>
              <w:pStyle w:val="TAC"/>
              <w:keepNext w:val="0"/>
              <w:keepLines w:val="0"/>
              <w:rPr>
                <w:ins w:id="1356" w:author="Bo-Han Hsieh" w:date="2025-05-26T20:22:00Z"/>
                <w:color w:val="0D0D0D"/>
                <w:highlight w:val="yellow"/>
                <w:lang w:eastAsia="zh-TW"/>
              </w:rPr>
            </w:pPr>
            <w:ins w:id="1357"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14849AB6" w14:textId="77777777" w:rsidR="00495313" w:rsidRPr="005071C9" w:rsidRDefault="00495313" w:rsidP="00F64584">
            <w:pPr>
              <w:pStyle w:val="TAC"/>
              <w:keepNext w:val="0"/>
              <w:keepLines w:val="0"/>
              <w:rPr>
                <w:ins w:id="1358" w:author="Bo-Han Hsieh" w:date="2025-05-26T20:22:00Z"/>
                <w:highlight w:val="yellow"/>
              </w:rPr>
            </w:pPr>
          </w:p>
        </w:tc>
      </w:tr>
      <w:tr w:rsidR="00495313" w:rsidRPr="005071C9" w14:paraId="1A1741BC" w14:textId="77777777" w:rsidTr="00F64584">
        <w:tblPrEx>
          <w:tblLook w:val="0000" w:firstRow="0" w:lastRow="0" w:firstColumn="0" w:lastColumn="0" w:noHBand="0" w:noVBand="0"/>
        </w:tblPrEx>
        <w:trPr>
          <w:jc w:val="center"/>
          <w:ins w:id="1359" w:author="Bo-Han Hsieh" w:date="2025-05-26T20:22:00Z"/>
        </w:trPr>
        <w:tc>
          <w:tcPr>
            <w:tcW w:w="694" w:type="pct"/>
            <w:tcBorders>
              <w:top w:val="nil"/>
              <w:left w:val="single" w:sz="4" w:space="0" w:color="auto"/>
              <w:bottom w:val="nil"/>
              <w:right w:val="single" w:sz="4" w:space="0" w:color="auto"/>
            </w:tcBorders>
            <w:shd w:val="clear" w:color="auto" w:fill="auto"/>
          </w:tcPr>
          <w:p w14:paraId="51F1DAEC" w14:textId="77777777" w:rsidR="00495313" w:rsidRPr="005071C9" w:rsidRDefault="00495313" w:rsidP="00F64584">
            <w:pPr>
              <w:pStyle w:val="TAC"/>
              <w:keepNext w:val="0"/>
              <w:keepLines w:val="0"/>
              <w:rPr>
                <w:ins w:id="1360"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466866BA" w14:textId="77777777" w:rsidR="00495313" w:rsidRPr="005071C9" w:rsidRDefault="00495313" w:rsidP="00F64584">
            <w:pPr>
              <w:pStyle w:val="TAC"/>
              <w:keepNext w:val="0"/>
              <w:keepLines w:val="0"/>
              <w:rPr>
                <w:ins w:id="1361"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E39C2FD" w14:textId="77777777" w:rsidR="00495313" w:rsidRPr="005071C9" w:rsidRDefault="00495313" w:rsidP="00F64584">
            <w:pPr>
              <w:pStyle w:val="TAC"/>
              <w:keepNext w:val="0"/>
              <w:keepLines w:val="0"/>
              <w:rPr>
                <w:ins w:id="1362"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78FA4072" w14:textId="77777777" w:rsidR="00495313" w:rsidRPr="005071C9" w:rsidRDefault="00495313" w:rsidP="00F64584">
            <w:pPr>
              <w:pStyle w:val="TAC"/>
              <w:keepNext w:val="0"/>
              <w:keepLines w:val="0"/>
              <w:rPr>
                <w:ins w:id="1363" w:author="Bo-Han Hsieh" w:date="2025-05-26T20:22:00Z"/>
                <w:color w:val="0D0D0D"/>
                <w:highlight w:val="yellow"/>
              </w:rPr>
            </w:pPr>
            <w:ins w:id="1364"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20</w:t>
              </w:r>
            </w:ins>
          </w:p>
        </w:tc>
        <w:tc>
          <w:tcPr>
            <w:tcW w:w="683" w:type="pct"/>
            <w:tcBorders>
              <w:top w:val="single" w:sz="4" w:space="0" w:color="auto"/>
              <w:left w:val="single" w:sz="4" w:space="0" w:color="auto"/>
              <w:bottom w:val="single" w:sz="4" w:space="0" w:color="auto"/>
              <w:right w:val="single" w:sz="4" w:space="0" w:color="auto"/>
            </w:tcBorders>
          </w:tcPr>
          <w:p w14:paraId="33873BC4" w14:textId="77777777" w:rsidR="00495313" w:rsidRPr="005071C9" w:rsidRDefault="00495313" w:rsidP="00F64584">
            <w:pPr>
              <w:pStyle w:val="TAC"/>
              <w:keepNext w:val="0"/>
              <w:keepLines w:val="0"/>
              <w:rPr>
                <w:ins w:id="1365" w:author="Bo-Han Hsieh" w:date="2025-05-26T20:22:00Z"/>
                <w:color w:val="0D0D0D"/>
                <w:highlight w:val="yellow"/>
              </w:rPr>
            </w:pPr>
            <w:ins w:id="1366" w:author="Bo-Han Hsieh" w:date="2025-05-26T20:22:00Z">
              <w:r w:rsidRPr="005071C9">
                <w:rPr>
                  <w:highlight w:val="yellow"/>
                  <w:lang w:eastAsia="zh-CN"/>
                </w:rPr>
                <w:t>50</w:t>
              </w:r>
            </w:ins>
          </w:p>
        </w:tc>
        <w:tc>
          <w:tcPr>
            <w:tcW w:w="385" w:type="pct"/>
            <w:tcBorders>
              <w:top w:val="single" w:sz="4" w:space="0" w:color="auto"/>
              <w:left w:val="single" w:sz="4" w:space="0" w:color="auto"/>
              <w:bottom w:val="single" w:sz="4" w:space="0" w:color="auto"/>
              <w:right w:val="single" w:sz="4" w:space="0" w:color="auto"/>
            </w:tcBorders>
          </w:tcPr>
          <w:p w14:paraId="660CACB0" w14:textId="77777777" w:rsidR="00495313" w:rsidRPr="005071C9" w:rsidRDefault="00495313" w:rsidP="00F64584">
            <w:pPr>
              <w:pStyle w:val="TAC"/>
              <w:keepNext w:val="0"/>
              <w:keepLines w:val="0"/>
              <w:rPr>
                <w:ins w:id="1367" w:author="Bo-Han Hsieh" w:date="2025-05-26T20:22:00Z"/>
                <w:color w:val="0D0D0D"/>
                <w:highlight w:val="yellow"/>
                <w:lang w:eastAsia="zh-TW"/>
              </w:rPr>
            </w:pPr>
            <w:ins w:id="1368"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0F49B7A7" w14:textId="77777777" w:rsidR="00495313" w:rsidRPr="005071C9" w:rsidRDefault="00495313" w:rsidP="00F64584">
            <w:pPr>
              <w:pStyle w:val="TAC"/>
              <w:keepNext w:val="0"/>
              <w:keepLines w:val="0"/>
              <w:rPr>
                <w:ins w:id="1369" w:author="Bo-Han Hsieh" w:date="2025-05-26T20:22:00Z"/>
                <w:highlight w:val="yellow"/>
              </w:rPr>
            </w:pPr>
          </w:p>
        </w:tc>
      </w:tr>
      <w:tr w:rsidR="00495313" w:rsidRPr="005071C9" w14:paraId="5D4E36BA" w14:textId="77777777" w:rsidTr="00F64584">
        <w:tblPrEx>
          <w:tblLook w:val="0000" w:firstRow="0" w:lastRow="0" w:firstColumn="0" w:lastColumn="0" w:noHBand="0" w:noVBand="0"/>
        </w:tblPrEx>
        <w:trPr>
          <w:jc w:val="center"/>
          <w:ins w:id="1370" w:author="Bo-Han Hsieh" w:date="2025-05-26T20:22:00Z"/>
        </w:trPr>
        <w:tc>
          <w:tcPr>
            <w:tcW w:w="694" w:type="pct"/>
            <w:tcBorders>
              <w:top w:val="nil"/>
              <w:left w:val="single" w:sz="4" w:space="0" w:color="auto"/>
              <w:bottom w:val="nil"/>
              <w:right w:val="single" w:sz="4" w:space="0" w:color="auto"/>
            </w:tcBorders>
            <w:shd w:val="clear" w:color="auto" w:fill="auto"/>
          </w:tcPr>
          <w:p w14:paraId="09418864" w14:textId="77777777" w:rsidR="00495313" w:rsidRPr="005071C9" w:rsidRDefault="00495313" w:rsidP="00F64584">
            <w:pPr>
              <w:pStyle w:val="TAC"/>
              <w:keepNext w:val="0"/>
              <w:keepLines w:val="0"/>
              <w:rPr>
                <w:ins w:id="1371"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321A158F" w14:textId="77777777" w:rsidR="00495313" w:rsidRPr="005071C9" w:rsidRDefault="00495313" w:rsidP="00F64584">
            <w:pPr>
              <w:pStyle w:val="TAC"/>
              <w:keepNext w:val="0"/>
              <w:keepLines w:val="0"/>
              <w:rPr>
                <w:ins w:id="1372" w:author="Bo-Han Hsieh" w:date="2025-05-26T20:22:00Z"/>
                <w:color w:val="0D0D0D"/>
                <w:highlight w:val="yellow"/>
                <w:lang w:eastAsia="zh-TW"/>
              </w:rPr>
            </w:pPr>
            <w:ins w:id="1373" w:author="Bo-Han Hsieh" w:date="2025-05-26T20:22: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
          <w:p w14:paraId="2DB9CF64" w14:textId="77777777" w:rsidR="00495313" w:rsidRPr="005071C9" w:rsidRDefault="00495313" w:rsidP="00F64584">
            <w:pPr>
              <w:pStyle w:val="TAC"/>
              <w:keepNext w:val="0"/>
              <w:keepLines w:val="0"/>
              <w:rPr>
                <w:ins w:id="1374" w:author="Bo-Han Hsieh" w:date="2025-05-26T20:22:00Z"/>
                <w:color w:val="0D0D0D"/>
                <w:highlight w:val="yellow"/>
                <w:lang w:eastAsia="zh-TW"/>
              </w:rPr>
            </w:pPr>
            <w:ins w:id="1375" w:author="Bo-Han Hsieh" w:date="2025-05-26T20:22: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
          <w:p w14:paraId="4C55EAE5" w14:textId="77777777" w:rsidR="00495313" w:rsidRPr="005071C9" w:rsidRDefault="00495313" w:rsidP="00F64584">
            <w:pPr>
              <w:pStyle w:val="TAC"/>
              <w:keepNext w:val="0"/>
              <w:keepLines w:val="0"/>
              <w:rPr>
                <w:ins w:id="1376" w:author="Bo-Han Hsieh" w:date="2025-05-26T20:22:00Z"/>
                <w:color w:val="0D0D0D"/>
                <w:highlight w:val="yellow"/>
              </w:rPr>
            </w:pPr>
            <w:ins w:id="1377" w:author="Bo-Han Hsieh" w:date="2025-05-26T20:22:00Z">
              <w:r w:rsidRPr="005071C9">
                <w:rPr>
                  <w:highlight w:val="yellow"/>
                  <w:lang w:eastAsia="zh-CN"/>
                </w:rPr>
                <w:t>15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40</w:t>
              </w:r>
            </w:ins>
          </w:p>
        </w:tc>
        <w:tc>
          <w:tcPr>
            <w:tcW w:w="683" w:type="pct"/>
            <w:tcBorders>
              <w:top w:val="single" w:sz="4" w:space="0" w:color="auto"/>
              <w:left w:val="single" w:sz="4" w:space="0" w:color="auto"/>
              <w:bottom w:val="single" w:sz="4" w:space="0" w:color="auto"/>
              <w:right w:val="single" w:sz="4" w:space="0" w:color="auto"/>
            </w:tcBorders>
          </w:tcPr>
          <w:p w14:paraId="17213C8B" w14:textId="77777777" w:rsidR="00495313" w:rsidRPr="005071C9" w:rsidRDefault="00495313" w:rsidP="00F64584">
            <w:pPr>
              <w:pStyle w:val="TAC"/>
              <w:keepNext w:val="0"/>
              <w:keepLines w:val="0"/>
              <w:rPr>
                <w:ins w:id="1378" w:author="Bo-Han Hsieh" w:date="2025-05-26T20:22:00Z"/>
                <w:color w:val="0D0D0D"/>
                <w:highlight w:val="yellow"/>
              </w:rPr>
            </w:pPr>
            <w:ins w:id="1379" w:author="Bo-Han Hsieh" w:date="2025-05-26T20:22: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711C62CE" w14:textId="77777777" w:rsidR="00495313" w:rsidRPr="005071C9" w:rsidRDefault="00495313" w:rsidP="00F64584">
            <w:pPr>
              <w:pStyle w:val="TAC"/>
              <w:keepNext w:val="0"/>
              <w:keepLines w:val="0"/>
              <w:rPr>
                <w:ins w:id="1380" w:author="Bo-Han Hsieh" w:date="2025-05-26T20:22:00Z"/>
                <w:color w:val="0D0D0D"/>
                <w:highlight w:val="yellow"/>
                <w:lang w:eastAsia="zh-TW"/>
              </w:rPr>
            </w:pPr>
            <w:ins w:id="1381"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69076F85" w14:textId="77777777" w:rsidR="00495313" w:rsidRPr="005071C9" w:rsidRDefault="00495313" w:rsidP="00F64584">
            <w:pPr>
              <w:pStyle w:val="TAC"/>
              <w:keepNext w:val="0"/>
              <w:keepLines w:val="0"/>
              <w:rPr>
                <w:ins w:id="1382" w:author="Bo-Han Hsieh" w:date="2025-05-26T20:22:00Z"/>
                <w:highlight w:val="yellow"/>
              </w:rPr>
            </w:pPr>
          </w:p>
        </w:tc>
      </w:tr>
      <w:tr w:rsidR="00495313" w:rsidRPr="005071C9" w14:paraId="5185EE2E" w14:textId="77777777" w:rsidTr="00F64584">
        <w:tblPrEx>
          <w:tblLook w:val="0000" w:firstRow="0" w:lastRow="0" w:firstColumn="0" w:lastColumn="0" w:noHBand="0" w:noVBand="0"/>
        </w:tblPrEx>
        <w:trPr>
          <w:jc w:val="center"/>
          <w:ins w:id="1383" w:author="Bo-Han Hsieh" w:date="2025-05-26T20:22:00Z"/>
        </w:trPr>
        <w:tc>
          <w:tcPr>
            <w:tcW w:w="694" w:type="pct"/>
            <w:tcBorders>
              <w:top w:val="nil"/>
              <w:left w:val="single" w:sz="4" w:space="0" w:color="auto"/>
              <w:bottom w:val="nil"/>
              <w:right w:val="single" w:sz="4" w:space="0" w:color="auto"/>
            </w:tcBorders>
            <w:shd w:val="clear" w:color="auto" w:fill="auto"/>
          </w:tcPr>
          <w:p w14:paraId="1C966F9D" w14:textId="77777777" w:rsidR="00495313" w:rsidRPr="005071C9" w:rsidRDefault="00495313" w:rsidP="00F64584">
            <w:pPr>
              <w:pStyle w:val="TAC"/>
              <w:keepNext w:val="0"/>
              <w:keepLines w:val="0"/>
              <w:rPr>
                <w:ins w:id="1384"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52449F0B" w14:textId="77777777" w:rsidR="00495313" w:rsidRPr="005071C9" w:rsidRDefault="00495313" w:rsidP="00F64584">
            <w:pPr>
              <w:pStyle w:val="TAC"/>
              <w:keepNext w:val="0"/>
              <w:keepLines w:val="0"/>
              <w:rPr>
                <w:ins w:id="1385"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D964E00" w14:textId="77777777" w:rsidR="00495313" w:rsidRPr="005071C9" w:rsidRDefault="00495313" w:rsidP="00F64584">
            <w:pPr>
              <w:pStyle w:val="TAC"/>
              <w:keepNext w:val="0"/>
              <w:keepLines w:val="0"/>
              <w:rPr>
                <w:ins w:id="1386"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7A3B2A24" w14:textId="77777777" w:rsidR="00495313" w:rsidRPr="005071C9" w:rsidRDefault="00495313" w:rsidP="00F64584">
            <w:pPr>
              <w:pStyle w:val="TAC"/>
              <w:keepNext w:val="0"/>
              <w:keepLines w:val="0"/>
              <w:rPr>
                <w:ins w:id="1387" w:author="Bo-Han Hsieh" w:date="2025-05-26T20:22:00Z"/>
                <w:color w:val="0D0D0D"/>
                <w:highlight w:val="yellow"/>
              </w:rPr>
            </w:pPr>
            <w:ins w:id="1388"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15</w:t>
              </w:r>
            </w:ins>
          </w:p>
        </w:tc>
        <w:tc>
          <w:tcPr>
            <w:tcW w:w="683" w:type="pct"/>
            <w:tcBorders>
              <w:top w:val="single" w:sz="4" w:space="0" w:color="auto"/>
              <w:left w:val="single" w:sz="4" w:space="0" w:color="auto"/>
              <w:bottom w:val="single" w:sz="4" w:space="0" w:color="auto"/>
              <w:right w:val="single" w:sz="4" w:space="0" w:color="auto"/>
            </w:tcBorders>
          </w:tcPr>
          <w:p w14:paraId="4ACCA69B" w14:textId="77777777" w:rsidR="00495313" w:rsidRPr="005071C9" w:rsidRDefault="00495313" w:rsidP="00F64584">
            <w:pPr>
              <w:pStyle w:val="TAC"/>
              <w:keepNext w:val="0"/>
              <w:keepLines w:val="0"/>
              <w:rPr>
                <w:ins w:id="1389" w:author="Bo-Han Hsieh" w:date="2025-05-26T20:22:00Z"/>
                <w:color w:val="0D0D0D"/>
                <w:highlight w:val="yellow"/>
              </w:rPr>
            </w:pPr>
            <w:ins w:id="1390" w:author="Bo-Han Hsieh" w:date="2025-05-26T20:22:00Z">
              <w:r w:rsidRPr="005071C9">
                <w:rPr>
                  <w:highlight w:val="yellow"/>
                  <w:lang w:eastAsia="zh-CN"/>
                </w:rPr>
                <w:t>50</w:t>
              </w:r>
            </w:ins>
          </w:p>
        </w:tc>
        <w:tc>
          <w:tcPr>
            <w:tcW w:w="385" w:type="pct"/>
            <w:tcBorders>
              <w:top w:val="single" w:sz="4" w:space="0" w:color="auto"/>
              <w:left w:val="single" w:sz="4" w:space="0" w:color="auto"/>
              <w:bottom w:val="single" w:sz="4" w:space="0" w:color="auto"/>
              <w:right w:val="single" w:sz="4" w:space="0" w:color="auto"/>
            </w:tcBorders>
          </w:tcPr>
          <w:p w14:paraId="282067FE" w14:textId="77777777" w:rsidR="00495313" w:rsidRPr="005071C9" w:rsidRDefault="00495313" w:rsidP="00F64584">
            <w:pPr>
              <w:pStyle w:val="TAC"/>
              <w:keepNext w:val="0"/>
              <w:keepLines w:val="0"/>
              <w:rPr>
                <w:ins w:id="1391" w:author="Bo-Han Hsieh" w:date="2025-05-26T20:22:00Z"/>
                <w:color w:val="0D0D0D"/>
                <w:highlight w:val="yellow"/>
                <w:lang w:eastAsia="zh-TW"/>
              </w:rPr>
            </w:pPr>
            <w:ins w:id="1392"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7E425363" w14:textId="77777777" w:rsidR="00495313" w:rsidRPr="005071C9" w:rsidRDefault="00495313" w:rsidP="00F64584">
            <w:pPr>
              <w:pStyle w:val="TAC"/>
              <w:keepNext w:val="0"/>
              <w:keepLines w:val="0"/>
              <w:rPr>
                <w:ins w:id="1393" w:author="Bo-Han Hsieh" w:date="2025-05-26T20:22:00Z"/>
                <w:highlight w:val="yellow"/>
              </w:rPr>
            </w:pPr>
          </w:p>
        </w:tc>
      </w:tr>
      <w:tr w:rsidR="00495313" w:rsidRPr="005071C9" w14:paraId="3C5A69E6" w14:textId="77777777" w:rsidTr="00F64584">
        <w:tblPrEx>
          <w:tblLook w:val="0000" w:firstRow="0" w:lastRow="0" w:firstColumn="0" w:lastColumn="0" w:noHBand="0" w:noVBand="0"/>
        </w:tblPrEx>
        <w:trPr>
          <w:jc w:val="center"/>
          <w:ins w:id="1394" w:author="Bo-Han Hsieh" w:date="2025-05-26T20:22:00Z"/>
        </w:trPr>
        <w:tc>
          <w:tcPr>
            <w:tcW w:w="694" w:type="pct"/>
            <w:tcBorders>
              <w:top w:val="nil"/>
              <w:left w:val="single" w:sz="4" w:space="0" w:color="auto"/>
              <w:bottom w:val="nil"/>
              <w:right w:val="single" w:sz="4" w:space="0" w:color="auto"/>
            </w:tcBorders>
            <w:shd w:val="clear" w:color="auto" w:fill="auto"/>
          </w:tcPr>
          <w:p w14:paraId="1A0F463C" w14:textId="77777777" w:rsidR="00495313" w:rsidRPr="005071C9" w:rsidRDefault="00495313" w:rsidP="00F64584">
            <w:pPr>
              <w:pStyle w:val="TAC"/>
              <w:keepNext w:val="0"/>
              <w:keepLines w:val="0"/>
              <w:rPr>
                <w:ins w:id="1395"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5706385F" w14:textId="77777777" w:rsidR="00495313" w:rsidRPr="005071C9" w:rsidRDefault="00495313" w:rsidP="00F64584">
            <w:pPr>
              <w:pStyle w:val="TAC"/>
              <w:keepNext w:val="0"/>
              <w:keepLines w:val="0"/>
              <w:rPr>
                <w:ins w:id="1396" w:author="Bo-Han Hsieh" w:date="2025-05-26T20:22:00Z"/>
                <w:color w:val="0D0D0D"/>
                <w:highlight w:val="yellow"/>
                <w:lang w:eastAsia="zh-TW"/>
              </w:rPr>
            </w:pPr>
            <w:ins w:id="1397" w:author="Bo-Han Hsieh" w:date="2025-05-26T20:22: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
          <w:p w14:paraId="24AD86C8" w14:textId="77777777" w:rsidR="00495313" w:rsidRPr="005071C9" w:rsidRDefault="00495313" w:rsidP="00F64584">
            <w:pPr>
              <w:pStyle w:val="TAC"/>
              <w:keepNext w:val="0"/>
              <w:keepLines w:val="0"/>
              <w:rPr>
                <w:ins w:id="1398" w:author="Bo-Han Hsieh" w:date="2025-05-26T20:22:00Z"/>
                <w:color w:val="0D0D0D"/>
                <w:highlight w:val="yellow"/>
                <w:lang w:eastAsia="zh-TW"/>
              </w:rPr>
            </w:pPr>
            <w:ins w:id="1399" w:author="Bo-Han Hsieh" w:date="2025-05-26T20:22:00Z">
              <w:r w:rsidRPr="005071C9">
                <w:rPr>
                  <w:color w:val="0D0D0D"/>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
          <w:p w14:paraId="30185A35" w14:textId="77777777" w:rsidR="00495313" w:rsidRPr="005071C9" w:rsidRDefault="00495313" w:rsidP="00F64584">
            <w:pPr>
              <w:pStyle w:val="TAC"/>
              <w:keepNext w:val="0"/>
              <w:keepLines w:val="0"/>
              <w:rPr>
                <w:ins w:id="1400" w:author="Bo-Han Hsieh" w:date="2025-05-26T20:22:00Z"/>
                <w:color w:val="0D0D0D"/>
                <w:highlight w:val="yellow"/>
              </w:rPr>
            </w:pPr>
            <w:ins w:id="1401" w:author="Bo-Han Hsieh" w:date="2025-05-26T20:22:00Z">
              <w:r w:rsidRPr="005071C9">
                <w:rPr>
                  <w:highlight w:val="yellow"/>
                </w:rPr>
                <w:t>20.0 &lt; W</w:t>
              </w:r>
              <w:r w:rsidRPr="005071C9">
                <w:rPr>
                  <w:highlight w:val="yellow"/>
                  <w:vertAlign w:val="subscript"/>
                </w:rPr>
                <w:t>gap</w:t>
              </w:r>
              <w:r w:rsidRPr="005071C9">
                <w:rPr>
                  <w:highlight w:val="yellow"/>
                </w:rPr>
                <w:t xml:space="preserve"> ≤ 50.0</w:t>
              </w:r>
            </w:ins>
          </w:p>
        </w:tc>
        <w:tc>
          <w:tcPr>
            <w:tcW w:w="683" w:type="pct"/>
            <w:tcBorders>
              <w:top w:val="single" w:sz="4" w:space="0" w:color="auto"/>
              <w:left w:val="single" w:sz="4" w:space="0" w:color="auto"/>
              <w:bottom w:val="single" w:sz="4" w:space="0" w:color="auto"/>
              <w:right w:val="single" w:sz="4" w:space="0" w:color="auto"/>
            </w:tcBorders>
          </w:tcPr>
          <w:p w14:paraId="31497BE5" w14:textId="77777777" w:rsidR="00495313" w:rsidRPr="005071C9" w:rsidRDefault="00495313" w:rsidP="00F64584">
            <w:pPr>
              <w:pStyle w:val="TAC"/>
              <w:keepNext w:val="0"/>
              <w:keepLines w:val="0"/>
              <w:rPr>
                <w:ins w:id="1402" w:author="Bo-Han Hsieh" w:date="2025-05-26T20:22:00Z"/>
                <w:color w:val="0D0D0D"/>
                <w:highlight w:val="yellow"/>
              </w:rPr>
            </w:pPr>
            <w:ins w:id="1403" w:author="Bo-Han Hsieh" w:date="2025-05-26T20:22: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6B22D575" w14:textId="77777777" w:rsidR="00495313" w:rsidRPr="005071C9" w:rsidRDefault="00495313" w:rsidP="00F64584">
            <w:pPr>
              <w:pStyle w:val="TAC"/>
              <w:keepNext w:val="0"/>
              <w:keepLines w:val="0"/>
              <w:rPr>
                <w:ins w:id="1404" w:author="Bo-Han Hsieh" w:date="2025-05-26T20:22:00Z"/>
                <w:color w:val="0D0D0D"/>
                <w:highlight w:val="yellow"/>
                <w:lang w:eastAsia="zh-TW"/>
              </w:rPr>
            </w:pPr>
            <w:ins w:id="1405"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3263DE78" w14:textId="77777777" w:rsidR="00495313" w:rsidRPr="005071C9" w:rsidRDefault="00495313" w:rsidP="00F64584">
            <w:pPr>
              <w:pStyle w:val="TAC"/>
              <w:keepNext w:val="0"/>
              <w:keepLines w:val="0"/>
              <w:rPr>
                <w:ins w:id="1406" w:author="Bo-Han Hsieh" w:date="2025-05-26T20:22:00Z"/>
                <w:highlight w:val="yellow"/>
              </w:rPr>
            </w:pPr>
          </w:p>
        </w:tc>
      </w:tr>
      <w:tr w:rsidR="00495313" w:rsidRPr="005071C9" w14:paraId="1FCC1AD2" w14:textId="77777777" w:rsidTr="00F64584">
        <w:tblPrEx>
          <w:tblLook w:val="0000" w:firstRow="0" w:lastRow="0" w:firstColumn="0" w:lastColumn="0" w:noHBand="0" w:noVBand="0"/>
        </w:tblPrEx>
        <w:trPr>
          <w:jc w:val="center"/>
          <w:ins w:id="1407" w:author="Bo-Han Hsieh" w:date="2025-05-26T20:22:00Z"/>
        </w:trPr>
        <w:tc>
          <w:tcPr>
            <w:tcW w:w="694" w:type="pct"/>
            <w:tcBorders>
              <w:top w:val="nil"/>
              <w:left w:val="single" w:sz="4" w:space="0" w:color="auto"/>
              <w:bottom w:val="nil"/>
              <w:right w:val="single" w:sz="4" w:space="0" w:color="auto"/>
            </w:tcBorders>
            <w:shd w:val="clear" w:color="auto" w:fill="auto"/>
          </w:tcPr>
          <w:p w14:paraId="739D8141" w14:textId="77777777" w:rsidR="00495313" w:rsidRPr="005071C9" w:rsidRDefault="00495313" w:rsidP="00F64584">
            <w:pPr>
              <w:pStyle w:val="TAC"/>
              <w:keepNext w:val="0"/>
              <w:keepLines w:val="0"/>
              <w:rPr>
                <w:ins w:id="1408"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C749F9C" w14:textId="77777777" w:rsidR="00495313" w:rsidRPr="005071C9" w:rsidRDefault="00495313" w:rsidP="00F64584">
            <w:pPr>
              <w:pStyle w:val="TAC"/>
              <w:keepNext w:val="0"/>
              <w:keepLines w:val="0"/>
              <w:rPr>
                <w:ins w:id="1409"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11C0D66" w14:textId="77777777" w:rsidR="00495313" w:rsidRPr="005071C9" w:rsidRDefault="00495313" w:rsidP="00F64584">
            <w:pPr>
              <w:pStyle w:val="TAC"/>
              <w:keepNext w:val="0"/>
              <w:keepLines w:val="0"/>
              <w:rPr>
                <w:ins w:id="1410"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C3AC0EB" w14:textId="77777777" w:rsidR="00495313" w:rsidRPr="005071C9" w:rsidRDefault="00495313" w:rsidP="00F64584">
            <w:pPr>
              <w:pStyle w:val="TAC"/>
              <w:keepNext w:val="0"/>
              <w:keepLines w:val="0"/>
              <w:rPr>
                <w:ins w:id="1411" w:author="Bo-Han Hsieh" w:date="2025-05-26T20:22:00Z"/>
                <w:color w:val="0D0D0D"/>
                <w:highlight w:val="yellow"/>
              </w:rPr>
            </w:pPr>
            <w:ins w:id="1412" w:author="Bo-Han Hsieh" w:date="2025-05-26T20:22:00Z">
              <w:r w:rsidRPr="005071C9">
                <w:rPr>
                  <w:highlight w:val="yellow"/>
                </w:rPr>
                <w:t>0.0 &lt; W</w:t>
              </w:r>
              <w:r w:rsidRPr="005071C9">
                <w:rPr>
                  <w:highlight w:val="yellow"/>
                  <w:vertAlign w:val="subscript"/>
                </w:rPr>
                <w:t>gap</w:t>
              </w:r>
              <w:r w:rsidRPr="005071C9">
                <w:rPr>
                  <w:highlight w:val="yellow"/>
                </w:rPr>
                <w:t xml:space="preserve"> ≤ 20.0</w:t>
              </w:r>
            </w:ins>
          </w:p>
        </w:tc>
        <w:tc>
          <w:tcPr>
            <w:tcW w:w="683" w:type="pct"/>
            <w:tcBorders>
              <w:top w:val="single" w:sz="4" w:space="0" w:color="auto"/>
              <w:left w:val="single" w:sz="4" w:space="0" w:color="auto"/>
              <w:bottom w:val="single" w:sz="4" w:space="0" w:color="auto"/>
              <w:right w:val="single" w:sz="4" w:space="0" w:color="auto"/>
            </w:tcBorders>
          </w:tcPr>
          <w:p w14:paraId="0507E06D" w14:textId="77777777" w:rsidR="00495313" w:rsidRPr="005071C9" w:rsidRDefault="00495313" w:rsidP="00F64584">
            <w:pPr>
              <w:pStyle w:val="TAC"/>
              <w:keepNext w:val="0"/>
              <w:keepLines w:val="0"/>
              <w:rPr>
                <w:ins w:id="1413" w:author="Bo-Han Hsieh" w:date="2025-05-26T20:22:00Z"/>
                <w:color w:val="0D0D0D"/>
                <w:highlight w:val="yellow"/>
              </w:rPr>
            </w:pPr>
            <w:ins w:id="1414" w:author="Bo-Han Hsieh" w:date="2025-05-26T20:22: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1A395C0A" w14:textId="77777777" w:rsidR="00495313" w:rsidRPr="005071C9" w:rsidRDefault="00495313" w:rsidP="00F64584">
            <w:pPr>
              <w:pStyle w:val="TAC"/>
              <w:keepNext w:val="0"/>
              <w:keepLines w:val="0"/>
              <w:rPr>
                <w:ins w:id="1415" w:author="Bo-Han Hsieh" w:date="2025-05-26T20:22:00Z"/>
                <w:color w:val="0D0D0D"/>
                <w:highlight w:val="yellow"/>
                <w:lang w:eastAsia="zh-TW"/>
              </w:rPr>
            </w:pPr>
            <w:ins w:id="1416"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258CA614" w14:textId="77777777" w:rsidR="00495313" w:rsidRPr="005071C9" w:rsidRDefault="00495313" w:rsidP="00F64584">
            <w:pPr>
              <w:pStyle w:val="TAC"/>
              <w:keepNext w:val="0"/>
              <w:keepLines w:val="0"/>
              <w:rPr>
                <w:ins w:id="1417" w:author="Bo-Han Hsieh" w:date="2025-05-26T20:22:00Z"/>
                <w:highlight w:val="yellow"/>
              </w:rPr>
            </w:pPr>
          </w:p>
        </w:tc>
      </w:tr>
      <w:tr w:rsidR="00495313" w:rsidRPr="005071C9" w14:paraId="26FA9A5C" w14:textId="77777777" w:rsidTr="00F64584">
        <w:tblPrEx>
          <w:tblLook w:val="0000" w:firstRow="0" w:lastRow="0" w:firstColumn="0" w:lastColumn="0" w:noHBand="0" w:noVBand="0"/>
        </w:tblPrEx>
        <w:trPr>
          <w:jc w:val="center"/>
          <w:ins w:id="1418" w:author="Bo-Han Hsieh" w:date="2025-05-26T20:22:00Z"/>
        </w:trPr>
        <w:tc>
          <w:tcPr>
            <w:tcW w:w="694" w:type="pct"/>
            <w:tcBorders>
              <w:top w:val="nil"/>
              <w:left w:val="single" w:sz="4" w:space="0" w:color="auto"/>
              <w:bottom w:val="nil"/>
              <w:right w:val="single" w:sz="4" w:space="0" w:color="auto"/>
            </w:tcBorders>
            <w:shd w:val="clear" w:color="auto" w:fill="auto"/>
          </w:tcPr>
          <w:p w14:paraId="742D9DB0" w14:textId="77777777" w:rsidR="00495313" w:rsidRPr="005071C9" w:rsidRDefault="00495313" w:rsidP="00F64584">
            <w:pPr>
              <w:pStyle w:val="TAC"/>
              <w:keepNext w:val="0"/>
              <w:keepLines w:val="0"/>
              <w:rPr>
                <w:ins w:id="1419"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15075A02" w14:textId="77777777" w:rsidR="00495313" w:rsidRPr="005071C9" w:rsidRDefault="00495313" w:rsidP="00F64584">
            <w:pPr>
              <w:pStyle w:val="TAC"/>
              <w:keepNext w:val="0"/>
              <w:keepLines w:val="0"/>
              <w:rPr>
                <w:ins w:id="1420" w:author="Bo-Han Hsieh" w:date="2025-05-26T20:22:00Z"/>
                <w:color w:val="0D0D0D"/>
                <w:highlight w:val="yellow"/>
                <w:lang w:eastAsia="zh-TW"/>
              </w:rPr>
            </w:pPr>
            <w:ins w:id="1421" w:author="Bo-Han Hsieh" w:date="2025-05-26T20:22: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
          <w:p w14:paraId="5614B5F3" w14:textId="77777777" w:rsidR="00495313" w:rsidRPr="005071C9" w:rsidRDefault="00495313" w:rsidP="00F64584">
            <w:pPr>
              <w:pStyle w:val="TAC"/>
              <w:keepNext w:val="0"/>
              <w:keepLines w:val="0"/>
              <w:rPr>
                <w:ins w:id="1422" w:author="Bo-Han Hsieh" w:date="2025-05-26T20:22:00Z"/>
                <w:color w:val="0D0D0D"/>
                <w:highlight w:val="yellow"/>
                <w:lang w:eastAsia="zh-TW"/>
              </w:rPr>
            </w:pPr>
            <w:ins w:id="1423" w:author="Bo-Han Hsieh" w:date="2025-05-26T20:22:00Z">
              <w:r w:rsidRPr="005071C9">
                <w:rPr>
                  <w:color w:val="0D0D0D"/>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
          <w:p w14:paraId="73950018" w14:textId="77777777" w:rsidR="00495313" w:rsidRPr="005071C9" w:rsidRDefault="00495313" w:rsidP="00F64584">
            <w:pPr>
              <w:pStyle w:val="TAC"/>
              <w:keepNext w:val="0"/>
              <w:keepLines w:val="0"/>
              <w:rPr>
                <w:ins w:id="1424" w:author="Bo-Han Hsieh" w:date="2025-05-26T20:22:00Z"/>
                <w:color w:val="0D0D0D"/>
                <w:highlight w:val="yellow"/>
              </w:rPr>
            </w:pPr>
            <w:ins w:id="1425" w:author="Bo-Han Hsieh" w:date="2025-05-26T20:22:00Z">
              <w:r w:rsidRPr="005071C9">
                <w:rPr>
                  <w:highlight w:val="yellow"/>
                </w:rPr>
                <w:t>20.0 &lt; W</w:t>
              </w:r>
              <w:r w:rsidRPr="005071C9">
                <w:rPr>
                  <w:highlight w:val="yellow"/>
                  <w:vertAlign w:val="subscript"/>
                </w:rPr>
                <w:t>gap</w:t>
              </w:r>
              <w:r w:rsidRPr="005071C9">
                <w:rPr>
                  <w:highlight w:val="yellow"/>
                </w:rPr>
                <w:t xml:space="preserve"> ≤ 45.0</w:t>
              </w:r>
            </w:ins>
          </w:p>
        </w:tc>
        <w:tc>
          <w:tcPr>
            <w:tcW w:w="683" w:type="pct"/>
            <w:tcBorders>
              <w:top w:val="single" w:sz="4" w:space="0" w:color="auto"/>
              <w:left w:val="single" w:sz="4" w:space="0" w:color="auto"/>
              <w:bottom w:val="single" w:sz="4" w:space="0" w:color="auto"/>
              <w:right w:val="single" w:sz="4" w:space="0" w:color="auto"/>
            </w:tcBorders>
          </w:tcPr>
          <w:p w14:paraId="36318A3C" w14:textId="77777777" w:rsidR="00495313" w:rsidRPr="005071C9" w:rsidRDefault="00495313" w:rsidP="00F64584">
            <w:pPr>
              <w:pStyle w:val="TAC"/>
              <w:keepNext w:val="0"/>
              <w:keepLines w:val="0"/>
              <w:rPr>
                <w:ins w:id="1426" w:author="Bo-Han Hsieh" w:date="2025-05-26T20:22:00Z"/>
                <w:color w:val="0D0D0D"/>
                <w:highlight w:val="yellow"/>
              </w:rPr>
            </w:pPr>
            <w:ins w:id="1427" w:author="Bo-Han Hsieh" w:date="2025-05-26T20:22: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259100D5" w14:textId="77777777" w:rsidR="00495313" w:rsidRPr="005071C9" w:rsidRDefault="00495313" w:rsidP="00F64584">
            <w:pPr>
              <w:pStyle w:val="TAC"/>
              <w:keepNext w:val="0"/>
              <w:keepLines w:val="0"/>
              <w:rPr>
                <w:ins w:id="1428" w:author="Bo-Han Hsieh" w:date="2025-05-26T20:22:00Z"/>
                <w:color w:val="0D0D0D"/>
                <w:highlight w:val="yellow"/>
                <w:lang w:eastAsia="zh-TW"/>
              </w:rPr>
            </w:pPr>
            <w:ins w:id="1429"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46D9A779" w14:textId="77777777" w:rsidR="00495313" w:rsidRPr="005071C9" w:rsidRDefault="00495313" w:rsidP="00F64584">
            <w:pPr>
              <w:pStyle w:val="TAC"/>
              <w:keepNext w:val="0"/>
              <w:keepLines w:val="0"/>
              <w:rPr>
                <w:ins w:id="1430" w:author="Bo-Han Hsieh" w:date="2025-05-26T20:22:00Z"/>
                <w:highlight w:val="yellow"/>
              </w:rPr>
            </w:pPr>
          </w:p>
        </w:tc>
      </w:tr>
      <w:tr w:rsidR="00495313" w:rsidRPr="005071C9" w14:paraId="1B7F0B31" w14:textId="77777777" w:rsidTr="00F64584">
        <w:tblPrEx>
          <w:tblLook w:val="0000" w:firstRow="0" w:lastRow="0" w:firstColumn="0" w:lastColumn="0" w:noHBand="0" w:noVBand="0"/>
        </w:tblPrEx>
        <w:trPr>
          <w:jc w:val="center"/>
          <w:ins w:id="1431" w:author="Bo-Han Hsieh" w:date="2025-05-26T20:22:00Z"/>
        </w:trPr>
        <w:tc>
          <w:tcPr>
            <w:tcW w:w="694" w:type="pct"/>
            <w:tcBorders>
              <w:top w:val="nil"/>
              <w:left w:val="single" w:sz="4" w:space="0" w:color="auto"/>
              <w:bottom w:val="nil"/>
              <w:right w:val="single" w:sz="4" w:space="0" w:color="auto"/>
            </w:tcBorders>
            <w:shd w:val="clear" w:color="auto" w:fill="auto"/>
          </w:tcPr>
          <w:p w14:paraId="7700873F" w14:textId="77777777" w:rsidR="00495313" w:rsidRPr="005071C9" w:rsidRDefault="00495313" w:rsidP="00F64584">
            <w:pPr>
              <w:pStyle w:val="TAC"/>
              <w:keepNext w:val="0"/>
              <w:keepLines w:val="0"/>
              <w:rPr>
                <w:ins w:id="1432"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6A517532" w14:textId="77777777" w:rsidR="00495313" w:rsidRPr="005071C9" w:rsidRDefault="00495313" w:rsidP="00F64584">
            <w:pPr>
              <w:pStyle w:val="TAC"/>
              <w:keepNext w:val="0"/>
              <w:keepLines w:val="0"/>
              <w:rPr>
                <w:ins w:id="1433"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209DC00" w14:textId="77777777" w:rsidR="00495313" w:rsidRPr="005071C9" w:rsidRDefault="00495313" w:rsidP="00F64584">
            <w:pPr>
              <w:pStyle w:val="TAC"/>
              <w:keepNext w:val="0"/>
              <w:keepLines w:val="0"/>
              <w:rPr>
                <w:ins w:id="1434"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5F49C7DC" w14:textId="77777777" w:rsidR="00495313" w:rsidRPr="005071C9" w:rsidRDefault="00495313" w:rsidP="00F64584">
            <w:pPr>
              <w:pStyle w:val="TAC"/>
              <w:keepNext w:val="0"/>
              <w:keepLines w:val="0"/>
              <w:rPr>
                <w:ins w:id="1435" w:author="Bo-Han Hsieh" w:date="2025-05-26T20:22:00Z"/>
                <w:color w:val="0D0D0D"/>
                <w:highlight w:val="yellow"/>
              </w:rPr>
            </w:pPr>
            <w:ins w:id="1436" w:author="Bo-Han Hsieh" w:date="2025-05-26T20:22:00Z">
              <w:r w:rsidRPr="005071C9">
                <w:rPr>
                  <w:highlight w:val="yellow"/>
                </w:rPr>
                <w:t>0.0 &lt; W</w:t>
              </w:r>
              <w:r w:rsidRPr="005071C9">
                <w:rPr>
                  <w:highlight w:val="yellow"/>
                  <w:vertAlign w:val="subscript"/>
                </w:rPr>
                <w:t>gap</w:t>
              </w:r>
              <w:r w:rsidRPr="005071C9">
                <w:rPr>
                  <w:highlight w:val="yellow"/>
                </w:rPr>
                <w:t xml:space="preserve"> ≤ 20.0</w:t>
              </w:r>
            </w:ins>
          </w:p>
        </w:tc>
        <w:tc>
          <w:tcPr>
            <w:tcW w:w="683" w:type="pct"/>
            <w:tcBorders>
              <w:top w:val="single" w:sz="4" w:space="0" w:color="auto"/>
              <w:left w:val="single" w:sz="4" w:space="0" w:color="auto"/>
              <w:bottom w:val="single" w:sz="4" w:space="0" w:color="auto"/>
              <w:right w:val="single" w:sz="4" w:space="0" w:color="auto"/>
            </w:tcBorders>
          </w:tcPr>
          <w:p w14:paraId="2C853749" w14:textId="77777777" w:rsidR="00495313" w:rsidRPr="005071C9" w:rsidRDefault="00495313" w:rsidP="00F64584">
            <w:pPr>
              <w:pStyle w:val="TAC"/>
              <w:keepNext w:val="0"/>
              <w:keepLines w:val="0"/>
              <w:rPr>
                <w:ins w:id="1437" w:author="Bo-Han Hsieh" w:date="2025-05-26T20:22:00Z"/>
                <w:color w:val="0D0D0D"/>
                <w:highlight w:val="yellow"/>
              </w:rPr>
            </w:pPr>
            <w:ins w:id="1438" w:author="Bo-Han Hsieh" w:date="2025-05-26T20:22: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0DA6C8BC" w14:textId="77777777" w:rsidR="00495313" w:rsidRPr="005071C9" w:rsidRDefault="00495313" w:rsidP="00F64584">
            <w:pPr>
              <w:pStyle w:val="TAC"/>
              <w:keepNext w:val="0"/>
              <w:keepLines w:val="0"/>
              <w:rPr>
                <w:ins w:id="1439" w:author="Bo-Han Hsieh" w:date="2025-05-26T20:22:00Z"/>
                <w:color w:val="0D0D0D"/>
                <w:highlight w:val="yellow"/>
                <w:lang w:eastAsia="zh-TW"/>
              </w:rPr>
            </w:pPr>
            <w:ins w:id="1440"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526F8646" w14:textId="77777777" w:rsidR="00495313" w:rsidRPr="005071C9" w:rsidRDefault="00495313" w:rsidP="00F64584">
            <w:pPr>
              <w:pStyle w:val="TAC"/>
              <w:keepNext w:val="0"/>
              <w:keepLines w:val="0"/>
              <w:rPr>
                <w:ins w:id="1441" w:author="Bo-Han Hsieh" w:date="2025-05-26T20:22:00Z"/>
                <w:highlight w:val="yellow"/>
              </w:rPr>
            </w:pPr>
          </w:p>
        </w:tc>
      </w:tr>
      <w:tr w:rsidR="00495313" w:rsidRPr="005071C9" w14:paraId="0E8B651A" w14:textId="77777777" w:rsidTr="00F64584">
        <w:tblPrEx>
          <w:tblLook w:val="0000" w:firstRow="0" w:lastRow="0" w:firstColumn="0" w:lastColumn="0" w:noHBand="0" w:noVBand="0"/>
        </w:tblPrEx>
        <w:trPr>
          <w:jc w:val="center"/>
          <w:ins w:id="1442" w:author="Bo-Han Hsieh" w:date="2025-05-26T20:22:00Z"/>
        </w:trPr>
        <w:tc>
          <w:tcPr>
            <w:tcW w:w="694" w:type="pct"/>
            <w:tcBorders>
              <w:top w:val="nil"/>
              <w:left w:val="single" w:sz="4" w:space="0" w:color="auto"/>
              <w:bottom w:val="nil"/>
              <w:right w:val="single" w:sz="4" w:space="0" w:color="auto"/>
            </w:tcBorders>
            <w:shd w:val="clear" w:color="auto" w:fill="auto"/>
          </w:tcPr>
          <w:p w14:paraId="73DD0F85" w14:textId="77777777" w:rsidR="00495313" w:rsidRPr="005071C9" w:rsidRDefault="00495313" w:rsidP="00F64584">
            <w:pPr>
              <w:pStyle w:val="TAC"/>
              <w:keepNext w:val="0"/>
              <w:keepLines w:val="0"/>
              <w:rPr>
                <w:ins w:id="1443"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02A94E6B" w14:textId="77777777" w:rsidR="00495313" w:rsidRPr="005071C9" w:rsidRDefault="00495313" w:rsidP="00F64584">
            <w:pPr>
              <w:pStyle w:val="TAC"/>
              <w:keepNext w:val="0"/>
              <w:keepLines w:val="0"/>
              <w:rPr>
                <w:ins w:id="1444" w:author="Bo-Han Hsieh" w:date="2025-05-26T20:22:00Z"/>
                <w:color w:val="0D0D0D"/>
                <w:highlight w:val="yellow"/>
                <w:lang w:eastAsia="zh-TW"/>
              </w:rPr>
            </w:pPr>
            <w:ins w:id="1445" w:author="Bo-Han Hsieh" w:date="2025-05-26T20:22: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
          <w:p w14:paraId="3431FDF8" w14:textId="77777777" w:rsidR="00495313" w:rsidRPr="005071C9" w:rsidRDefault="00495313" w:rsidP="00F64584">
            <w:pPr>
              <w:pStyle w:val="TAC"/>
              <w:keepNext w:val="0"/>
              <w:keepLines w:val="0"/>
              <w:rPr>
                <w:ins w:id="1446" w:author="Bo-Han Hsieh" w:date="2025-05-26T20:22:00Z"/>
                <w:color w:val="0D0D0D"/>
                <w:highlight w:val="yellow"/>
                <w:lang w:eastAsia="zh-TW"/>
              </w:rPr>
            </w:pPr>
            <w:ins w:id="1447" w:author="Bo-Han Hsieh" w:date="2025-05-26T20:22: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
          <w:p w14:paraId="7CE8D52E" w14:textId="77777777" w:rsidR="00495313" w:rsidRPr="005071C9" w:rsidRDefault="00495313" w:rsidP="00F64584">
            <w:pPr>
              <w:pStyle w:val="TAC"/>
              <w:keepNext w:val="0"/>
              <w:keepLines w:val="0"/>
              <w:rPr>
                <w:ins w:id="1448" w:author="Bo-Han Hsieh" w:date="2025-05-26T20:22:00Z"/>
                <w:color w:val="0D0D0D"/>
                <w:highlight w:val="yellow"/>
              </w:rPr>
            </w:pPr>
            <w:ins w:id="1449" w:author="Bo-Han Hsieh" w:date="2025-05-26T20:22:00Z">
              <w:r w:rsidRPr="005071C9">
                <w:rPr>
                  <w:highlight w:val="yellow"/>
                </w:rPr>
                <w:t>15.0 &lt; W</w:t>
              </w:r>
              <w:r w:rsidRPr="005071C9">
                <w:rPr>
                  <w:highlight w:val="yellow"/>
                  <w:vertAlign w:val="subscript"/>
                </w:rPr>
                <w:t>gap</w:t>
              </w:r>
              <w:r w:rsidRPr="005071C9">
                <w:rPr>
                  <w:highlight w:val="yellow"/>
                </w:rPr>
                <w:t xml:space="preserve"> ≤ 40.0</w:t>
              </w:r>
            </w:ins>
          </w:p>
        </w:tc>
        <w:tc>
          <w:tcPr>
            <w:tcW w:w="683" w:type="pct"/>
            <w:tcBorders>
              <w:top w:val="single" w:sz="4" w:space="0" w:color="auto"/>
              <w:left w:val="single" w:sz="4" w:space="0" w:color="auto"/>
              <w:bottom w:val="single" w:sz="4" w:space="0" w:color="auto"/>
              <w:right w:val="single" w:sz="4" w:space="0" w:color="auto"/>
            </w:tcBorders>
          </w:tcPr>
          <w:p w14:paraId="0B473E80" w14:textId="77777777" w:rsidR="00495313" w:rsidRPr="005071C9" w:rsidRDefault="00495313" w:rsidP="00F64584">
            <w:pPr>
              <w:pStyle w:val="TAC"/>
              <w:keepNext w:val="0"/>
              <w:keepLines w:val="0"/>
              <w:rPr>
                <w:ins w:id="1450" w:author="Bo-Han Hsieh" w:date="2025-05-26T20:22:00Z"/>
                <w:color w:val="0D0D0D"/>
                <w:highlight w:val="yellow"/>
              </w:rPr>
            </w:pPr>
            <w:ins w:id="1451" w:author="Bo-Han Hsieh" w:date="2025-05-26T20:22: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4735607C" w14:textId="77777777" w:rsidR="00495313" w:rsidRPr="005071C9" w:rsidRDefault="00495313" w:rsidP="00F64584">
            <w:pPr>
              <w:pStyle w:val="TAC"/>
              <w:keepNext w:val="0"/>
              <w:keepLines w:val="0"/>
              <w:rPr>
                <w:ins w:id="1452" w:author="Bo-Han Hsieh" w:date="2025-05-26T20:22:00Z"/>
                <w:color w:val="0D0D0D"/>
                <w:highlight w:val="yellow"/>
                <w:lang w:eastAsia="zh-TW"/>
              </w:rPr>
            </w:pPr>
            <w:ins w:id="1453"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65C3406C" w14:textId="77777777" w:rsidR="00495313" w:rsidRPr="005071C9" w:rsidRDefault="00495313" w:rsidP="00F64584">
            <w:pPr>
              <w:pStyle w:val="TAC"/>
              <w:keepNext w:val="0"/>
              <w:keepLines w:val="0"/>
              <w:rPr>
                <w:ins w:id="1454" w:author="Bo-Han Hsieh" w:date="2025-05-26T20:22:00Z"/>
                <w:highlight w:val="yellow"/>
              </w:rPr>
            </w:pPr>
          </w:p>
        </w:tc>
      </w:tr>
      <w:tr w:rsidR="00495313" w:rsidRPr="005071C9" w14:paraId="659E79C2" w14:textId="77777777" w:rsidTr="00F64584">
        <w:tblPrEx>
          <w:tblLook w:val="0000" w:firstRow="0" w:lastRow="0" w:firstColumn="0" w:lastColumn="0" w:noHBand="0" w:noVBand="0"/>
        </w:tblPrEx>
        <w:trPr>
          <w:jc w:val="center"/>
          <w:ins w:id="1455" w:author="Bo-Han Hsieh" w:date="2025-05-26T20:22:00Z"/>
        </w:trPr>
        <w:tc>
          <w:tcPr>
            <w:tcW w:w="694" w:type="pct"/>
            <w:tcBorders>
              <w:top w:val="nil"/>
              <w:left w:val="single" w:sz="4" w:space="0" w:color="auto"/>
              <w:bottom w:val="nil"/>
              <w:right w:val="single" w:sz="4" w:space="0" w:color="auto"/>
            </w:tcBorders>
            <w:shd w:val="clear" w:color="auto" w:fill="auto"/>
          </w:tcPr>
          <w:p w14:paraId="14B23F36" w14:textId="77777777" w:rsidR="00495313" w:rsidRPr="005071C9" w:rsidRDefault="00495313" w:rsidP="00F64584">
            <w:pPr>
              <w:pStyle w:val="TAC"/>
              <w:keepNext w:val="0"/>
              <w:keepLines w:val="0"/>
              <w:rPr>
                <w:ins w:id="1456"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152FA6E7" w14:textId="77777777" w:rsidR="00495313" w:rsidRPr="005071C9" w:rsidRDefault="00495313" w:rsidP="00F64584">
            <w:pPr>
              <w:pStyle w:val="TAC"/>
              <w:keepNext w:val="0"/>
              <w:keepLines w:val="0"/>
              <w:rPr>
                <w:ins w:id="1457"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022ACCE" w14:textId="77777777" w:rsidR="00495313" w:rsidRPr="005071C9" w:rsidRDefault="00495313" w:rsidP="00F64584">
            <w:pPr>
              <w:pStyle w:val="TAC"/>
              <w:keepNext w:val="0"/>
              <w:keepLines w:val="0"/>
              <w:rPr>
                <w:ins w:id="1458"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D4C4037" w14:textId="77777777" w:rsidR="00495313" w:rsidRPr="005071C9" w:rsidRDefault="00495313" w:rsidP="00F64584">
            <w:pPr>
              <w:pStyle w:val="TAC"/>
              <w:keepNext w:val="0"/>
              <w:keepLines w:val="0"/>
              <w:rPr>
                <w:ins w:id="1459" w:author="Bo-Han Hsieh" w:date="2025-05-26T20:22:00Z"/>
                <w:color w:val="0D0D0D"/>
                <w:highlight w:val="yellow"/>
              </w:rPr>
            </w:pPr>
            <w:ins w:id="1460" w:author="Bo-Han Hsieh" w:date="2025-05-26T20:22:00Z">
              <w:r w:rsidRPr="005071C9">
                <w:rPr>
                  <w:highlight w:val="yellow"/>
                </w:rPr>
                <w:t>0.0 &lt; W</w:t>
              </w:r>
              <w:r w:rsidRPr="005071C9">
                <w:rPr>
                  <w:highlight w:val="yellow"/>
                  <w:vertAlign w:val="subscript"/>
                </w:rPr>
                <w:t>gap</w:t>
              </w:r>
              <w:r w:rsidRPr="005071C9">
                <w:rPr>
                  <w:highlight w:val="yellow"/>
                </w:rPr>
                <w:t xml:space="preserve"> ≤ 15.0</w:t>
              </w:r>
            </w:ins>
          </w:p>
        </w:tc>
        <w:tc>
          <w:tcPr>
            <w:tcW w:w="683" w:type="pct"/>
            <w:tcBorders>
              <w:top w:val="single" w:sz="4" w:space="0" w:color="auto"/>
              <w:left w:val="single" w:sz="4" w:space="0" w:color="auto"/>
              <w:bottom w:val="single" w:sz="4" w:space="0" w:color="auto"/>
              <w:right w:val="single" w:sz="4" w:space="0" w:color="auto"/>
            </w:tcBorders>
          </w:tcPr>
          <w:p w14:paraId="61484E9A" w14:textId="77777777" w:rsidR="00495313" w:rsidRPr="005071C9" w:rsidRDefault="00495313" w:rsidP="00F64584">
            <w:pPr>
              <w:pStyle w:val="TAC"/>
              <w:keepNext w:val="0"/>
              <w:keepLines w:val="0"/>
              <w:rPr>
                <w:ins w:id="1461" w:author="Bo-Han Hsieh" w:date="2025-05-26T20:22:00Z"/>
                <w:color w:val="0D0D0D"/>
                <w:highlight w:val="yellow"/>
              </w:rPr>
            </w:pPr>
            <w:ins w:id="1462" w:author="Bo-Han Hsieh" w:date="2025-05-26T20:22: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2DFC54DF" w14:textId="77777777" w:rsidR="00495313" w:rsidRPr="005071C9" w:rsidRDefault="00495313" w:rsidP="00F64584">
            <w:pPr>
              <w:pStyle w:val="TAC"/>
              <w:keepNext w:val="0"/>
              <w:keepLines w:val="0"/>
              <w:rPr>
                <w:ins w:id="1463" w:author="Bo-Han Hsieh" w:date="2025-05-26T20:22:00Z"/>
                <w:color w:val="0D0D0D"/>
                <w:highlight w:val="yellow"/>
                <w:lang w:eastAsia="zh-TW"/>
              </w:rPr>
            </w:pPr>
            <w:ins w:id="1464"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4450AA35" w14:textId="77777777" w:rsidR="00495313" w:rsidRPr="005071C9" w:rsidRDefault="00495313" w:rsidP="00F64584">
            <w:pPr>
              <w:pStyle w:val="TAC"/>
              <w:keepNext w:val="0"/>
              <w:keepLines w:val="0"/>
              <w:rPr>
                <w:ins w:id="1465" w:author="Bo-Han Hsieh" w:date="2025-05-26T20:22:00Z"/>
                <w:highlight w:val="yellow"/>
              </w:rPr>
            </w:pPr>
          </w:p>
        </w:tc>
      </w:tr>
      <w:tr w:rsidR="00495313" w:rsidRPr="005071C9" w14:paraId="058628AF" w14:textId="77777777" w:rsidTr="00F64584">
        <w:tblPrEx>
          <w:tblLook w:val="0000" w:firstRow="0" w:lastRow="0" w:firstColumn="0" w:lastColumn="0" w:noHBand="0" w:noVBand="0"/>
        </w:tblPrEx>
        <w:trPr>
          <w:jc w:val="center"/>
          <w:ins w:id="1466" w:author="Bo-Han Hsieh" w:date="2025-05-26T20:22:00Z"/>
        </w:trPr>
        <w:tc>
          <w:tcPr>
            <w:tcW w:w="694" w:type="pct"/>
            <w:tcBorders>
              <w:top w:val="nil"/>
              <w:left w:val="single" w:sz="4" w:space="0" w:color="auto"/>
              <w:bottom w:val="nil"/>
              <w:right w:val="single" w:sz="4" w:space="0" w:color="auto"/>
            </w:tcBorders>
            <w:shd w:val="clear" w:color="auto" w:fill="auto"/>
          </w:tcPr>
          <w:p w14:paraId="0BB204C3" w14:textId="77777777" w:rsidR="00495313" w:rsidRPr="005071C9" w:rsidRDefault="00495313" w:rsidP="00F64584">
            <w:pPr>
              <w:pStyle w:val="TAC"/>
              <w:keepNext w:val="0"/>
              <w:keepLines w:val="0"/>
              <w:rPr>
                <w:ins w:id="1467"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476D54ED" w14:textId="77777777" w:rsidR="00495313" w:rsidRPr="005071C9" w:rsidRDefault="00495313" w:rsidP="00F64584">
            <w:pPr>
              <w:pStyle w:val="TAC"/>
              <w:keepNext w:val="0"/>
              <w:keepLines w:val="0"/>
              <w:rPr>
                <w:ins w:id="1468" w:author="Bo-Han Hsieh" w:date="2025-05-26T20:22:00Z"/>
                <w:color w:val="0D0D0D"/>
                <w:highlight w:val="yellow"/>
                <w:lang w:eastAsia="zh-TW"/>
              </w:rPr>
            </w:pPr>
            <w:ins w:id="1469" w:author="Bo-Han Hsieh" w:date="2025-05-26T20:22: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
          <w:p w14:paraId="485FE8C1" w14:textId="77777777" w:rsidR="00495313" w:rsidRPr="005071C9" w:rsidRDefault="00495313" w:rsidP="00F64584">
            <w:pPr>
              <w:pStyle w:val="TAC"/>
              <w:keepNext w:val="0"/>
              <w:keepLines w:val="0"/>
              <w:rPr>
                <w:ins w:id="1470" w:author="Bo-Han Hsieh" w:date="2025-05-26T20:22:00Z"/>
                <w:color w:val="0D0D0D"/>
                <w:highlight w:val="yellow"/>
                <w:lang w:eastAsia="zh-TW"/>
              </w:rPr>
            </w:pPr>
            <w:ins w:id="1471" w:author="Bo-Han Hsieh" w:date="2025-05-26T20:22: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
          <w:p w14:paraId="22711A18" w14:textId="77777777" w:rsidR="00495313" w:rsidRPr="005071C9" w:rsidRDefault="00495313" w:rsidP="00F64584">
            <w:pPr>
              <w:pStyle w:val="TAC"/>
              <w:keepNext w:val="0"/>
              <w:keepLines w:val="0"/>
              <w:rPr>
                <w:ins w:id="1472" w:author="Bo-Han Hsieh" w:date="2025-05-26T20:22:00Z"/>
                <w:color w:val="0D0D0D"/>
                <w:highlight w:val="yellow"/>
              </w:rPr>
            </w:pPr>
            <w:ins w:id="1473" w:author="Bo-Han Hsieh" w:date="2025-05-26T20:22:00Z">
              <w:r w:rsidRPr="005071C9">
                <w:rPr>
                  <w:highlight w:val="yellow"/>
                  <w:lang w:eastAsia="zh-CN"/>
                </w:rPr>
                <w:t>10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35</w:t>
              </w:r>
            </w:ins>
          </w:p>
        </w:tc>
        <w:tc>
          <w:tcPr>
            <w:tcW w:w="683" w:type="pct"/>
            <w:tcBorders>
              <w:top w:val="single" w:sz="4" w:space="0" w:color="auto"/>
              <w:left w:val="single" w:sz="4" w:space="0" w:color="auto"/>
              <w:bottom w:val="single" w:sz="4" w:space="0" w:color="auto"/>
              <w:right w:val="single" w:sz="4" w:space="0" w:color="auto"/>
            </w:tcBorders>
          </w:tcPr>
          <w:p w14:paraId="6802C65C" w14:textId="77777777" w:rsidR="00495313" w:rsidRPr="005071C9" w:rsidRDefault="00495313" w:rsidP="00F64584">
            <w:pPr>
              <w:pStyle w:val="TAC"/>
              <w:keepNext w:val="0"/>
              <w:keepLines w:val="0"/>
              <w:rPr>
                <w:ins w:id="1474" w:author="Bo-Han Hsieh" w:date="2025-05-26T20:22:00Z"/>
                <w:color w:val="0D0D0D"/>
                <w:highlight w:val="yellow"/>
              </w:rPr>
            </w:pPr>
            <w:ins w:id="1475" w:author="Bo-Han Hsieh" w:date="2025-05-26T20:22: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4D80A7BD" w14:textId="77777777" w:rsidR="00495313" w:rsidRPr="005071C9" w:rsidRDefault="00495313" w:rsidP="00F64584">
            <w:pPr>
              <w:pStyle w:val="TAC"/>
              <w:keepNext w:val="0"/>
              <w:keepLines w:val="0"/>
              <w:rPr>
                <w:ins w:id="1476" w:author="Bo-Han Hsieh" w:date="2025-05-26T20:22:00Z"/>
                <w:color w:val="0D0D0D"/>
                <w:highlight w:val="yellow"/>
                <w:lang w:eastAsia="zh-TW"/>
              </w:rPr>
            </w:pPr>
            <w:ins w:id="1477"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5BAFE236" w14:textId="77777777" w:rsidR="00495313" w:rsidRPr="005071C9" w:rsidRDefault="00495313" w:rsidP="00F64584">
            <w:pPr>
              <w:pStyle w:val="TAC"/>
              <w:keepNext w:val="0"/>
              <w:keepLines w:val="0"/>
              <w:rPr>
                <w:ins w:id="1478" w:author="Bo-Han Hsieh" w:date="2025-05-26T20:22:00Z"/>
                <w:highlight w:val="yellow"/>
              </w:rPr>
            </w:pPr>
          </w:p>
        </w:tc>
      </w:tr>
      <w:tr w:rsidR="00495313" w:rsidRPr="005071C9" w14:paraId="4535C629" w14:textId="77777777" w:rsidTr="00F64584">
        <w:tblPrEx>
          <w:tblLook w:val="0000" w:firstRow="0" w:lastRow="0" w:firstColumn="0" w:lastColumn="0" w:noHBand="0" w:noVBand="0"/>
        </w:tblPrEx>
        <w:trPr>
          <w:jc w:val="center"/>
          <w:ins w:id="1479" w:author="Bo-Han Hsieh" w:date="2025-05-26T20:22:00Z"/>
        </w:trPr>
        <w:tc>
          <w:tcPr>
            <w:tcW w:w="694" w:type="pct"/>
            <w:tcBorders>
              <w:top w:val="nil"/>
              <w:left w:val="single" w:sz="4" w:space="0" w:color="auto"/>
              <w:bottom w:val="nil"/>
              <w:right w:val="single" w:sz="4" w:space="0" w:color="auto"/>
            </w:tcBorders>
            <w:shd w:val="clear" w:color="auto" w:fill="auto"/>
          </w:tcPr>
          <w:p w14:paraId="06D366BE" w14:textId="77777777" w:rsidR="00495313" w:rsidRPr="005071C9" w:rsidRDefault="00495313" w:rsidP="00F64584">
            <w:pPr>
              <w:pStyle w:val="TAC"/>
              <w:keepNext w:val="0"/>
              <w:keepLines w:val="0"/>
              <w:rPr>
                <w:ins w:id="1480"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7193E18" w14:textId="77777777" w:rsidR="00495313" w:rsidRPr="005071C9" w:rsidRDefault="00495313" w:rsidP="00F64584">
            <w:pPr>
              <w:pStyle w:val="TAC"/>
              <w:keepNext w:val="0"/>
              <w:keepLines w:val="0"/>
              <w:rPr>
                <w:ins w:id="1481"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1E700BF7" w14:textId="77777777" w:rsidR="00495313" w:rsidRPr="005071C9" w:rsidRDefault="00495313" w:rsidP="00F64584">
            <w:pPr>
              <w:pStyle w:val="TAC"/>
              <w:keepNext w:val="0"/>
              <w:keepLines w:val="0"/>
              <w:rPr>
                <w:ins w:id="1482"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B87D620" w14:textId="77777777" w:rsidR="00495313" w:rsidRPr="005071C9" w:rsidRDefault="00495313" w:rsidP="00F64584">
            <w:pPr>
              <w:pStyle w:val="TAC"/>
              <w:keepNext w:val="0"/>
              <w:keepLines w:val="0"/>
              <w:rPr>
                <w:ins w:id="1483" w:author="Bo-Han Hsieh" w:date="2025-05-26T20:22:00Z"/>
                <w:color w:val="0D0D0D"/>
                <w:highlight w:val="yellow"/>
              </w:rPr>
            </w:pPr>
            <w:ins w:id="1484"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10</w:t>
              </w:r>
            </w:ins>
          </w:p>
        </w:tc>
        <w:tc>
          <w:tcPr>
            <w:tcW w:w="683" w:type="pct"/>
            <w:tcBorders>
              <w:top w:val="single" w:sz="4" w:space="0" w:color="auto"/>
              <w:left w:val="single" w:sz="4" w:space="0" w:color="auto"/>
              <w:bottom w:val="single" w:sz="4" w:space="0" w:color="auto"/>
              <w:right w:val="single" w:sz="4" w:space="0" w:color="auto"/>
            </w:tcBorders>
          </w:tcPr>
          <w:p w14:paraId="352E69D5" w14:textId="77777777" w:rsidR="00495313" w:rsidRPr="005071C9" w:rsidRDefault="00495313" w:rsidP="00F64584">
            <w:pPr>
              <w:pStyle w:val="TAC"/>
              <w:keepNext w:val="0"/>
              <w:keepLines w:val="0"/>
              <w:rPr>
                <w:ins w:id="1485" w:author="Bo-Han Hsieh" w:date="2025-05-26T20:22:00Z"/>
                <w:color w:val="0D0D0D"/>
                <w:highlight w:val="yellow"/>
              </w:rPr>
            </w:pPr>
            <w:ins w:id="1486" w:author="Bo-Han Hsieh" w:date="2025-05-26T20:22:00Z">
              <w:r w:rsidRPr="005071C9">
                <w:rPr>
                  <w:highlight w:val="yellow"/>
                  <w:lang w:eastAsia="zh-CN"/>
                </w:rPr>
                <w:t>50</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509EF2E9" w14:textId="77777777" w:rsidR="00495313" w:rsidRPr="005071C9" w:rsidRDefault="00495313" w:rsidP="00F64584">
            <w:pPr>
              <w:pStyle w:val="TAC"/>
              <w:keepNext w:val="0"/>
              <w:keepLines w:val="0"/>
              <w:rPr>
                <w:ins w:id="1487" w:author="Bo-Han Hsieh" w:date="2025-05-26T20:22:00Z"/>
                <w:color w:val="0D0D0D"/>
                <w:highlight w:val="yellow"/>
                <w:lang w:eastAsia="zh-TW"/>
              </w:rPr>
            </w:pPr>
            <w:ins w:id="1488"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7CD9A903" w14:textId="77777777" w:rsidR="00495313" w:rsidRPr="005071C9" w:rsidRDefault="00495313" w:rsidP="00F64584">
            <w:pPr>
              <w:pStyle w:val="TAC"/>
              <w:keepNext w:val="0"/>
              <w:keepLines w:val="0"/>
              <w:rPr>
                <w:ins w:id="1489" w:author="Bo-Han Hsieh" w:date="2025-05-26T20:22:00Z"/>
                <w:highlight w:val="yellow"/>
              </w:rPr>
            </w:pPr>
          </w:p>
        </w:tc>
      </w:tr>
      <w:tr w:rsidR="00495313" w:rsidRPr="005071C9" w14:paraId="6DB88570" w14:textId="77777777" w:rsidTr="00F64584">
        <w:tblPrEx>
          <w:tblLook w:val="0000" w:firstRow="0" w:lastRow="0" w:firstColumn="0" w:lastColumn="0" w:noHBand="0" w:noVBand="0"/>
        </w:tblPrEx>
        <w:trPr>
          <w:jc w:val="center"/>
          <w:ins w:id="1490" w:author="Bo-Han Hsieh" w:date="2025-05-26T20:22:00Z"/>
        </w:trPr>
        <w:tc>
          <w:tcPr>
            <w:tcW w:w="694" w:type="pct"/>
            <w:tcBorders>
              <w:top w:val="nil"/>
              <w:left w:val="single" w:sz="4" w:space="0" w:color="auto"/>
              <w:bottom w:val="nil"/>
              <w:right w:val="single" w:sz="4" w:space="0" w:color="auto"/>
            </w:tcBorders>
            <w:shd w:val="clear" w:color="auto" w:fill="auto"/>
          </w:tcPr>
          <w:p w14:paraId="3AFFE64A" w14:textId="77777777" w:rsidR="00495313" w:rsidRPr="005071C9" w:rsidRDefault="00495313" w:rsidP="00F64584">
            <w:pPr>
              <w:pStyle w:val="TAC"/>
              <w:keepNext w:val="0"/>
              <w:keepLines w:val="0"/>
              <w:rPr>
                <w:ins w:id="1491"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06328518" w14:textId="77777777" w:rsidR="00495313" w:rsidRPr="005071C9" w:rsidRDefault="00495313" w:rsidP="00F64584">
            <w:pPr>
              <w:pStyle w:val="TAC"/>
              <w:keepNext w:val="0"/>
              <w:keepLines w:val="0"/>
              <w:rPr>
                <w:ins w:id="1492" w:author="Bo-Han Hsieh" w:date="2025-05-26T20:22:00Z"/>
                <w:color w:val="0D0D0D"/>
                <w:highlight w:val="yellow"/>
                <w:lang w:eastAsia="zh-TW"/>
              </w:rPr>
            </w:pPr>
            <w:ins w:id="1493" w:author="Bo-Han Hsieh" w:date="2025-05-26T20:22: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
          <w:p w14:paraId="5B28A5E3" w14:textId="77777777" w:rsidR="00495313" w:rsidRPr="005071C9" w:rsidRDefault="00495313" w:rsidP="00F64584">
            <w:pPr>
              <w:pStyle w:val="TAC"/>
              <w:keepNext w:val="0"/>
              <w:keepLines w:val="0"/>
              <w:rPr>
                <w:ins w:id="1494" w:author="Bo-Han Hsieh" w:date="2025-05-26T20:22:00Z"/>
                <w:color w:val="0D0D0D"/>
                <w:highlight w:val="yellow"/>
                <w:lang w:eastAsia="zh-TW"/>
              </w:rPr>
            </w:pPr>
            <w:ins w:id="1495" w:author="Bo-Han Hsieh" w:date="2025-05-26T20:22:00Z">
              <w:r w:rsidRPr="005071C9">
                <w:rPr>
                  <w:color w:val="0D0D0D"/>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
          <w:p w14:paraId="4170C9D6" w14:textId="77777777" w:rsidR="00495313" w:rsidRPr="005071C9" w:rsidRDefault="00495313" w:rsidP="00F64584">
            <w:pPr>
              <w:pStyle w:val="TAC"/>
              <w:keepNext w:val="0"/>
              <w:keepLines w:val="0"/>
              <w:rPr>
                <w:ins w:id="1496" w:author="Bo-Han Hsieh" w:date="2025-05-26T20:22:00Z"/>
                <w:color w:val="0D0D0D"/>
                <w:highlight w:val="yellow"/>
              </w:rPr>
            </w:pPr>
            <w:ins w:id="1497" w:author="Bo-Han Hsieh" w:date="2025-05-26T20:22:00Z">
              <w:r w:rsidRPr="005071C9">
                <w:rPr>
                  <w:highlight w:val="yellow"/>
                  <w:lang w:eastAsia="zh-CN"/>
                </w:rPr>
                <w:t>25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ins>
          </w:p>
        </w:tc>
        <w:tc>
          <w:tcPr>
            <w:tcW w:w="683" w:type="pct"/>
            <w:tcBorders>
              <w:top w:val="single" w:sz="4" w:space="0" w:color="auto"/>
              <w:left w:val="single" w:sz="4" w:space="0" w:color="auto"/>
              <w:bottom w:val="single" w:sz="4" w:space="0" w:color="auto"/>
              <w:right w:val="single" w:sz="4" w:space="0" w:color="auto"/>
            </w:tcBorders>
          </w:tcPr>
          <w:p w14:paraId="1EFBDE73" w14:textId="77777777" w:rsidR="00495313" w:rsidRPr="005071C9" w:rsidRDefault="00495313" w:rsidP="00F64584">
            <w:pPr>
              <w:pStyle w:val="TAC"/>
              <w:keepNext w:val="0"/>
              <w:keepLines w:val="0"/>
              <w:rPr>
                <w:ins w:id="1498" w:author="Bo-Han Hsieh" w:date="2025-05-26T20:22:00Z"/>
                <w:color w:val="0D0D0D"/>
                <w:highlight w:val="yellow"/>
              </w:rPr>
            </w:pPr>
            <w:ins w:id="1499" w:author="Bo-Han Hsieh" w:date="2025-05-26T20:22: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3F91B519" w14:textId="77777777" w:rsidR="00495313" w:rsidRPr="005071C9" w:rsidRDefault="00495313" w:rsidP="00F64584">
            <w:pPr>
              <w:pStyle w:val="TAC"/>
              <w:keepNext w:val="0"/>
              <w:keepLines w:val="0"/>
              <w:rPr>
                <w:ins w:id="1500" w:author="Bo-Han Hsieh" w:date="2025-05-26T20:22:00Z"/>
                <w:color w:val="0D0D0D"/>
                <w:highlight w:val="yellow"/>
                <w:lang w:eastAsia="zh-TW"/>
              </w:rPr>
            </w:pPr>
            <w:ins w:id="1501"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53DD5952" w14:textId="77777777" w:rsidR="00495313" w:rsidRPr="005071C9" w:rsidRDefault="00495313" w:rsidP="00F64584">
            <w:pPr>
              <w:pStyle w:val="TAC"/>
              <w:keepNext w:val="0"/>
              <w:keepLines w:val="0"/>
              <w:rPr>
                <w:ins w:id="1502" w:author="Bo-Han Hsieh" w:date="2025-05-26T20:22:00Z"/>
                <w:highlight w:val="yellow"/>
              </w:rPr>
            </w:pPr>
          </w:p>
        </w:tc>
      </w:tr>
      <w:tr w:rsidR="00495313" w:rsidRPr="005071C9" w14:paraId="44F1B943" w14:textId="77777777" w:rsidTr="00F64584">
        <w:tblPrEx>
          <w:tblLook w:val="0000" w:firstRow="0" w:lastRow="0" w:firstColumn="0" w:lastColumn="0" w:noHBand="0" w:noVBand="0"/>
        </w:tblPrEx>
        <w:trPr>
          <w:jc w:val="center"/>
          <w:ins w:id="1503" w:author="Bo-Han Hsieh" w:date="2025-05-26T20:22:00Z"/>
        </w:trPr>
        <w:tc>
          <w:tcPr>
            <w:tcW w:w="694" w:type="pct"/>
            <w:tcBorders>
              <w:top w:val="nil"/>
              <w:left w:val="single" w:sz="4" w:space="0" w:color="auto"/>
              <w:bottom w:val="nil"/>
              <w:right w:val="single" w:sz="4" w:space="0" w:color="auto"/>
            </w:tcBorders>
            <w:shd w:val="clear" w:color="auto" w:fill="auto"/>
          </w:tcPr>
          <w:p w14:paraId="5AE4140B" w14:textId="77777777" w:rsidR="00495313" w:rsidRPr="005071C9" w:rsidRDefault="00495313" w:rsidP="00F64584">
            <w:pPr>
              <w:pStyle w:val="TAC"/>
              <w:keepNext w:val="0"/>
              <w:keepLines w:val="0"/>
              <w:rPr>
                <w:ins w:id="1504"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AE1DBA9" w14:textId="77777777" w:rsidR="00495313" w:rsidRPr="005071C9" w:rsidRDefault="00495313" w:rsidP="00F64584">
            <w:pPr>
              <w:pStyle w:val="TAC"/>
              <w:keepNext w:val="0"/>
              <w:keepLines w:val="0"/>
              <w:rPr>
                <w:ins w:id="1505"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5B4D14A" w14:textId="77777777" w:rsidR="00495313" w:rsidRPr="005071C9" w:rsidRDefault="00495313" w:rsidP="00F64584">
            <w:pPr>
              <w:pStyle w:val="TAC"/>
              <w:keepNext w:val="0"/>
              <w:keepLines w:val="0"/>
              <w:rPr>
                <w:ins w:id="1506"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4CDD721" w14:textId="77777777" w:rsidR="00495313" w:rsidRPr="005071C9" w:rsidRDefault="00495313" w:rsidP="00F64584">
            <w:pPr>
              <w:pStyle w:val="TAC"/>
              <w:keepNext w:val="0"/>
              <w:keepLines w:val="0"/>
              <w:rPr>
                <w:ins w:id="1507" w:author="Bo-Han Hsieh" w:date="2025-05-26T20:22:00Z"/>
                <w:color w:val="0D0D0D"/>
                <w:highlight w:val="yellow"/>
              </w:rPr>
            </w:pPr>
            <w:ins w:id="1508"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25</w:t>
              </w:r>
            </w:ins>
          </w:p>
        </w:tc>
        <w:tc>
          <w:tcPr>
            <w:tcW w:w="683" w:type="pct"/>
            <w:tcBorders>
              <w:top w:val="single" w:sz="4" w:space="0" w:color="auto"/>
              <w:left w:val="single" w:sz="4" w:space="0" w:color="auto"/>
              <w:bottom w:val="single" w:sz="4" w:space="0" w:color="auto"/>
              <w:right w:val="single" w:sz="4" w:space="0" w:color="auto"/>
            </w:tcBorders>
          </w:tcPr>
          <w:p w14:paraId="27C2DF43" w14:textId="77777777" w:rsidR="00495313" w:rsidRPr="005071C9" w:rsidRDefault="00495313" w:rsidP="00F64584">
            <w:pPr>
              <w:pStyle w:val="TAC"/>
              <w:keepNext w:val="0"/>
              <w:keepLines w:val="0"/>
              <w:rPr>
                <w:ins w:id="1509" w:author="Bo-Han Hsieh" w:date="2025-05-26T20:22:00Z"/>
                <w:color w:val="0D0D0D"/>
                <w:highlight w:val="yellow"/>
              </w:rPr>
            </w:pPr>
            <w:ins w:id="1510" w:author="Bo-Han Hsieh" w:date="2025-05-26T20:22:00Z">
              <w:r w:rsidRPr="005071C9">
                <w:rPr>
                  <w:highlight w:val="yellow"/>
                  <w:lang w:eastAsia="zh-CN"/>
                </w:rPr>
                <w:t>45</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79FBD1BF" w14:textId="77777777" w:rsidR="00495313" w:rsidRPr="005071C9" w:rsidRDefault="00495313" w:rsidP="00F64584">
            <w:pPr>
              <w:pStyle w:val="TAC"/>
              <w:keepNext w:val="0"/>
              <w:keepLines w:val="0"/>
              <w:rPr>
                <w:ins w:id="1511" w:author="Bo-Han Hsieh" w:date="2025-05-26T20:22:00Z"/>
                <w:color w:val="0D0D0D"/>
                <w:highlight w:val="yellow"/>
                <w:lang w:eastAsia="zh-TW"/>
              </w:rPr>
            </w:pPr>
            <w:ins w:id="1512"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4CAA865F" w14:textId="77777777" w:rsidR="00495313" w:rsidRPr="005071C9" w:rsidRDefault="00495313" w:rsidP="00F64584">
            <w:pPr>
              <w:pStyle w:val="TAC"/>
              <w:keepNext w:val="0"/>
              <w:keepLines w:val="0"/>
              <w:rPr>
                <w:ins w:id="1513" w:author="Bo-Han Hsieh" w:date="2025-05-26T20:22:00Z"/>
                <w:highlight w:val="yellow"/>
              </w:rPr>
            </w:pPr>
          </w:p>
        </w:tc>
      </w:tr>
      <w:tr w:rsidR="00495313" w:rsidRPr="005071C9" w14:paraId="5ECACF3E" w14:textId="77777777" w:rsidTr="00F64584">
        <w:tblPrEx>
          <w:tblLook w:val="0000" w:firstRow="0" w:lastRow="0" w:firstColumn="0" w:lastColumn="0" w:noHBand="0" w:noVBand="0"/>
        </w:tblPrEx>
        <w:trPr>
          <w:jc w:val="center"/>
          <w:ins w:id="1514" w:author="Bo-Han Hsieh" w:date="2025-05-26T20:22:00Z"/>
        </w:trPr>
        <w:tc>
          <w:tcPr>
            <w:tcW w:w="694" w:type="pct"/>
            <w:tcBorders>
              <w:top w:val="nil"/>
              <w:left w:val="single" w:sz="4" w:space="0" w:color="auto"/>
              <w:bottom w:val="nil"/>
              <w:right w:val="single" w:sz="4" w:space="0" w:color="auto"/>
            </w:tcBorders>
            <w:shd w:val="clear" w:color="auto" w:fill="auto"/>
          </w:tcPr>
          <w:p w14:paraId="085D1583" w14:textId="77777777" w:rsidR="00495313" w:rsidRPr="005071C9" w:rsidRDefault="00495313" w:rsidP="00F64584">
            <w:pPr>
              <w:pStyle w:val="TAC"/>
              <w:keepNext w:val="0"/>
              <w:keepLines w:val="0"/>
              <w:rPr>
                <w:ins w:id="1515"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760EF1B7" w14:textId="77777777" w:rsidR="00495313" w:rsidRPr="005071C9" w:rsidRDefault="00495313" w:rsidP="00F64584">
            <w:pPr>
              <w:pStyle w:val="TAC"/>
              <w:keepNext w:val="0"/>
              <w:keepLines w:val="0"/>
              <w:rPr>
                <w:ins w:id="1516" w:author="Bo-Han Hsieh" w:date="2025-05-26T20:22:00Z"/>
                <w:color w:val="0D0D0D"/>
                <w:highlight w:val="yellow"/>
                <w:lang w:eastAsia="zh-TW"/>
              </w:rPr>
            </w:pPr>
            <w:ins w:id="1517" w:author="Bo-Han Hsieh" w:date="2025-05-26T20:22: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
          <w:p w14:paraId="365C0359" w14:textId="77777777" w:rsidR="00495313" w:rsidRPr="005071C9" w:rsidRDefault="00495313" w:rsidP="00F64584">
            <w:pPr>
              <w:pStyle w:val="TAC"/>
              <w:keepNext w:val="0"/>
              <w:keepLines w:val="0"/>
              <w:rPr>
                <w:ins w:id="1518" w:author="Bo-Han Hsieh" w:date="2025-05-26T20:22:00Z"/>
                <w:color w:val="0D0D0D"/>
                <w:highlight w:val="yellow"/>
                <w:lang w:eastAsia="zh-TW"/>
              </w:rPr>
            </w:pPr>
            <w:ins w:id="1519" w:author="Bo-Han Hsieh" w:date="2025-05-26T20:22:00Z">
              <w:r w:rsidRPr="005071C9">
                <w:rPr>
                  <w:color w:val="0D0D0D"/>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
          <w:p w14:paraId="02F94F91" w14:textId="77777777" w:rsidR="00495313" w:rsidRPr="005071C9" w:rsidRDefault="00495313" w:rsidP="00F64584">
            <w:pPr>
              <w:pStyle w:val="TAC"/>
              <w:keepNext w:val="0"/>
              <w:keepLines w:val="0"/>
              <w:rPr>
                <w:ins w:id="1520" w:author="Bo-Han Hsieh" w:date="2025-05-26T20:22:00Z"/>
                <w:color w:val="0D0D0D"/>
                <w:highlight w:val="yellow"/>
              </w:rPr>
            </w:pPr>
            <w:ins w:id="1521" w:author="Bo-Han Hsieh" w:date="2025-05-26T20:22:00Z">
              <w:r w:rsidRPr="005071C9">
                <w:rPr>
                  <w:highlight w:val="yellow"/>
                  <w:lang w:eastAsia="zh-CN"/>
                </w:rPr>
                <w:t>20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40</w:t>
              </w:r>
            </w:ins>
          </w:p>
        </w:tc>
        <w:tc>
          <w:tcPr>
            <w:tcW w:w="683" w:type="pct"/>
            <w:tcBorders>
              <w:top w:val="single" w:sz="4" w:space="0" w:color="auto"/>
              <w:left w:val="single" w:sz="4" w:space="0" w:color="auto"/>
              <w:bottom w:val="single" w:sz="4" w:space="0" w:color="auto"/>
              <w:right w:val="single" w:sz="4" w:space="0" w:color="auto"/>
            </w:tcBorders>
          </w:tcPr>
          <w:p w14:paraId="316E262C" w14:textId="77777777" w:rsidR="00495313" w:rsidRPr="005071C9" w:rsidRDefault="00495313" w:rsidP="00F64584">
            <w:pPr>
              <w:pStyle w:val="TAC"/>
              <w:keepNext w:val="0"/>
              <w:keepLines w:val="0"/>
              <w:rPr>
                <w:ins w:id="1522" w:author="Bo-Han Hsieh" w:date="2025-05-26T20:22:00Z"/>
                <w:color w:val="0D0D0D"/>
                <w:highlight w:val="yellow"/>
              </w:rPr>
            </w:pPr>
            <w:ins w:id="1523" w:author="Bo-Han Hsieh" w:date="2025-05-26T20:22: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69BB3E2D" w14:textId="77777777" w:rsidR="00495313" w:rsidRPr="005071C9" w:rsidRDefault="00495313" w:rsidP="00F64584">
            <w:pPr>
              <w:pStyle w:val="TAC"/>
              <w:keepNext w:val="0"/>
              <w:keepLines w:val="0"/>
              <w:rPr>
                <w:ins w:id="1524" w:author="Bo-Han Hsieh" w:date="2025-05-26T20:22:00Z"/>
                <w:color w:val="0D0D0D"/>
                <w:highlight w:val="yellow"/>
                <w:lang w:eastAsia="zh-TW"/>
              </w:rPr>
            </w:pPr>
            <w:ins w:id="1525"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4F4D2D2C" w14:textId="77777777" w:rsidR="00495313" w:rsidRPr="005071C9" w:rsidRDefault="00495313" w:rsidP="00F64584">
            <w:pPr>
              <w:pStyle w:val="TAC"/>
              <w:keepNext w:val="0"/>
              <w:keepLines w:val="0"/>
              <w:rPr>
                <w:ins w:id="1526" w:author="Bo-Han Hsieh" w:date="2025-05-26T20:22:00Z"/>
                <w:highlight w:val="yellow"/>
              </w:rPr>
            </w:pPr>
          </w:p>
        </w:tc>
      </w:tr>
      <w:tr w:rsidR="00495313" w:rsidRPr="005071C9" w14:paraId="547A5132" w14:textId="77777777" w:rsidTr="00F64584">
        <w:tblPrEx>
          <w:tblLook w:val="0000" w:firstRow="0" w:lastRow="0" w:firstColumn="0" w:lastColumn="0" w:noHBand="0" w:noVBand="0"/>
        </w:tblPrEx>
        <w:trPr>
          <w:jc w:val="center"/>
          <w:ins w:id="1527" w:author="Bo-Han Hsieh" w:date="2025-05-26T20:22:00Z"/>
        </w:trPr>
        <w:tc>
          <w:tcPr>
            <w:tcW w:w="694" w:type="pct"/>
            <w:tcBorders>
              <w:top w:val="nil"/>
              <w:left w:val="single" w:sz="4" w:space="0" w:color="auto"/>
              <w:bottom w:val="nil"/>
              <w:right w:val="single" w:sz="4" w:space="0" w:color="auto"/>
            </w:tcBorders>
            <w:shd w:val="clear" w:color="auto" w:fill="auto"/>
          </w:tcPr>
          <w:p w14:paraId="257D6AB2" w14:textId="77777777" w:rsidR="00495313" w:rsidRPr="005071C9" w:rsidRDefault="00495313" w:rsidP="00F64584">
            <w:pPr>
              <w:pStyle w:val="TAC"/>
              <w:keepNext w:val="0"/>
              <w:keepLines w:val="0"/>
              <w:rPr>
                <w:ins w:id="1528"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5772FB17" w14:textId="77777777" w:rsidR="00495313" w:rsidRPr="005071C9" w:rsidRDefault="00495313" w:rsidP="00F64584">
            <w:pPr>
              <w:pStyle w:val="TAC"/>
              <w:keepNext w:val="0"/>
              <w:keepLines w:val="0"/>
              <w:rPr>
                <w:ins w:id="1529"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711785AF" w14:textId="77777777" w:rsidR="00495313" w:rsidRPr="005071C9" w:rsidRDefault="00495313" w:rsidP="00F64584">
            <w:pPr>
              <w:pStyle w:val="TAC"/>
              <w:keepNext w:val="0"/>
              <w:keepLines w:val="0"/>
              <w:rPr>
                <w:ins w:id="1530"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E706CBB" w14:textId="77777777" w:rsidR="00495313" w:rsidRPr="005071C9" w:rsidRDefault="00495313" w:rsidP="00F64584">
            <w:pPr>
              <w:pStyle w:val="TAC"/>
              <w:keepNext w:val="0"/>
              <w:keepLines w:val="0"/>
              <w:rPr>
                <w:ins w:id="1531" w:author="Bo-Han Hsieh" w:date="2025-05-26T20:22:00Z"/>
                <w:color w:val="0D0D0D"/>
                <w:highlight w:val="yellow"/>
              </w:rPr>
            </w:pPr>
            <w:ins w:id="1532" w:author="Bo-Han Hsieh" w:date="2025-05-26T20:22:00Z">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20</w:t>
              </w:r>
            </w:ins>
          </w:p>
        </w:tc>
        <w:tc>
          <w:tcPr>
            <w:tcW w:w="683" w:type="pct"/>
            <w:tcBorders>
              <w:top w:val="single" w:sz="4" w:space="0" w:color="auto"/>
              <w:left w:val="single" w:sz="4" w:space="0" w:color="auto"/>
              <w:bottom w:val="single" w:sz="4" w:space="0" w:color="auto"/>
              <w:right w:val="single" w:sz="4" w:space="0" w:color="auto"/>
            </w:tcBorders>
          </w:tcPr>
          <w:p w14:paraId="2A0819D3" w14:textId="77777777" w:rsidR="00495313" w:rsidRPr="005071C9" w:rsidRDefault="00495313" w:rsidP="00F64584">
            <w:pPr>
              <w:pStyle w:val="TAC"/>
              <w:keepNext w:val="0"/>
              <w:keepLines w:val="0"/>
              <w:rPr>
                <w:ins w:id="1533" w:author="Bo-Han Hsieh" w:date="2025-05-26T20:22:00Z"/>
                <w:color w:val="0D0D0D"/>
                <w:highlight w:val="yellow"/>
              </w:rPr>
            </w:pPr>
            <w:ins w:id="1534" w:author="Bo-Han Hsieh" w:date="2025-05-26T20:22:00Z">
              <w:r w:rsidRPr="005071C9">
                <w:rPr>
                  <w:highlight w:val="yellow"/>
                  <w:lang w:eastAsia="zh-CN"/>
                </w:rPr>
                <w:t>45</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
          <w:p w14:paraId="13D38FF8" w14:textId="77777777" w:rsidR="00495313" w:rsidRPr="005071C9" w:rsidRDefault="00495313" w:rsidP="00F64584">
            <w:pPr>
              <w:pStyle w:val="TAC"/>
              <w:keepNext w:val="0"/>
              <w:keepLines w:val="0"/>
              <w:rPr>
                <w:ins w:id="1535" w:author="Bo-Han Hsieh" w:date="2025-05-26T20:22:00Z"/>
                <w:color w:val="0D0D0D"/>
                <w:highlight w:val="yellow"/>
                <w:lang w:eastAsia="zh-TW"/>
              </w:rPr>
            </w:pPr>
            <w:ins w:id="1536" w:author="Bo-Han Hsieh" w:date="2025-05-26T20:22: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
          <w:p w14:paraId="3646C82E" w14:textId="77777777" w:rsidR="00495313" w:rsidRPr="005071C9" w:rsidRDefault="00495313" w:rsidP="00F64584">
            <w:pPr>
              <w:pStyle w:val="TAC"/>
              <w:keepNext w:val="0"/>
              <w:keepLines w:val="0"/>
              <w:rPr>
                <w:ins w:id="1537" w:author="Bo-Han Hsieh" w:date="2025-05-26T20:22:00Z"/>
                <w:highlight w:val="yellow"/>
              </w:rPr>
            </w:pPr>
          </w:p>
        </w:tc>
      </w:tr>
      <w:tr w:rsidR="00495313" w:rsidRPr="005071C9" w14:paraId="702566CB" w14:textId="77777777" w:rsidTr="00F64584">
        <w:tblPrEx>
          <w:tblLook w:val="0000" w:firstRow="0" w:lastRow="0" w:firstColumn="0" w:lastColumn="0" w:noHBand="0" w:noVBand="0"/>
        </w:tblPrEx>
        <w:trPr>
          <w:jc w:val="center"/>
          <w:ins w:id="1538" w:author="Bo-Han Hsieh" w:date="2025-05-26T20:22:00Z"/>
        </w:trPr>
        <w:tc>
          <w:tcPr>
            <w:tcW w:w="694" w:type="pct"/>
            <w:tcBorders>
              <w:top w:val="nil"/>
              <w:left w:val="single" w:sz="4" w:space="0" w:color="auto"/>
              <w:bottom w:val="nil"/>
              <w:right w:val="single" w:sz="4" w:space="0" w:color="auto"/>
            </w:tcBorders>
            <w:shd w:val="clear" w:color="auto" w:fill="auto"/>
          </w:tcPr>
          <w:p w14:paraId="7389C5C0" w14:textId="77777777" w:rsidR="00495313" w:rsidRPr="005071C9" w:rsidRDefault="00495313" w:rsidP="00F64584">
            <w:pPr>
              <w:pStyle w:val="TAC"/>
              <w:keepNext w:val="0"/>
              <w:keepLines w:val="0"/>
              <w:rPr>
                <w:ins w:id="1539"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077447BF" w14:textId="77777777" w:rsidR="00495313" w:rsidRPr="005071C9" w:rsidRDefault="00495313" w:rsidP="00F64584">
            <w:pPr>
              <w:pStyle w:val="TAC"/>
              <w:keepNext w:val="0"/>
              <w:keepLines w:val="0"/>
              <w:rPr>
                <w:ins w:id="1540" w:author="Bo-Han Hsieh" w:date="2025-05-26T20:22:00Z"/>
                <w:color w:val="0D0D0D"/>
                <w:highlight w:val="yellow"/>
                <w:lang w:eastAsia="zh-TW"/>
              </w:rPr>
            </w:pPr>
            <w:ins w:id="1541" w:author="Bo-Han Hsieh" w:date="2025-05-26T20:22: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
          <w:p w14:paraId="12F11A92" w14:textId="77777777" w:rsidR="00495313" w:rsidRPr="005071C9" w:rsidRDefault="00495313" w:rsidP="00F64584">
            <w:pPr>
              <w:pStyle w:val="TAC"/>
              <w:keepNext w:val="0"/>
              <w:keepLines w:val="0"/>
              <w:rPr>
                <w:ins w:id="1542" w:author="Bo-Han Hsieh" w:date="2025-05-26T20:22:00Z"/>
                <w:color w:val="0D0D0D"/>
                <w:highlight w:val="yellow"/>
                <w:lang w:eastAsia="zh-TW"/>
              </w:rPr>
            </w:pPr>
            <w:ins w:id="1543" w:author="Bo-Han Hsieh" w:date="2025-05-26T20:22: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
          <w:p w14:paraId="4694FEA6" w14:textId="77777777" w:rsidR="00495313" w:rsidRPr="005071C9" w:rsidRDefault="00495313" w:rsidP="00F64584">
            <w:pPr>
              <w:pStyle w:val="TAC"/>
              <w:keepNext w:val="0"/>
              <w:keepLines w:val="0"/>
              <w:rPr>
                <w:ins w:id="1544" w:author="Bo-Han Hsieh" w:date="2025-05-26T20:22:00Z"/>
                <w:color w:val="0D0D0D"/>
                <w:highlight w:val="yellow"/>
              </w:rPr>
            </w:pPr>
            <w:ins w:id="1545" w:author="Bo-Han Hsieh" w:date="2025-05-26T20:22:00Z">
              <w:r w:rsidRPr="005071C9">
                <w:rPr>
                  <w:highlight w:val="yellow"/>
                </w:rPr>
                <w:t>15.0 &lt; W</w:t>
              </w:r>
              <w:r w:rsidRPr="005071C9">
                <w:rPr>
                  <w:highlight w:val="yellow"/>
                  <w:vertAlign w:val="subscript"/>
                </w:rPr>
                <w:t>gap</w:t>
              </w:r>
              <w:r w:rsidRPr="005071C9">
                <w:rPr>
                  <w:highlight w:val="yellow"/>
                </w:rPr>
                <w:t xml:space="preserve"> ≤ 35.0</w:t>
              </w:r>
            </w:ins>
          </w:p>
        </w:tc>
        <w:tc>
          <w:tcPr>
            <w:tcW w:w="683" w:type="pct"/>
            <w:tcBorders>
              <w:top w:val="single" w:sz="4" w:space="0" w:color="auto"/>
              <w:left w:val="single" w:sz="4" w:space="0" w:color="auto"/>
              <w:bottom w:val="single" w:sz="4" w:space="0" w:color="auto"/>
              <w:right w:val="single" w:sz="4" w:space="0" w:color="auto"/>
            </w:tcBorders>
          </w:tcPr>
          <w:p w14:paraId="5CF9F534" w14:textId="77777777" w:rsidR="00495313" w:rsidRPr="005071C9" w:rsidRDefault="00495313" w:rsidP="00F64584">
            <w:pPr>
              <w:pStyle w:val="TAC"/>
              <w:keepNext w:val="0"/>
              <w:keepLines w:val="0"/>
              <w:rPr>
                <w:ins w:id="1546" w:author="Bo-Han Hsieh" w:date="2025-05-26T20:22:00Z"/>
                <w:color w:val="0D0D0D"/>
                <w:highlight w:val="yellow"/>
              </w:rPr>
            </w:pPr>
            <w:ins w:id="1547" w:author="Bo-Han Hsieh" w:date="2025-05-26T20:22:00Z">
              <w:r w:rsidRPr="005071C9">
                <w:rPr>
                  <w:highlight w:val="yellow"/>
                </w:rPr>
                <w:t>36</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7C40AFFE" w14:textId="77777777" w:rsidR="00495313" w:rsidRPr="005071C9" w:rsidRDefault="00495313" w:rsidP="00F64584">
            <w:pPr>
              <w:pStyle w:val="TAC"/>
              <w:keepNext w:val="0"/>
              <w:keepLines w:val="0"/>
              <w:rPr>
                <w:ins w:id="1548" w:author="Bo-Han Hsieh" w:date="2025-05-26T20:22:00Z"/>
                <w:color w:val="0D0D0D"/>
                <w:highlight w:val="yellow"/>
                <w:lang w:eastAsia="zh-TW"/>
              </w:rPr>
            </w:pPr>
            <w:ins w:id="1549"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58AC96E3" w14:textId="77777777" w:rsidR="00495313" w:rsidRPr="005071C9" w:rsidRDefault="00495313" w:rsidP="00F64584">
            <w:pPr>
              <w:pStyle w:val="TAC"/>
              <w:keepNext w:val="0"/>
              <w:keepLines w:val="0"/>
              <w:rPr>
                <w:ins w:id="1550" w:author="Bo-Han Hsieh" w:date="2025-05-26T20:22:00Z"/>
                <w:highlight w:val="yellow"/>
              </w:rPr>
            </w:pPr>
          </w:p>
        </w:tc>
      </w:tr>
      <w:tr w:rsidR="00495313" w:rsidRPr="005071C9" w14:paraId="57574D2D" w14:textId="77777777" w:rsidTr="00F64584">
        <w:tblPrEx>
          <w:tblLook w:val="0000" w:firstRow="0" w:lastRow="0" w:firstColumn="0" w:lastColumn="0" w:noHBand="0" w:noVBand="0"/>
        </w:tblPrEx>
        <w:trPr>
          <w:jc w:val="center"/>
          <w:ins w:id="1551" w:author="Bo-Han Hsieh" w:date="2025-05-26T20:22:00Z"/>
        </w:trPr>
        <w:tc>
          <w:tcPr>
            <w:tcW w:w="694" w:type="pct"/>
            <w:tcBorders>
              <w:top w:val="nil"/>
              <w:left w:val="single" w:sz="4" w:space="0" w:color="auto"/>
              <w:bottom w:val="nil"/>
              <w:right w:val="single" w:sz="4" w:space="0" w:color="auto"/>
            </w:tcBorders>
            <w:shd w:val="clear" w:color="auto" w:fill="auto"/>
          </w:tcPr>
          <w:p w14:paraId="65E55BE6" w14:textId="77777777" w:rsidR="00495313" w:rsidRPr="005071C9" w:rsidRDefault="00495313" w:rsidP="00F64584">
            <w:pPr>
              <w:pStyle w:val="TAC"/>
              <w:keepNext w:val="0"/>
              <w:keepLines w:val="0"/>
              <w:rPr>
                <w:ins w:id="1552"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2B0384CF" w14:textId="77777777" w:rsidR="00495313" w:rsidRPr="005071C9" w:rsidRDefault="00495313" w:rsidP="00F64584">
            <w:pPr>
              <w:pStyle w:val="TAC"/>
              <w:keepNext w:val="0"/>
              <w:keepLines w:val="0"/>
              <w:rPr>
                <w:ins w:id="1553"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10AD583" w14:textId="77777777" w:rsidR="00495313" w:rsidRPr="005071C9" w:rsidRDefault="00495313" w:rsidP="00F64584">
            <w:pPr>
              <w:pStyle w:val="TAC"/>
              <w:keepNext w:val="0"/>
              <w:keepLines w:val="0"/>
              <w:rPr>
                <w:ins w:id="1554"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57ADD409" w14:textId="77777777" w:rsidR="00495313" w:rsidRPr="005071C9" w:rsidRDefault="00495313" w:rsidP="00F64584">
            <w:pPr>
              <w:pStyle w:val="TAC"/>
              <w:keepNext w:val="0"/>
              <w:keepLines w:val="0"/>
              <w:rPr>
                <w:ins w:id="1555" w:author="Bo-Han Hsieh" w:date="2025-05-26T20:22:00Z"/>
                <w:color w:val="0D0D0D"/>
                <w:highlight w:val="yellow"/>
              </w:rPr>
            </w:pPr>
            <w:ins w:id="1556" w:author="Bo-Han Hsieh" w:date="2025-05-26T20:22:00Z">
              <w:r w:rsidRPr="005071C9">
                <w:rPr>
                  <w:highlight w:val="yellow"/>
                </w:rPr>
                <w:t>0.0 &lt; W</w:t>
              </w:r>
              <w:r w:rsidRPr="005071C9">
                <w:rPr>
                  <w:highlight w:val="yellow"/>
                  <w:vertAlign w:val="subscript"/>
                </w:rPr>
                <w:t>gap</w:t>
              </w:r>
              <w:r w:rsidRPr="005071C9">
                <w:rPr>
                  <w:highlight w:val="yellow"/>
                </w:rPr>
                <w:t xml:space="preserve"> ≤ 15.0</w:t>
              </w:r>
            </w:ins>
          </w:p>
        </w:tc>
        <w:tc>
          <w:tcPr>
            <w:tcW w:w="683" w:type="pct"/>
            <w:tcBorders>
              <w:top w:val="single" w:sz="4" w:space="0" w:color="auto"/>
              <w:left w:val="single" w:sz="4" w:space="0" w:color="auto"/>
              <w:bottom w:val="single" w:sz="4" w:space="0" w:color="auto"/>
              <w:right w:val="single" w:sz="4" w:space="0" w:color="auto"/>
            </w:tcBorders>
          </w:tcPr>
          <w:p w14:paraId="42AC481E" w14:textId="77777777" w:rsidR="00495313" w:rsidRPr="005071C9" w:rsidRDefault="00495313" w:rsidP="00F64584">
            <w:pPr>
              <w:pStyle w:val="TAC"/>
              <w:keepNext w:val="0"/>
              <w:keepLines w:val="0"/>
              <w:rPr>
                <w:ins w:id="1557" w:author="Bo-Han Hsieh" w:date="2025-05-26T20:22:00Z"/>
                <w:color w:val="0D0D0D"/>
                <w:highlight w:val="yellow"/>
              </w:rPr>
            </w:pPr>
            <w:ins w:id="1558" w:author="Bo-Han Hsieh" w:date="2025-05-26T20:22: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6657817C" w14:textId="77777777" w:rsidR="00495313" w:rsidRPr="005071C9" w:rsidRDefault="00495313" w:rsidP="00F64584">
            <w:pPr>
              <w:pStyle w:val="TAC"/>
              <w:keepNext w:val="0"/>
              <w:keepLines w:val="0"/>
              <w:rPr>
                <w:ins w:id="1559" w:author="Bo-Han Hsieh" w:date="2025-05-26T20:22:00Z"/>
                <w:color w:val="0D0D0D"/>
                <w:highlight w:val="yellow"/>
                <w:lang w:eastAsia="zh-TW"/>
              </w:rPr>
            </w:pPr>
            <w:ins w:id="1560"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460F630A" w14:textId="77777777" w:rsidR="00495313" w:rsidRPr="005071C9" w:rsidRDefault="00495313" w:rsidP="00F64584">
            <w:pPr>
              <w:pStyle w:val="TAC"/>
              <w:keepNext w:val="0"/>
              <w:keepLines w:val="0"/>
              <w:rPr>
                <w:ins w:id="1561" w:author="Bo-Han Hsieh" w:date="2025-05-26T20:22:00Z"/>
                <w:highlight w:val="yellow"/>
              </w:rPr>
            </w:pPr>
          </w:p>
        </w:tc>
      </w:tr>
      <w:tr w:rsidR="00495313" w:rsidRPr="005071C9" w14:paraId="78F3F96A" w14:textId="77777777" w:rsidTr="00F64584">
        <w:tblPrEx>
          <w:tblLook w:val="0000" w:firstRow="0" w:lastRow="0" w:firstColumn="0" w:lastColumn="0" w:noHBand="0" w:noVBand="0"/>
        </w:tblPrEx>
        <w:trPr>
          <w:jc w:val="center"/>
          <w:ins w:id="1562" w:author="Bo-Han Hsieh" w:date="2025-05-26T20:22:00Z"/>
        </w:trPr>
        <w:tc>
          <w:tcPr>
            <w:tcW w:w="694" w:type="pct"/>
            <w:tcBorders>
              <w:top w:val="nil"/>
              <w:left w:val="single" w:sz="4" w:space="0" w:color="auto"/>
              <w:bottom w:val="nil"/>
              <w:right w:val="single" w:sz="4" w:space="0" w:color="auto"/>
            </w:tcBorders>
            <w:shd w:val="clear" w:color="auto" w:fill="auto"/>
          </w:tcPr>
          <w:p w14:paraId="4B388952" w14:textId="77777777" w:rsidR="00495313" w:rsidRPr="005071C9" w:rsidRDefault="00495313" w:rsidP="00F64584">
            <w:pPr>
              <w:pStyle w:val="TAC"/>
              <w:keepNext w:val="0"/>
              <w:keepLines w:val="0"/>
              <w:rPr>
                <w:ins w:id="1563" w:author="Bo-Han Hsieh" w:date="2025-05-26T20:22:00Z"/>
                <w:szCs w:val="18"/>
                <w:highlight w:val="yellow"/>
              </w:rPr>
            </w:pPr>
          </w:p>
        </w:tc>
        <w:tc>
          <w:tcPr>
            <w:tcW w:w="851" w:type="pct"/>
            <w:tcBorders>
              <w:left w:val="single" w:sz="4" w:space="0" w:color="auto"/>
              <w:bottom w:val="nil"/>
              <w:right w:val="single" w:sz="4" w:space="0" w:color="auto"/>
            </w:tcBorders>
            <w:shd w:val="clear" w:color="auto" w:fill="auto"/>
          </w:tcPr>
          <w:p w14:paraId="52F8DDB0" w14:textId="77777777" w:rsidR="00495313" w:rsidRPr="005071C9" w:rsidRDefault="00495313" w:rsidP="00F64584">
            <w:pPr>
              <w:pStyle w:val="TAC"/>
              <w:keepNext w:val="0"/>
              <w:keepLines w:val="0"/>
              <w:rPr>
                <w:ins w:id="1564" w:author="Bo-Han Hsieh" w:date="2025-05-26T20:22:00Z"/>
                <w:color w:val="0D0D0D"/>
                <w:highlight w:val="yellow"/>
                <w:lang w:eastAsia="zh-TW"/>
              </w:rPr>
            </w:pPr>
            <w:ins w:id="1565" w:author="Bo-Han Hsieh" w:date="2025-05-26T20:22: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
          <w:p w14:paraId="305D8D0B" w14:textId="77777777" w:rsidR="00495313" w:rsidRPr="005071C9" w:rsidRDefault="00495313" w:rsidP="00F64584">
            <w:pPr>
              <w:pStyle w:val="TAC"/>
              <w:keepNext w:val="0"/>
              <w:keepLines w:val="0"/>
              <w:rPr>
                <w:ins w:id="1566" w:author="Bo-Han Hsieh" w:date="2025-05-26T20:22:00Z"/>
                <w:color w:val="0D0D0D"/>
                <w:highlight w:val="yellow"/>
                <w:lang w:eastAsia="zh-TW"/>
              </w:rPr>
            </w:pPr>
            <w:ins w:id="1567" w:author="Bo-Han Hsieh" w:date="2025-05-26T20:22: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
          <w:p w14:paraId="0FF8AC40" w14:textId="77777777" w:rsidR="00495313" w:rsidRPr="005071C9" w:rsidRDefault="00495313" w:rsidP="00F64584">
            <w:pPr>
              <w:pStyle w:val="TAC"/>
              <w:keepNext w:val="0"/>
              <w:keepLines w:val="0"/>
              <w:rPr>
                <w:ins w:id="1568" w:author="Bo-Han Hsieh" w:date="2025-05-26T20:22:00Z"/>
                <w:color w:val="0D0D0D"/>
                <w:highlight w:val="yellow"/>
              </w:rPr>
            </w:pPr>
            <w:ins w:id="1569" w:author="Bo-Han Hsieh" w:date="2025-05-26T20:22:00Z">
              <w:r w:rsidRPr="005071C9">
                <w:rPr>
                  <w:highlight w:val="yellow"/>
                </w:rPr>
                <w:t>15.0 &lt; W</w:t>
              </w:r>
              <w:r w:rsidRPr="005071C9">
                <w:rPr>
                  <w:highlight w:val="yellow"/>
                  <w:vertAlign w:val="subscript"/>
                </w:rPr>
                <w:t>gap</w:t>
              </w:r>
              <w:r w:rsidRPr="005071C9">
                <w:rPr>
                  <w:highlight w:val="yellow"/>
                </w:rPr>
                <w:t xml:space="preserve"> ≤ 30.0</w:t>
              </w:r>
            </w:ins>
          </w:p>
        </w:tc>
        <w:tc>
          <w:tcPr>
            <w:tcW w:w="683" w:type="pct"/>
            <w:tcBorders>
              <w:top w:val="single" w:sz="4" w:space="0" w:color="auto"/>
              <w:left w:val="single" w:sz="4" w:space="0" w:color="auto"/>
              <w:bottom w:val="single" w:sz="4" w:space="0" w:color="auto"/>
              <w:right w:val="single" w:sz="4" w:space="0" w:color="auto"/>
            </w:tcBorders>
          </w:tcPr>
          <w:p w14:paraId="51F4D124" w14:textId="77777777" w:rsidR="00495313" w:rsidRPr="005071C9" w:rsidRDefault="00495313" w:rsidP="00F64584">
            <w:pPr>
              <w:pStyle w:val="TAC"/>
              <w:keepNext w:val="0"/>
              <w:keepLines w:val="0"/>
              <w:rPr>
                <w:ins w:id="1570" w:author="Bo-Han Hsieh" w:date="2025-05-26T20:22:00Z"/>
                <w:color w:val="0D0D0D"/>
                <w:highlight w:val="yellow"/>
              </w:rPr>
            </w:pPr>
            <w:ins w:id="1571" w:author="Bo-Han Hsieh" w:date="2025-05-26T20:22: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38082D44" w14:textId="77777777" w:rsidR="00495313" w:rsidRPr="005071C9" w:rsidRDefault="00495313" w:rsidP="00F64584">
            <w:pPr>
              <w:pStyle w:val="TAC"/>
              <w:keepNext w:val="0"/>
              <w:keepLines w:val="0"/>
              <w:rPr>
                <w:ins w:id="1572" w:author="Bo-Han Hsieh" w:date="2025-05-26T20:22:00Z"/>
                <w:color w:val="0D0D0D"/>
                <w:highlight w:val="yellow"/>
                <w:lang w:eastAsia="zh-TW"/>
              </w:rPr>
            </w:pPr>
            <w:ins w:id="1573" w:author="Bo-Han Hsieh" w:date="2025-05-26T20:22: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
          <w:p w14:paraId="2CBD65B7" w14:textId="77777777" w:rsidR="00495313" w:rsidRPr="005071C9" w:rsidRDefault="00495313" w:rsidP="00F64584">
            <w:pPr>
              <w:pStyle w:val="TAC"/>
              <w:keepNext w:val="0"/>
              <w:keepLines w:val="0"/>
              <w:rPr>
                <w:ins w:id="1574" w:author="Bo-Han Hsieh" w:date="2025-05-26T20:22:00Z"/>
                <w:highlight w:val="yellow"/>
              </w:rPr>
            </w:pPr>
          </w:p>
        </w:tc>
      </w:tr>
      <w:tr w:rsidR="00495313" w:rsidRPr="005071C9" w14:paraId="6BD1A155" w14:textId="77777777" w:rsidTr="00F64584">
        <w:tblPrEx>
          <w:tblLook w:val="0000" w:firstRow="0" w:lastRow="0" w:firstColumn="0" w:lastColumn="0" w:noHBand="0" w:noVBand="0"/>
        </w:tblPrEx>
        <w:trPr>
          <w:jc w:val="center"/>
          <w:ins w:id="1575" w:author="Bo-Han Hsieh" w:date="2025-05-26T20:22:00Z"/>
        </w:trPr>
        <w:tc>
          <w:tcPr>
            <w:tcW w:w="694" w:type="pct"/>
            <w:tcBorders>
              <w:top w:val="nil"/>
              <w:left w:val="single" w:sz="4" w:space="0" w:color="auto"/>
              <w:bottom w:val="single" w:sz="4" w:space="0" w:color="auto"/>
              <w:right w:val="single" w:sz="4" w:space="0" w:color="auto"/>
            </w:tcBorders>
            <w:shd w:val="clear" w:color="auto" w:fill="auto"/>
          </w:tcPr>
          <w:p w14:paraId="42B452D7" w14:textId="77777777" w:rsidR="00495313" w:rsidRPr="005071C9" w:rsidRDefault="00495313" w:rsidP="00F64584">
            <w:pPr>
              <w:pStyle w:val="TAC"/>
              <w:keepNext w:val="0"/>
              <w:keepLines w:val="0"/>
              <w:rPr>
                <w:ins w:id="1576" w:author="Bo-Han Hsieh" w:date="2025-05-26T20:22: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1ADADB33" w14:textId="77777777" w:rsidR="00495313" w:rsidRPr="005071C9" w:rsidRDefault="00495313" w:rsidP="00F64584">
            <w:pPr>
              <w:pStyle w:val="TAC"/>
              <w:keepNext w:val="0"/>
              <w:keepLines w:val="0"/>
              <w:rPr>
                <w:ins w:id="1577" w:author="Bo-Han Hsieh" w:date="2025-05-26T20:22: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917E5E1" w14:textId="77777777" w:rsidR="00495313" w:rsidRPr="005071C9" w:rsidRDefault="00495313" w:rsidP="00F64584">
            <w:pPr>
              <w:pStyle w:val="TAC"/>
              <w:keepNext w:val="0"/>
              <w:keepLines w:val="0"/>
              <w:rPr>
                <w:ins w:id="1578" w:author="Bo-Han Hsieh" w:date="2025-05-26T20:22: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04DAC4FB" w14:textId="77777777" w:rsidR="00495313" w:rsidRPr="005071C9" w:rsidRDefault="00495313" w:rsidP="00F64584">
            <w:pPr>
              <w:pStyle w:val="TAC"/>
              <w:keepNext w:val="0"/>
              <w:keepLines w:val="0"/>
              <w:rPr>
                <w:ins w:id="1579" w:author="Bo-Han Hsieh" w:date="2025-05-26T20:22:00Z"/>
                <w:color w:val="0D0D0D"/>
                <w:highlight w:val="yellow"/>
              </w:rPr>
            </w:pPr>
            <w:ins w:id="1580" w:author="Bo-Han Hsieh" w:date="2025-05-26T20:22:00Z">
              <w:r w:rsidRPr="005071C9">
                <w:rPr>
                  <w:highlight w:val="yellow"/>
                </w:rPr>
                <w:t>0.0 &lt; W</w:t>
              </w:r>
              <w:r w:rsidRPr="005071C9">
                <w:rPr>
                  <w:highlight w:val="yellow"/>
                  <w:vertAlign w:val="subscript"/>
                </w:rPr>
                <w:t>gap</w:t>
              </w:r>
              <w:r w:rsidRPr="005071C9">
                <w:rPr>
                  <w:highlight w:val="yellow"/>
                </w:rPr>
                <w:t xml:space="preserve"> ≤ 15.0</w:t>
              </w:r>
            </w:ins>
          </w:p>
        </w:tc>
        <w:tc>
          <w:tcPr>
            <w:tcW w:w="683" w:type="pct"/>
            <w:tcBorders>
              <w:top w:val="single" w:sz="4" w:space="0" w:color="auto"/>
              <w:left w:val="single" w:sz="4" w:space="0" w:color="auto"/>
              <w:bottom w:val="single" w:sz="4" w:space="0" w:color="auto"/>
              <w:right w:val="single" w:sz="4" w:space="0" w:color="auto"/>
            </w:tcBorders>
          </w:tcPr>
          <w:p w14:paraId="57C3754C" w14:textId="77777777" w:rsidR="00495313" w:rsidRPr="005071C9" w:rsidRDefault="00495313" w:rsidP="00F64584">
            <w:pPr>
              <w:pStyle w:val="TAC"/>
              <w:keepNext w:val="0"/>
              <w:keepLines w:val="0"/>
              <w:rPr>
                <w:ins w:id="1581" w:author="Bo-Han Hsieh" w:date="2025-05-26T20:22:00Z"/>
                <w:color w:val="0D0D0D"/>
                <w:highlight w:val="yellow"/>
              </w:rPr>
            </w:pPr>
            <w:ins w:id="1582" w:author="Bo-Han Hsieh" w:date="2025-05-26T20:22:00Z">
              <w:r w:rsidRPr="005071C9">
                <w:rPr>
                  <w:highlight w:val="yellow"/>
                </w:rPr>
                <w:t>45</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
          <w:p w14:paraId="0077D395" w14:textId="77777777" w:rsidR="00495313" w:rsidRPr="005071C9" w:rsidRDefault="00495313" w:rsidP="00F64584">
            <w:pPr>
              <w:pStyle w:val="TAC"/>
              <w:keepNext w:val="0"/>
              <w:keepLines w:val="0"/>
              <w:rPr>
                <w:ins w:id="1583" w:author="Bo-Han Hsieh" w:date="2025-05-26T20:22:00Z"/>
                <w:color w:val="0D0D0D"/>
                <w:highlight w:val="yellow"/>
                <w:lang w:eastAsia="zh-TW"/>
              </w:rPr>
            </w:pPr>
            <w:ins w:id="1584" w:author="Bo-Han Hsieh" w:date="2025-05-26T20:22:00Z">
              <w:r w:rsidRPr="005071C9">
                <w:rPr>
                  <w:highlight w:val="yellow"/>
                </w:rPr>
                <w:t>0.0</w:t>
              </w:r>
            </w:ins>
          </w:p>
        </w:tc>
        <w:tc>
          <w:tcPr>
            <w:tcW w:w="446" w:type="pct"/>
            <w:tcBorders>
              <w:top w:val="nil"/>
              <w:left w:val="single" w:sz="4" w:space="0" w:color="auto"/>
              <w:bottom w:val="single" w:sz="4" w:space="0" w:color="auto"/>
              <w:right w:val="single" w:sz="4" w:space="0" w:color="auto"/>
            </w:tcBorders>
            <w:shd w:val="clear" w:color="auto" w:fill="auto"/>
          </w:tcPr>
          <w:p w14:paraId="0FFCAEFC" w14:textId="77777777" w:rsidR="00495313" w:rsidRPr="005071C9" w:rsidRDefault="00495313" w:rsidP="00F64584">
            <w:pPr>
              <w:pStyle w:val="TAC"/>
              <w:keepNext w:val="0"/>
              <w:keepLines w:val="0"/>
              <w:rPr>
                <w:ins w:id="1585" w:author="Bo-Han Hsieh" w:date="2025-05-26T20:22:00Z"/>
                <w:highlight w:val="yellow"/>
              </w:rPr>
            </w:pPr>
          </w:p>
        </w:tc>
      </w:tr>
      <w:tr w:rsidR="00495313" w:rsidRPr="005071C9" w14:paraId="4E7D89D4" w14:textId="77777777" w:rsidTr="00F64584">
        <w:tblPrEx>
          <w:tblLook w:val="0000" w:firstRow="0" w:lastRow="0" w:firstColumn="0" w:lastColumn="0" w:noHBand="0" w:noVBand="0"/>
        </w:tblPrEx>
        <w:trPr>
          <w:jc w:val="center"/>
          <w:ins w:id="1586" w:author="Bo-Han Hsieh" w:date="2025-05-26T20:22:00Z"/>
        </w:trPr>
        <w:tc>
          <w:tcPr>
            <w:tcW w:w="1" w:type="pct"/>
            <w:gridSpan w:val="7"/>
            <w:tcBorders>
              <w:top w:val="single" w:sz="4" w:space="0" w:color="auto"/>
              <w:left w:val="single" w:sz="4" w:space="0" w:color="auto"/>
              <w:right w:val="single" w:sz="4" w:space="0" w:color="auto"/>
            </w:tcBorders>
            <w:shd w:val="clear" w:color="auto" w:fill="auto"/>
          </w:tcPr>
          <w:p w14:paraId="64273087" w14:textId="77777777" w:rsidR="00495313" w:rsidRPr="005071C9" w:rsidRDefault="00495313">
            <w:pPr>
              <w:pStyle w:val="TAN"/>
              <w:keepNext w:val="0"/>
              <w:keepLines w:val="0"/>
              <w:overflowPunct w:val="0"/>
              <w:autoSpaceDE w:val="0"/>
              <w:autoSpaceDN w:val="0"/>
              <w:adjustRightInd w:val="0"/>
              <w:textAlignment w:val="baseline"/>
              <w:rPr>
                <w:ins w:id="1587" w:author="Bo-Han Hsieh" w:date="2025-05-26T20:22:00Z"/>
                <w:rFonts w:eastAsia="Times New Roman"/>
                <w:i/>
                <w:iCs/>
                <w:color w:val="44546A" w:themeColor="text2"/>
                <w:szCs w:val="18"/>
                <w:highlight w:val="yellow"/>
              </w:rPr>
              <w:pPrChange w:id="1588" w:author="ZTE-Ma Zhifeng" w:date="2025-05-22T18:36:00Z">
                <w:pPr>
                  <w:pStyle w:val="TAC"/>
                  <w:keepNext w:val="0"/>
                  <w:keepLines w:val="0"/>
                </w:pPr>
              </w:pPrChange>
            </w:pPr>
            <w:ins w:id="1589" w:author="Bo-Han Hsieh" w:date="2025-05-26T20:22:00Z">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ins>
          </w:p>
        </w:tc>
      </w:tr>
    </w:tbl>
    <w:p w14:paraId="411D5B3D" w14:textId="77777777" w:rsidR="00495313" w:rsidRDefault="00495313" w:rsidP="00495313">
      <w:pPr>
        <w:rPr>
          <w:ins w:id="1590" w:author="Bo-Han Hsieh" w:date="2025-05-26T20:22:00Z"/>
        </w:rPr>
      </w:pPr>
    </w:p>
    <w:p w14:paraId="1E42091B" w14:textId="77777777" w:rsidR="00495313" w:rsidRPr="00EE538E" w:rsidRDefault="00495313">
      <w:pPr>
        <w:pStyle w:val="40"/>
        <w:rPr>
          <w:ins w:id="1591" w:author="Bo-Han Hsieh" w:date="2025-05-26T20:22:00Z"/>
          <w:lang w:eastAsia="zh-TW"/>
        </w:rPr>
        <w:pPrChange w:id="1592" w:author="Bo-Han Hsieh" w:date="2025-05-26T20:23:00Z">
          <w:pPr>
            <w:keepNext/>
            <w:keepLines/>
            <w:overflowPunct w:val="0"/>
            <w:autoSpaceDE w:val="0"/>
            <w:autoSpaceDN w:val="0"/>
            <w:adjustRightInd w:val="0"/>
            <w:spacing w:before="120"/>
            <w:ind w:left="1418" w:hanging="1418"/>
            <w:textAlignment w:val="baseline"/>
            <w:outlineLvl w:val="3"/>
          </w:pPr>
        </w:pPrChange>
      </w:pPr>
      <w:ins w:id="1593" w:author="Bo-Han Hsieh" w:date="2025-05-26T20:22:00Z">
        <w:r>
          <w:rPr>
            <w:rFonts w:hint="eastAsia"/>
            <w:lang w:eastAsia="zh-TW"/>
          </w:rPr>
          <w:t>6.4.1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ins>
    </w:p>
    <w:p w14:paraId="66641165" w14:textId="77777777" w:rsidR="00495313" w:rsidRPr="00C31F54" w:rsidRDefault="00495313" w:rsidP="00495313">
      <w:pPr>
        <w:rPr>
          <w:ins w:id="1594" w:author="Bo-Han Hsieh" w:date="2025-05-26T20:22:00Z"/>
          <w:lang w:eastAsia="zh-TW"/>
        </w:rPr>
      </w:pPr>
      <w:ins w:id="1595" w:author="Bo-Han Hsieh" w:date="2025-05-26T20:22:00Z">
        <w:r w:rsidRPr="00C31F54">
          <w:rPr>
            <w:rFonts w:hint="eastAsia"/>
            <w:lang w:eastAsia="zh-TW"/>
          </w:rPr>
          <w:t>Note that o</w:t>
        </w:r>
        <w:r w:rsidRPr="00C31F54">
          <w:rPr>
            <w:lang w:eastAsia="zh-TW"/>
          </w:rPr>
          <w:t xml:space="preserve">nly Single Tx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ins>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1596" w:name="_Toc199186871"/>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1596"/>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1597" w:name="_Toc129708888"/>
      <w:bookmarkStart w:id="1598" w:name="_Toc199186872"/>
      <w:r w:rsidRPr="00836726">
        <w:rPr>
          <w:rFonts w:hint="eastAsia"/>
        </w:rPr>
        <w:t>A</w:t>
      </w:r>
      <w:r w:rsidRPr="00836726">
        <w:t>.1</w:t>
      </w:r>
      <w:bookmarkEnd w:id="1597"/>
      <w:r w:rsidR="00E72C46" w:rsidRPr="00836726">
        <w:tab/>
        <w:t>Band group definition</w:t>
      </w:r>
      <w:bookmarkEnd w:id="1598"/>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599"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599"/>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1600" w:name="_Toc199186873"/>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6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601" w:name="historyclause"/>
            <w:bookmarkEnd w:id="1601"/>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TPs/pCRs:</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新細明體"/>
                <w:sz w:val="16"/>
                <w:lang w:eastAsia="zh-TW"/>
              </w:rPr>
            </w:pPr>
            <w:r>
              <w:rPr>
                <w:rFonts w:eastAsia="新細明體" w:hint="eastAsia"/>
                <w:sz w:val="16"/>
                <w:lang w:eastAsia="zh-TW"/>
              </w:rPr>
              <w:t>0.4.0</w:t>
            </w:r>
          </w:p>
        </w:tc>
      </w:tr>
      <w:tr w:rsidR="001E73B3" w:rsidRPr="006B0D02" w14:paraId="220B7719" w14:textId="77777777" w:rsidTr="00B96329">
        <w:trPr>
          <w:ins w:id="1602" w:author="Bo-Han Hsieh" w:date="2025-05-26T18:33:00Z"/>
        </w:trPr>
        <w:tc>
          <w:tcPr>
            <w:tcW w:w="709" w:type="dxa"/>
            <w:shd w:val="solid" w:color="FFFFFF" w:fill="auto"/>
          </w:tcPr>
          <w:p w14:paraId="70BE3231" w14:textId="6B598944" w:rsidR="001E73B3" w:rsidRDefault="001E73B3" w:rsidP="00B96329">
            <w:pPr>
              <w:pStyle w:val="TAC"/>
              <w:jc w:val="both"/>
              <w:rPr>
                <w:ins w:id="1603" w:author="Bo-Han Hsieh" w:date="2025-05-26T18:33:00Z"/>
                <w:sz w:val="16"/>
                <w:lang w:eastAsia="zh-TW"/>
              </w:rPr>
            </w:pPr>
            <w:ins w:id="1604" w:author="Bo-Han Hsieh" w:date="2025-05-26T18:33:00Z">
              <w:r>
                <w:rPr>
                  <w:rFonts w:hint="eastAsia"/>
                  <w:sz w:val="16"/>
                  <w:lang w:eastAsia="zh-TW"/>
                </w:rPr>
                <w:t>2025-05</w:t>
              </w:r>
            </w:ins>
          </w:p>
        </w:tc>
        <w:tc>
          <w:tcPr>
            <w:tcW w:w="992" w:type="dxa"/>
            <w:shd w:val="solid" w:color="FFFFFF" w:fill="auto"/>
          </w:tcPr>
          <w:p w14:paraId="4B9870D8" w14:textId="05735AA5" w:rsidR="001E73B3" w:rsidRDefault="001E73B3" w:rsidP="00B96329">
            <w:pPr>
              <w:pStyle w:val="TAC"/>
              <w:jc w:val="both"/>
              <w:rPr>
                <w:ins w:id="1605" w:author="Bo-Han Hsieh" w:date="2025-05-26T18:33:00Z"/>
                <w:sz w:val="16"/>
                <w:lang w:eastAsia="zh-TW"/>
              </w:rPr>
            </w:pPr>
            <w:ins w:id="1606" w:author="Bo-Han Hsieh" w:date="2025-05-26T18:33:00Z">
              <w:r>
                <w:rPr>
                  <w:rFonts w:hint="eastAsia"/>
                  <w:sz w:val="16"/>
                  <w:lang w:eastAsia="zh-TW"/>
                </w:rPr>
                <w:t>RAN4-115</w:t>
              </w:r>
            </w:ins>
          </w:p>
        </w:tc>
        <w:tc>
          <w:tcPr>
            <w:tcW w:w="993" w:type="dxa"/>
            <w:shd w:val="solid" w:color="FFFFFF" w:fill="auto"/>
          </w:tcPr>
          <w:p w14:paraId="322DEFA7" w14:textId="1A63AF33" w:rsidR="001E73B3" w:rsidRPr="00621143" w:rsidRDefault="001E73B3" w:rsidP="00B31F85">
            <w:pPr>
              <w:pStyle w:val="TAC"/>
              <w:jc w:val="left"/>
              <w:rPr>
                <w:ins w:id="1607" w:author="Bo-Han Hsieh" w:date="2025-05-26T18:33:00Z"/>
                <w:rFonts w:cs="Arial"/>
                <w:color w:val="000000"/>
                <w:sz w:val="16"/>
                <w:lang w:eastAsia="zh-TW"/>
              </w:rPr>
            </w:pPr>
            <w:ins w:id="1608" w:author="Bo-Han Hsieh" w:date="2025-05-26T18:33:00Z">
              <w:r w:rsidRPr="001E73B3">
                <w:rPr>
                  <w:rFonts w:cs="Arial"/>
                  <w:color w:val="000000"/>
                  <w:sz w:val="16"/>
                  <w:lang w:eastAsia="zh-TW"/>
                </w:rPr>
                <w:t>R4-2506891</w:t>
              </w:r>
            </w:ins>
          </w:p>
        </w:tc>
        <w:tc>
          <w:tcPr>
            <w:tcW w:w="425" w:type="dxa"/>
            <w:shd w:val="solid" w:color="FFFFFF" w:fill="auto"/>
          </w:tcPr>
          <w:p w14:paraId="274FA3B3" w14:textId="77777777" w:rsidR="001E73B3" w:rsidRPr="00B51484" w:rsidRDefault="001E73B3" w:rsidP="00004497">
            <w:pPr>
              <w:pStyle w:val="TAL"/>
              <w:rPr>
                <w:ins w:id="1609" w:author="Bo-Han Hsieh" w:date="2025-05-26T18:33:00Z"/>
                <w:sz w:val="16"/>
                <w:szCs w:val="16"/>
              </w:rPr>
            </w:pPr>
          </w:p>
        </w:tc>
        <w:tc>
          <w:tcPr>
            <w:tcW w:w="425" w:type="dxa"/>
            <w:shd w:val="solid" w:color="FFFFFF" w:fill="auto"/>
          </w:tcPr>
          <w:p w14:paraId="3547CF30" w14:textId="77777777" w:rsidR="001E73B3" w:rsidRPr="00B51484" w:rsidRDefault="001E73B3" w:rsidP="00004497">
            <w:pPr>
              <w:pStyle w:val="TAR"/>
              <w:jc w:val="left"/>
              <w:rPr>
                <w:ins w:id="1610" w:author="Bo-Han Hsieh" w:date="2025-05-26T18:33:00Z"/>
                <w:sz w:val="16"/>
                <w:szCs w:val="16"/>
                <w:lang w:val="en-US"/>
              </w:rPr>
            </w:pPr>
          </w:p>
        </w:tc>
        <w:tc>
          <w:tcPr>
            <w:tcW w:w="425" w:type="dxa"/>
            <w:shd w:val="solid" w:color="FFFFFF" w:fill="auto"/>
          </w:tcPr>
          <w:p w14:paraId="1EE43104" w14:textId="77777777" w:rsidR="001E73B3" w:rsidRPr="00B51484" w:rsidRDefault="001E73B3" w:rsidP="00004497">
            <w:pPr>
              <w:pStyle w:val="TAC"/>
              <w:jc w:val="left"/>
              <w:rPr>
                <w:ins w:id="1611" w:author="Bo-Han Hsieh" w:date="2025-05-26T18:33:00Z"/>
                <w:sz w:val="16"/>
                <w:szCs w:val="16"/>
              </w:rPr>
            </w:pPr>
          </w:p>
        </w:tc>
        <w:tc>
          <w:tcPr>
            <w:tcW w:w="4962" w:type="dxa"/>
            <w:shd w:val="solid" w:color="FFFFFF" w:fill="auto"/>
          </w:tcPr>
          <w:p w14:paraId="0700AE6E" w14:textId="77777777" w:rsidR="001E73B3" w:rsidRDefault="001E73B3" w:rsidP="001E73B3">
            <w:pPr>
              <w:pStyle w:val="TAL"/>
              <w:rPr>
                <w:ins w:id="1612" w:author="Bo-Han Hsieh" w:date="2025-05-26T18:33:00Z"/>
                <w:sz w:val="16"/>
                <w:szCs w:val="18"/>
                <w:lang w:eastAsia="zh-TW"/>
              </w:rPr>
            </w:pPr>
            <w:ins w:id="1613" w:author="Bo-Han Hsieh" w:date="2025-05-26T18:33:00Z">
              <w:r w:rsidRPr="00B505C9">
                <w:rPr>
                  <w:sz w:val="16"/>
                  <w:szCs w:val="18"/>
                  <w:lang w:eastAsia="zh-TW"/>
                </w:rPr>
                <w:t>included TPs/pCRs:</w:t>
              </w:r>
            </w:ins>
          </w:p>
          <w:p w14:paraId="1E5F1D51" w14:textId="61358FE5" w:rsidR="001E73B3" w:rsidRDefault="001E73B3" w:rsidP="00621143">
            <w:pPr>
              <w:pStyle w:val="TAL"/>
              <w:rPr>
                <w:ins w:id="1614" w:author="Bo-Han Hsieh" w:date="2025-05-26T18:34:00Z"/>
                <w:sz w:val="16"/>
                <w:szCs w:val="18"/>
                <w:lang w:eastAsia="zh-TW"/>
              </w:rPr>
            </w:pPr>
            <w:ins w:id="1615" w:author="Bo-Han Hsieh" w:date="2025-05-26T18:34:00Z">
              <w:r w:rsidRPr="001E73B3">
                <w:rPr>
                  <w:sz w:val="16"/>
                  <w:szCs w:val="18"/>
                  <w:lang w:eastAsia="zh-TW"/>
                </w:rPr>
                <w:t>R4-2508005</w:t>
              </w:r>
              <w:r>
                <w:rPr>
                  <w:rFonts w:hint="eastAsia"/>
                  <w:sz w:val="16"/>
                  <w:szCs w:val="18"/>
                  <w:lang w:eastAsia="zh-TW"/>
                </w:rPr>
                <w:t xml:space="preserve">     </w:t>
              </w:r>
              <w:r w:rsidRPr="001E73B3">
                <w:rPr>
                  <w:sz w:val="16"/>
                  <w:szCs w:val="18"/>
                  <w:lang w:eastAsia="zh-TW"/>
                </w:rPr>
                <w:t>DC_(n)3</w:t>
              </w:r>
            </w:ins>
          </w:p>
          <w:p w14:paraId="3339325B" w14:textId="00023714" w:rsidR="001E73B3" w:rsidRPr="00B505C9" w:rsidRDefault="001E73B3" w:rsidP="001E73B3">
            <w:pPr>
              <w:pStyle w:val="TAL"/>
              <w:rPr>
                <w:ins w:id="1616" w:author="Bo-Han Hsieh" w:date="2025-05-26T18:33:00Z"/>
                <w:sz w:val="16"/>
                <w:szCs w:val="18"/>
                <w:lang w:eastAsia="zh-TW"/>
              </w:rPr>
            </w:pPr>
            <w:ins w:id="1617" w:author="Bo-Han Hsieh" w:date="2025-05-26T18:34:00Z">
              <w:r w:rsidRPr="001E73B3">
                <w:rPr>
                  <w:sz w:val="16"/>
                  <w:szCs w:val="18"/>
                  <w:lang w:eastAsia="zh-TW"/>
                </w:rPr>
                <w:t>R4-2508009</w:t>
              </w:r>
              <w:r>
                <w:rPr>
                  <w:rFonts w:hint="eastAsia"/>
                  <w:sz w:val="16"/>
                  <w:szCs w:val="18"/>
                  <w:lang w:eastAsia="zh-TW"/>
                </w:rPr>
                <w:t xml:space="preserve">     </w:t>
              </w:r>
            </w:ins>
            <w:ins w:id="1618" w:author="Bo-Han Hsieh" w:date="2025-05-26T18:35:00Z">
              <w:r>
                <w:rPr>
                  <w:rFonts w:hint="eastAsia"/>
                  <w:sz w:val="16"/>
                  <w:szCs w:val="18"/>
                  <w:lang w:eastAsia="zh-TW"/>
                </w:rPr>
                <w:t>I</w:t>
              </w:r>
            </w:ins>
            <w:ins w:id="1619" w:author="Bo-Han Hsieh" w:date="2025-05-26T18:34:00Z">
              <w:r w:rsidRPr="001E73B3">
                <w:rPr>
                  <w:sz w:val="16"/>
                  <w:szCs w:val="18"/>
                  <w:lang w:eastAsia="zh-TW"/>
                </w:rPr>
                <w:t>ntra-band non-contiguous DC_7A_n7A_BCS1</w:t>
              </w:r>
            </w:ins>
          </w:p>
        </w:tc>
        <w:tc>
          <w:tcPr>
            <w:tcW w:w="708" w:type="dxa"/>
            <w:shd w:val="solid" w:color="FFFFFF" w:fill="auto"/>
          </w:tcPr>
          <w:p w14:paraId="344DA6F9" w14:textId="0F83085D" w:rsidR="001E73B3" w:rsidRDefault="001E73B3" w:rsidP="00004497">
            <w:pPr>
              <w:pStyle w:val="TAC"/>
              <w:jc w:val="left"/>
              <w:rPr>
                <w:ins w:id="1620" w:author="Bo-Han Hsieh" w:date="2025-05-26T18:33:00Z"/>
                <w:rFonts w:eastAsia="新細明體"/>
                <w:sz w:val="16"/>
                <w:lang w:eastAsia="zh-TW"/>
              </w:rPr>
            </w:pPr>
            <w:ins w:id="1621" w:author="Bo-Han Hsieh" w:date="2025-05-26T18:33:00Z">
              <w:r>
                <w:rPr>
                  <w:rFonts w:eastAsia="新細明體" w:hint="eastAsia"/>
                  <w:sz w:val="16"/>
                  <w:lang w:eastAsia="zh-TW"/>
                </w:rPr>
                <w:t>0.5.0</w:t>
              </w:r>
            </w:ins>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24D7F" w14:textId="77777777" w:rsidR="00B63C94" w:rsidRDefault="00B63C94">
      <w:r>
        <w:separator/>
      </w:r>
    </w:p>
  </w:endnote>
  <w:endnote w:type="continuationSeparator" w:id="0">
    <w:p w14:paraId="0FCAD192" w14:textId="77777777" w:rsidR="00B63C94" w:rsidRDefault="00B6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69074F" w:rsidRDefault="0069074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0F653" w14:textId="77777777" w:rsidR="00B63C94" w:rsidRDefault="00B63C94">
      <w:r>
        <w:separator/>
      </w:r>
    </w:p>
  </w:footnote>
  <w:footnote w:type="continuationSeparator" w:id="0">
    <w:p w14:paraId="2CA4669C" w14:textId="77777777" w:rsidR="00B63C94" w:rsidRDefault="00B63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69074F" w:rsidRDefault="00690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706F">
      <w:rPr>
        <w:rFonts w:ascii="Arial" w:hAnsi="Arial" w:cs="Arial"/>
        <w:b/>
        <w:noProof/>
        <w:sz w:val="18"/>
        <w:szCs w:val="18"/>
      </w:rPr>
      <w:t>3GPP TR 37.719-11-11 V0.45.0 (2025-0405)</w:t>
    </w:r>
    <w:r>
      <w:rPr>
        <w:rFonts w:ascii="Arial" w:hAnsi="Arial" w:cs="Arial"/>
        <w:b/>
        <w:sz w:val="18"/>
        <w:szCs w:val="18"/>
      </w:rPr>
      <w:fldChar w:fldCharType="end"/>
    </w:r>
  </w:p>
  <w:p w14:paraId="3E9CAA0C" w14:textId="77777777" w:rsidR="0069074F" w:rsidRDefault="00690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706F">
      <w:rPr>
        <w:rFonts w:ascii="Arial" w:hAnsi="Arial" w:cs="Arial"/>
        <w:b/>
        <w:noProof/>
        <w:sz w:val="18"/>
        <w:szCs w:val="18"/>
      </w:rPr>
      <w:t>56</w:t>
    </w:r>
    <w:r>
      <w:rPr>
        <w:rFonts w:ascii="Arial" w:hAnsi="Arial" w:cs="Arial"/>
        <w:b/>
        <w:sz w:val="18"/>
        <w:szCs w:val="18"/>
      </w:rPr>
      <w:fldChar w:fldCharType="end"/>
    </w:r>
  </w:p>
  <w:p w14:paraId="1B346C06" w14:textId="34446B17" w:rsidR="0069074F" w:rsidRDefault="00690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706F">
      <w:rPr>
        <w:rFonts w:ascii="Arial" w:hAnsi="Arial" w:cs="Arial"/>
        <w:b/>
        <w:noProof/>
        <w:sz w:val="18"/>
        <w:szCs w:val="18"/>
      </w:rPr>
      <w:t>Release 19</w:t>
    </w:r>
    <w:r>
      <w:rPr>
        <w:rFonts w:ascii="Arial" w:hAnsi="Arial" w:cs="Arial"/>
        <w:b/>
        <w:sz w:val="18"/>
        <w:szCs w:val="18"/>
      </w:rPr>
      <w:fldChar w:fldCharType="end"/>
    </w:r>
  </w:p>
  <w:p w14:paraId="4520D79B" w14:textId="77777777" w:rsidR="0069074F" w:rsidRDefault="006907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6">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8"/>
  </w:num>
  <w:num w:numId="6">
    <w:abstractNumId w:val="22"/>
  </w:num>
  <w:num w:numId="7">
    <w:abstractNumId w:val="17"/>
  </w:num>
  <w:num w:numId="8">
    <w:abstractNumId w:val="31"/>
  </w:num>
  <w:num w:numId="9">
    <w:abstractNumId w:val="9"/>
  </w:num>
  <w:num w:numId="10">
    <w:abstractNumId w:val="5"/>
  </w:num>
  <w:num w:numId="11">
    <w:abstractNumId w:val="25"/>
  </w:num>
  <w:num w:numId="12">
    <w:abstractNumId w:val="21"/>
  </w:num>
  <w:num w:numId="13">
    <w:abstractNumId w:val="24"/>
  </w:num>
  <w:num w:numId="14">
    <w:abstractNumId w:val="10"/>
  </w:num>
  <w:num w:numId="15">
    <w:abstractNumId w:val="18"/>
  </w:num>
  <w:num w:numId="16">
    <w:abstractNumId w:val="32"/>
  </w:num>
  <w:num w:numId="17">
    <w:abstractNumId w:val="28"/>
  </w:num>
  <w:num w:numId="18">
    <w:abstractNumId w:val="29"/>
  </w:num>
  <w:num w:numId="19">
    <w:abstractNumId w:val="4"/>
  </w:num>
  <w:num w:numId="20">
    <w:abstractNumId w:val="11"/>
  </w:num>
  <w:num w:numId="21">
    <w:abstractNumId w:val="30"/>
  </w:num>
  <w:num w:numId="22">
    <w:abstractNumId w:val="12"/>
  </w:num>
  <w:num w:numId="23">
    <w:abstractNumId w:val="14"/>
  </w:num>
  <w:num w:numId="24">
    <w:abstractNumId w:val="0"/>
  </w:num>
  <w:num w:numId="25">
    <w:abstractNumId w:val="16"/>
  </w:num>
  <w:num w:numId="26">
    <w:abstractNumId w:val="27"/>
  </w:num>
  <w:num w:numId="27">
    <w:abstractNumId w:val="15"/>
  </w:num>
  <w:num w:numId="28">
    <w:abstractNumId w:val="20"/>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8F9"/>
    <w:rsid w:val="00075E5C"/>
    <w:rsid w:val="00080512"/>
    <w:rsid w:val="000814FB"/>
    <w:rsid w:val="000A1B84"/>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6646"/>
    <w:rsid w:val="00206A21"/>
    <w:rsid w:val="002258A9"/>
    <w:rsid w:val="0023363C"/>
    <w:rsid w:val="002347A2"/>
    <w:rsid w:val="00251412"/>
    <w:rsid w:val="002675F0"/>
    <w:rsid w:val="0028273E"/>
    <w:rsid w:val="0028497D"/>
    <w:rsid w:val="00285DA7"/>
    <w:rsid w:val="002A13DA"/>
    <w:rsid w:val="002B23BB"/>
    <w:rsid w:val="002B6339"/>
    <w:rsid w:val="002D1108"/>
    <w:rsid w:val="002D24D6"/>
    <w:rsid w:val="002E00EE"/>
    <w:rsid w:val="002E5A89"/>
    <w:rsid w:val="002F2B69"/>
    <w:rsid w:val="003160D1"/>
    <w:rsid w:val="003172DC"/>
    <w:rsid w:val="0035219F"/>
    <w:rsid w:val="0035462D"/>
    <w:rsid w:val="0035704D"/>
    <w:rsid w:val="003765B8"/>
    <w:rsid w:val="00377BD6"/>
    <w:rsid w:val="003976A1"/>
    <w:rsid w:val="003A2634"/>
    <w:rsid w:val="003C3971"/>
    <w:rsid w:val="00407938"/>
    <w:rsid w:val="00423334"/>
    <w:rsid w:val="004238AA"/>
    <w:rsid w:val="00425050"/>
    <w:rsid w:val="004345EC"/>
    <w:rsid w:val="00445F51"/>
    <w:rsid w:val="00461317"/>
    <w:rsid w:val="00465515"/>
    <w:rsid w:val="00474B24"/>
    <w:rsid w:val="0047743B"/>
    <w:rsid w:val="00495313"/>
    <w:rsid w:val="004D241E"/>
    <w:rsid w:val="004D3578"/>
    <w:rsid w:val="004D624A"/>
    <w:rsid w:val="004E213A"/>
    <w:rsid w:val="004F0988"/>
    <w:rsid w:val="004F3340"/>
    <w:rsid w:val="004F7227"/>
    <w:rsid w:val="0053123C"/>
    <w:rsid w:val="0053388B"/>
    <w:rsid w:val="00535773"/>
    <w:rsid w:val="00543E6C"/>
    <w:rsid w:val="00562E8C"/>
    <w:rsid w:val="00565087"/>
    <w:rsid w:val="00581378"/>
    <w:rsid w:val="00597B11"/>
    <w:rsid w:val="005D2E01"/>
    <w:rsid w:val="005D7526"/>
    <w:rsid w:val="005E4BB2"/>
    <w:rsid w:val="00602AEA"/>
    <w:rsid w:val="00602FF1"/>
    <w:rsid w:val="00605040"/>
    <w:rsid w:val="00614FDF"/>
    <w:rsid w:val="00620AF2"/>
    <w:rsid w:val="00621143"/>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2FDB"/>
    <w:rsid w:val="00744E76"/>
    <w:rsid w:val="00762582"/>
    <w:rsid w:val="007675D9"/>
    <w:rsid w:val="0077212E"/>
    <w:rsid w:val="0077379C"/>
    <w:rsid w:val="00774DA4"/>
    <w:rsid w:val="00781F0F"/>
    <w:rsid w:val="007A4AC1"/>
    <w:rsid w:val="007B0287"/>
    <w:rsid w:val="007B600E"/>
    <w:rsid w:val="007C706F"/>
    <w:rsid w:val="007C7AD5"/>
    <w:rsid w:val="007D6A6A"/>
    <w:rsid w:val="007E5169"/>
    <w:rsid w:val="007E5F3F"/>
    <w:rsid w:val="007F0F4A"/>
    <w:rsid w:val="008028A4"/>
    <w:rsid w:val="008046CB"/>
    <w:rsid w:val="00821160"/>
    <w:rsid w:val="00830747"/>
    <w:rsid w:val="0083582B"/>
    <w:rsid w:val="00836726"/>
    <w:rsid w:val="0086265D"/>
    <w:rsid w:val="00862ED4"/>
    <w:rsid w:val="0086364F"/>
    <w:rsid w:val="00870D3C"/>
    <w:rsid w:val="008768CA"/>
    <w:rsid w:val="0088405B"/>
    <w:rsid w:val="00892469"/>
    <w:rsid w:val="008A313D"/>
    <w:rsid w:val="008C384C"/>
    <w:rsid w:val="008D101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46C50"/>
    <w:rsid w:val="00B505C9"/>
    <w:rsid w:val="00B63A28"/>
    <w:rsid w:val="00B63C94"/>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46A96"/>
    <w:rsid w:val="00C67B44"/>
    <w:rsid w:val="00C710C6"/>
    <w:rsid w:val="00C72833"/>
    <w:rsid w:val="00C75016"/>
    <w:rsid w:val="00C80F1D"/>
    <w:rsid w:val="00C82C19"/>
    <w:rsid w:val="00C83F70"/>
    <w:rsid w:val="00C86067"/>
    <w:rsid w:val="00C93F40"/>
    <w:rsid w:val="00CA37A2"/>
    <w:rsid w:val="00CA3D0C"/>
    <w:rsid w:val="00CA7A5A"/>
    <w:rsid w:val="00CD430B"/>
    <w:rsid w:val="00CE3F93"/>
    <w:rsid w:val="00CF6E27"/>
    <w:rsid w:val="00D0035A"/>
    <w:rsid w:val="00D123BF"/>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25210"/>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CAB9A-8F67-45C6-B998-34DFE2AC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60</Pages>
  <Words>20191</Words>
  <Characters>115093</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12</cp:revision>
  <cp:lastPrinted>2019-02-25T14:05:00Z</cp:lastPrinted>
  <dcterms:created xsi:type="dcterms:W3CDTF">2025-04-14T06:38:00Z</dcterms:created>
  <dcterms:modified xsi:type="dcterms:W3CDTF">2025-05-26T14:33:00Z</dcterms:modified>
</cp:coreProperties>
</file>